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ascii="Arial" w:hAnsi="Arial" w:cs="Times New Roman" w:eastAsiaTheme="minorEastAsia"/>
          <w:b/>
          <w:i w:val="0"/>
          <w:sz w:val="24"/>
          <w:lang w:val="en-US" w:eastAsia="zh-CN"/>
        </w:rPr>
      </w:pPr>
      <w:bookmarkStart w:id="0" w:name="_Toc152656520"/>
      <w:bookmarkStart w:id="1" w:name="_Hlk497677198"/>
      <w:r>
        <w:rPr>
          <w:rFonts w:hint="eastAsia" w:cs="Times New Roman" w:eastAsiaTheme="minorEastAsia"/>
          <w:b/>
          <w:sz w:val="24"/>
          <w:lang w:val="en-US" w:eastAsia="zh-CN"/>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eastAsia" w:cs="Times New Roman" w:eastAsiaTheme="minorEastAsia"/>
          <w:b/>
          <w:sz w:val="24"/>
          <w:lang w:val="en-US" w:eastAsia="zh-CN"/>
        </w:rPr>
        <w:t>8</w:t>
      </w:r>
      <w:r>
        <w:rPr>
          <w:rFonts w:hint="default" w:ascii="Arial" w:hAnsi="Arial" w:cs="Times New Roman" w:eastAsiaTheme="minorEastAsia"/>
          <w:b/>
          <w:sz w:val="24"/>
          <w:lang w:eastAsia="zh-CN"/>
        </w:rPr>
        <w:fldChar w:fldCharType="end"/>
      </w:r>
      <w:r>
        <w:rPr>
          <w:rFonts w:hint="eastAsia" w:cs="Times New Roman" w:eastAsiaTheme="minorEastAsia"/>
          <w:b/>
          <w:sz w:val="24"/>
          <w:lang w:val="en-US" w:eastAsia="zh-CN"/>
        </w:rPr>
        <w:t>bis</w:t>
      </w:r>
      <w:r>
        <w:rPr>
          <w:rFonts w:ascii="Arial" w:hAnsi="Arial" w:cs="Times New Roman" w:eastAsiaTheme="minorEastAsia"/>
          <w:b/>
          <w:i w:val="0"/>
          <w:sz w:val="24"/>
        </w:rPr>
        <w:tab/>
      </w:r>
      <w:r>
        <w:rPr>
          <w:rFonts w:hint="eastAsia" w:ascii="Arial" w:hAnsi="Arial" w:cs="Times New Roman" w:eastAsiaTheme="minorEastAsia"/>
          <w:b/>
          <w:sz w:val="24"/>
        </w:rPr>
        <w:t>R4-2316544</w:t>
      </w:r>
      <w:bookmarkStart w:id="796" w:name="_GoBack"/>
      <w:bookmarkEnd w:id="796"/>
    </w:p>
    <w:p>
      <w:pPr>
        <w:pStyle w:val="247"/>
        <w:outlineLvl w:val="0"/>
        <w:rPr>
          <w:rFonts w:ascii="Arial" w:hAnsi="Arial" w:cs="Times New Roman" w:eastAsiaTheme="minorEastAsia"/>
          <w:b/>
          <w:sz w:val="24"/>
        </w:rPr>
      </w:pPr>
      <w:r>
        <w:rPr>
          <w:rFonts w:hint="eastAsia" w:ascii="Arial" w:hAnsi="Arial" w:cs="Arial"/>
          <w:b/>
          <w:sz w:val="24"/>
          <w:szCs w:val="24"/>
        </w:rPr>
        <w:t>Xiamen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Oct</w:t>
      </w:r>
      <w:r>
        <w:rPr>
          <w:rFonts w:hint="eastAsia"/>
          <w:b/>
          <w:sz w:val="24"/>
          <w:lang w:eastAsia="zh-CN"/>
        </w:rPr>
        <w:t xml:space="preserve"> </w:t>
      </w:r>
      <w:r>
        <w:rPr>
          <w:rFonts w:hint="eastAsia"/>
          <w:b/>
          <w:sz w:val="24"/>
          <w:lang w:val="en-US" w:eastAsia="zh-CN"/>
        </w:rPr>
        <w:t>0</w:t>
      </w:r>
      <w:r>
        <w:rPr>
          <w:rFonts w:hint="eastAsia"/>
          <w:b/>
          <w:sz w:val="24"/>
          <w:lang w:eastAsia="zh-CN"/>
        </w:rPr>
        <w:fldChar w:fldCharType="end"/>
      </w:r>
      <w:r>
        <w:rPr>
          <w:rFonts w:hint="eastAsia"/>
          <w:b/>
          <w:sz w:val="24"/>
          <w:lang w:val="en-US" w:eastAsia="zh-CN"/>
        </w:rPr>
        <w:t>9</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13, 2023</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0</w:t>
            </w:r>
            <w:r>
              <w:rPr>
                <w:rFonts w:hint="eastAsia"/>
                <w:b/>
                <w:sz w:val="28"/>
                <w:lang w:eastAsia="zh-CN"/>
              </w:rPr>
              <w:fldChar w:fldCharType="end"/>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rFonts w:hint="eastAsia" w:eastAsia="宋体"/>
                <w:b/>
                <w:lang w:val="en-US" w:eastAsia="zh-CN"/>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lang w:val="en-US" w:eastAsia="zh-CN"/>
              </w:rPr>
              <w:t>Draft CR to TS38.106 the introduction o</w:t>
            </w:r>
            <w:r>
              <w:rPr>
                <w:rFonts w:hint="eastAsia"/>
                <w:u w:val="none"/>
                <w:lang w:val="en-US" w:eastAsia="zh-CN"/>
              </w:rPr>
              <w:t xml:space="preserve">f </w:t>
            </w:r>
            <w:r>
              <w:rPr>
                <w:highlight w:val="none"/>
                <w:u w:val="none"/>
                <w:lang w:val="en-US"/>
              </w:rPr>
              <w:t>BFD/BFR/RLM</w:t>
            </w:r>
            <w:r>
              <w:rPr>
                <w:rFonts w:hint="eastAsia" w:eastAsia="宋体"/>
                <w:highlight w:val="none"/>
                <w:u w:val="none"/>
                <w:lang w:val="en-US" w:eastAsia="zh-CN"/>
              </w:rPr>
              <w:t xml:space="preserve"> for NCR-MT</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rPr>
                <w:rFonts w:ascii="Arial" w:hAnsi="Arial" w:cs="Arial" w:eastAsiaTheme="minorEastAsia"/>
                <w:sz w:val="18"/>
                <w:szCs w:val="18"/>
              </w:rP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08-0</w:t>
            </w:r>
            <w:r>
              <w:rPr>
                <w:rFonts w:hint="eastAsia"/>
                <w:lang w:eastAsia="zh-CN"/>
              </w:rP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rPr>
                <w:rFonts w:hint="default" w:ascii="Arial" w:hAnsi="Arial" w:eastAsia="ￋￎￌ￥" w:cs="Times New Roman"/>
                <w:b/>
                <w:sz w:val="24"/>
                <w:lang w:val="en-US" w:eastAsia="zh-CN"/>
              </w:rPr>
            </w:pPr>
            <w:r>
              <w:rPr>
                <w:rFonts w:hint="eastAsia" w:eastAsia="宋体" w:cs="Times New Roman"/>
                <w:lang w:val="en-US" w:eastAsia="zh-CN"/>
              </w:rPr>
              <w:t xml:space="preserve">Based on the agreement reached in </w:t>
            </w:r>
            <w:r>
              <w:rPr>
                <w:rFonts w:hint="default" w:ascii="Arial" w:hAnsi="Arial" w:eastAsia="ￋￎￌ￥" w:cs="Arial"/>
                <w:sz w:val="20"/>
              </w:rPr>
              <w:t>R4-2310084</w:t>
            </w:r>
            <w:r>
              <w:rPr>
                <w:rFonts w:hint="eastAsia" w:eastAsia="ￋￎￌ￥" w:cs="Arial"/>
                <w:sz w:val="20"/>
                <w:lang w:val="en-US" w:eastAsia="zh-CN"/>
              </w:rPr>
              <w:t>,</w:t>
            </w:r>
            <w:r>
              <w:rPr>
                <w:rFonts w:hint="default" w:ascii="Arial" w:hAnsi="Arial" w:eastAsia="ￋￎￌ￥" w:cs="Arial"/>
                <w:sz w:val="20"/>
              </w:rPr>
              <w:t>R4-2306360</w:t>
            </w:r>
            <w:r>
              <w:rPr>
                <w:rFonts w:hint="eastAsia" w:eastAsia="ￋￎￌ￥" w:cs="Arial"/>
                <w:sz w:val="20"/>
                <w:lang w:val="en-US" w:eastAsia="zh-CN"/>
              </w:rPr>
              <w:t>,  it was agreed to introduce the BFD/BFR/RLM requirement for Local area NCR-MT only, however the corresponding RRM requirements are still missing.</w:t>
            </w:r>
          </w:p>
          <w:p>
            <w:pPr>
              <w:pStyle w:val="24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rPr>
                <w:rFonts w:hint="default" w:eastAsia="宋体"/>
                <w:lang w:val="en-US" w:eastAsia="zh-CN"/>
              </w:rPr>
            </w:pPr>
            <w:r>
              <w:rPr>
                <w:rFonts w:hint="eastAsia" w:eastAsia="宋体"/>
                <w:lang w:val="en-US" w:eastAsia="zh-CN"/>
              </w:rPr>
              <w:t>To introduce the B</w:t>
            </w:r>
            <w:r>
              <w:rPr>
                <w:rFonts w:hint="eastAsia" w:eastAsia="ￋￎￌ￥" w:cs="Arial"/>
                <w:sz w:val="20"/>
                <w:lang w:val="en-US" w:eastAsia="zh-CN"/>
              </w:rPr>
              <w:t>FD/BFR/RLM requirement for Local area NCR-MT only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rPr>
                <w:rFonts w:hint="default" w:eastAsia="宋体"/>
                <w:lang w:val="en-US" w:eastAsia="zh-CN"/>
              </w:rPr>
            </w:pPr>
            <w:r>
              <w:rPr>
                <w:rFonts w:hint="eastAsia" w:eastAsia="宋体"/>
                <w:lang w:val="en-US" w:eastAsia="zh-CN"/>
              </w:rPr>
              <w:t xml:space="preserve"> The BFD/BFR/RLM requirement for Local area NCR-MT is not defined.</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14.3.1, 14.3.2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p>
        </w:tc>
      </w:tr>
      <w:tr>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rPr>
                <w:rFonts w:eastAsiaTheme="minorEastAsia"/>
                <w:lang w:eastAsia="zh-CN"/>
              </w:rPr>
            </w:pPr>
          </w:p>
        </w:tc>
      </w:tr>
    </w:tbl>
    <w:p>
      <w:pPr>
        <w:rPr>
          <w:lang w:eastAsia="en-GB"/>
        </w:rPr>
      </w:pPr>
    </w:p>
    <w:p>
      <w:pPr>
        <w:pStyle w:val="5"/>
        <w:tabs>
          <w:tab w:val="left" w:pos="2000"/>
        </w:tabs>
        <w:rPr>
          <w:rFonts w:cs="Arial"/>
          <w:color w:val="FF0000"/>
          <w:highlight w:val="none"/>
        </w:rPr>
      </w:pPr>
      <w:r>
        <w:rPr>
          <w:rFonts w:cs="Arial"/>
          <w:color w:val="FF0000"/>
          <w:highlight w:val="none"/>
        </w:rPr>
        <w:t>&lt; START OF CHANGE&gt;</w:t>
      </w:r>
    </w:p>
    <w:p>
      <w:pPr>
        <w:pStyle w:val="2"/>
      </w:pPr>
      <w:bookmarkStart w:id="2" w:name="_Toc138883788"/>
      <w:bookmarkStart w:id="3" w:name="_Toc124259045"/>
      <w:bookmarkStart w:id="4" w:name="_Toc137461979"/>
      <w:bookmarkStart w:id="5" w:name="_Toc123045967"/>
      <w:bookmarkStart w:id="6" w:name="_Toc124258901"/>
      <w:bookmarkStart w:id="7" w:name="_Toc130585802"/>
      <w:bookmarkStart w:id="8" w:name="_Toc138883932"/>
      <w:bookmarkStart w:id="9" w:name="_Toc124157508"/>
      <w:bookmarkStart w:id="10" w:name="_Toc97737174"/>
      <w:bookmarkStart w:id="11" w:name="_Toc130586813"/>
      <w:bookmarkStart w:id="12" w:name="_Toc106094064"/>
      <w:bookmarkStart w:id="13" w:name="_Toc114252839"/>
      <w:r>
        <w:t>2</w:t>
      </w:r>
      <w:r>
        <w:tab/>
      </w:r>
      <w:r>
        <w:t>References</w:t>
      </w:r>
      <w:bookmarkEnd w:id="2"/>
      <w:bookmarkEnd w:id="3"/>
      <w:bookmarkEnd w:id="4"/>
      <w:bookmarkEnd w:id="5"/>
      <w:bookmarkEnd w:id="6"/>
      <w:bookmarkEnd w:id="7"/>
      <w:bookmarkEnd w:id="8"/>
      <w:bookmarkEnd w:id="9"/>
      <w:bookmarkEnd w:id="10"/>
      <w:bookmarkEnd w:id="11"/>
      <w:bookmarkEnd w:id="12"/>
      <w:bookmarkEnd w:id="13"/>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t>[1]</w:t>
      </w:r>
      <w:r>
        <w:tab/>
      </w:r>
      <w:r>
        <w:t>3GPP TR 21.905: "Vocabulary for 3GPP Specifications".</w:t>
      </w:r>
    </w:p>
    <w:p>
      <w:pPr>
        <w:pStyle w:val="88"/>
      </w:pPr>
      <w:r>
        <w:t>[2]</w:t>
      </w:r>
      <w:r>
        <w:tab/>
      </w:r>
      <w:r>
        <w:t>3GPP TS 38.104: “NR; Base Station (BS) radio transmission and reception”.</w:t>
      </w:r>
    </w:p>
    <w:p>
      <w:pPr>
        <w:pStyle w:val="88"/>
        <w:rPr>
          <w:lang w:val="sv-SE"/>
        </w:rPr>
      </w:pPr>
      <w:r>
        <w:rPr>
          <w:lang w:val="sv-SE"/>
        </w:rPr>
        <w:t>[3]</w:t>
      </w:r>
      <w:r>
        <w:rPr>
          <w:lang w:val="sv-SE"/>
        </w:rPr>
        <w:tab/>
      </w:r>
      <w:r>
        <w:rPr>
          <w:lang w:val="sv-SE"/>
        </w:rPr>
        <w:t>3GPP TR 25.942: "RF system scenarios".</w:t>
      </w:r>
    </w:p>
    <w:p>
      <w:pPr>
        <w:pStyle w:val="88"/>
      </w:pPr>
      <w:r>
        <w:t>[4]</w:t>
      </w:r>
      <w:r>
        <w:tab/>
      </w:r>
      <w:r>
        <w:t>Recommendation ITU-R SM.328: "Spectra and bandwidth of emissions".</w:t>
      </w:r>
    </w:p>
    <w:p>
      <w:pPr>
        <w:pStyle w:val="88"/>
      </w:pPr>
      <w:r>
        <w:t>[5]</w:t>
      </w:r>
      <w:r>
        <w:tab/>
      </w:r>
      <w:r>
        <w:t>ITU-R Recommendation SM.329: "Unwanted emissions in the spurious domain".</w:t>
      </w:r>
    </w:p>
    <w:p>
      <w:pPr>
        <w:pStyle w:val="88"/>
        <w:rPr>
          <w:lang w:eastAsia="zh-CN"/>
        </w:rPr>
      </w:pPr>
      <w:r>
        <w:t>[6]</w:t>
      </w:r>
      <w:r>
        <w:tab/>
      </w:r>
      <w:r>
        <w:t>ITU-R Recommendation M.1545: “Measurement uncertainty as it applies to test limits for the terrestrial component of International Mobile Telecommunications – 2000”.</w:t>
      </w:r>
    </w:p>
    <w:p>
      <w:pPr>
        <w:pStyle w:val="88"/>
        <w:ind w:left="1704" w:hanging="1420"/>
      </w:pPr>
      <w:r>
        <w:t>[7]</w:t>
      </w:r>
      <w:r>
        <w:tab/>
      </w:r>
      <w:r>
        <w:t>3GPP TS 38.115-1: “NR; Repeater conformance testing - Part 1: Conducted conformance testing”.</w:t>
      </w:r>
    </w:p>
    <w:p>
      <w:pPr>
        <w:pStyle w:val="88"/>
        <w:ind w:left="1704" w:hanging="1420"/>
      </w:pPr>
      <w:r>
        <w:t>[8]</w:t>
      </w:r>
      <w:r>
        <w:tab/>
      </w:r>
      <w:r>
        <w:t>3GPP TS 38.115-2: “NR; Repeater conformance testing - Part 2: Radiated conformance testing”.</w:t>
      </w:r>
    </w:p>
    <w:p>
      <w:pPr>
        <w:pStyle w:val="88"/>
      </w:pPr>
      <w:r>
        <w:t>[9]</w:t>
      </w:r>
      <w:r>
        <w:tab/>
      </w:r>
      <w:r>
        <w:t>ERC Recommendation 74-01, "Unwanted emissions in the spurious domain".</w:t>
      </w:r>
    </w:p>
    <w:p>
      <w:pPr>
        <w:pStyle w:val="88"/>
      </w:pPr>
      <w:r>
        <w:t>[10]</w:t>
      </w:r>
      <w:r>
        <w:tab/>
      </w:r>
      <w:r>
        <w:t>"Title 47 of the Code of Federal Regulations (CFR)", Federal Communications Commission.</w:t>
      </w:r>
      <w:r>
        <w:tab/>
      </w:r>
    </w:p>
    <w:p>
      <w:pPr>
        <w:pStyle w:val="88"/>
      </w:pPr>
      <w:r>
        <w:rPr>
          <w:rFonts w:hint="eastAsia"/>
        </w:rPr>
        <w:t>[</w:t>
      </w:r>
      <w:r>
        <w:t>11</w:t>
      </w:r>
      <w:r>
        <w:rPr>
          <w:rFonts w:hint="eastAsia"/>
        </w:rPr>
        <w:t>]</w:t>
      </w:r>
      <w:r>
        <w:rPr>
          <w:rFonts w:hint="eastAsia"/>
        </w:rPr>
        <w:tab/>
      </w:r>
      <w:r>
        <w:t>Void</w:t>
      </w:r>
    </w:p>
    <w:p>
      <w:pPr>
        <w:pStyle w:val="88"/>
      </w:pPr>
      <w:r>
        <w:t>[12]</w:t>
      </w:r>
      <w:r>
        <w:tab/>
      </w:r>
      <w:r>
        <w:t>Void</w:t>
      </w:r>
    </w:p>
    <w:p>
      <w:pPr>
        <w:pStyle w:val="88"/>
      </w:pPr>
      <w:r>
        <w:t>[13]</w:t>
      </w:r>
      <w:r>
        <w:tab/>
      </w:r>
      <w:r>
        <w:t>3GPP TS 38.101-1: “NR User Equipment (UE) radio transmission and reception; Part 1: Range 1 Standalone”.</w:t>
      </w:r>
    </w:p>
    <w:p>
      <w:pPr>
        <w:pStyle w:val="88"/>
      </w:pPr>
      <w:r>
        <w:t>[14]</w:t>
      </w:r>
      <w:r>
        <w:tab/>
      </w:r>
      <w:r>
        <w:t xml:space="preserve">3GPP TS 38.101-2: “NR User Equipment (UE) radio transmission and reception: Part 2: Range 2 Standalone”. </w:t>
      </w:r>
    </w:p>
    <w:p>
      <w:pPr>
        <w:pStyle w:val="88"/>
      </w:pPr>
      <w:r>
        <w:t>[</w:t>
      </w:r>
      <w:r>
        <w:rPr>
          <w:lang w:eastAsia="zh-CN"/>
        </w:rPr>
        <w:t>15</w:t>
      </w:r>
      <w:r>
        <w:t>]</w:t>
      </w:r>
      <w:r>
        <w:tab/>
      </w:r>
      <w:r>
        <w:t>Void</w:t>
      </w:r>
    </w:p>
    <w:p>
      <w:pPr>
        <w:pStyle w:val="88"/>
      </w:pPr>
      <w:r>
        <w:t>[16]</w:t>
      </w:r>
      <w:r>
        <w:tab/>
      </w:r>
      <w:r>
        <w:t>Void</w:t>
      </w:r>
    </w:p>
    <w:p>
      <w:pPr>
        <w:pStyle w:val="88"/>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cs="Arial"/>
          <w:szCs w:val="34"/>
          <w:lang w:eastAsia="zh-CN"/>
        </w:rPr>
        <w:t>[19]</w:t>
      </w:r>
      <w:r>
        <w:rPr>
          <w:rFonts w:cs="Arial"/>
          <w:szCs w:val="34"/>
          <w:lang w:eastAsia="zh-CN"/>
        </w:rPr>
        <w:tab/>
      </w:r>
      <w:r>
        <w:rPr>
          <w:rFonts w:cs="Arial"/>
          <w:szCs w:val="34"/>
          <w:lang w:eastAsia="zh-CN"/>
        </w:rPr>
        <w:t>3GPP TS 38.213: “NR; Physical layer procedures for control”.</w:t>
      </w:r>
    </w:p>
    <w:p>
      <w:pPr>
        <w:pStyle w:val="88"/>
        <w:rPr>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pPr>
        <w:pStyle w:val="88"/>
        <w:rPr>
          <w:ins w:id="0" w:author="ZTE,Fei Xue" w:date="2023-08-06T16:02:12Z"/>
        </w:rPr>
      </w:pPr>
      <w:ins w:id="1" w:author="ZTE,Fei Xue" w:date="2023-08-06T15:33:34Z">
        <w:r>
          <w:rPr/>
          <w:t>[</w:t>
        </w:r>
      </w:ins>
      <w:ins w:id="2" w:author="ZTE,Fei Xue" w:date="2023-08-06T15:33:37Z">
        <w:r>
          <w:rPr>
            <w:rFonts w:hint="eastAsia"/>
            <w:lang w:val="en-US" w:eastAsia="zh-CN"/>
          </w:rPr>
          <w:t>21</w:t>
        </w:r>
      </w:ins>
      <w:ins w:id="3" w:author="ZTE,Fei Xue" w:date="2023-08-06T15:33:34Z">
        <w:r>
          <w:rPr/>
          <w:t>]</w:t>
        </w:r>
      </w:ins>
      <w:ins w:id="4" w:author="ZTE,Fei Xue" w:date="2023-08-06T15:33:34Z">
        <w:r>
          <w:rPr/>
          <w:tab/>
        </w:r>
      </w:ins>
      <w:ins w:id="5" w:author="ZTE,Fei Xue" w:date="2023-08-06T15:33:34Z">
        <w:r>
          <w:rPr/>
          <w:t>3GPP TS 38.133: “NR: Requirements for support of radio resource management”</w:t>
        </w:r>
      </w:ins>
    </w:p>
    <w:p>
      <w:pPr>
        <w:pStyle w:val="88"/>
        <w:rPr>
          <w:ins w:id="6" w:author="ZTE,Fei Xue" w:date="2023-08-06T17:14:30Z"/>
        </w:rPr>
      </w:pPr>
      <w:ins w:id="7" w:author="ZTE,Fei Xue" w:date="2023-08-06T16:02:13Z">
        <w:r>
          <w:rPr/>
          <w:t>[</w:t>
        </w:r>
      </w:ins>
      <w:ins w:id="8" w:author="ZTE,Fei Xue" w:date="2023-08-06T16:02:16Z">
        <w:r>
          <w:rPr>
            <w:rFonts w:hint="eastAsia"/>
            <w:lang w:val="en-US" w:eastAsia="zh-CN"/>
          </w:rPr>
          <w:t>22</w:t>
        </w:r>
      </w:ins>
      <w:ins w:id="9" w:author="ZTE,Fei Xue" w:date="2023-08-06T16:02:13Z">
        <w:r>
          <w:rPr/>
          <w:t>]</w:t>
        </w:r>
      </w:ins>
      <w:ins w:id="10" w:author="ZTE,Fei Xue" w:date="2023-08-06T16:02:13Z">
        <w:r>
          <w:rPr/>
          <w:tab/>
        </w:r>
      </w:ins>
      <w:ins w:id="11" w:author="ZTE,Fei Xue" w:date="2023-08-06T16:02:13Z">
        <w:r>
          <w:rPr/>
          <w:t>3GPP TS 38.331: "NR; Radio Resource Control (RRC); Protocol specification".</w:t>
        </w:r>
      </w:ins>
    </w:p>
    <w:p>
      <w:pPr>
        <w:pStyle w:val="88"/>
        <w:rPr>
          <w:ins w:id="12" w:author="ZTE,Fei Xue" w:date="2023-08-06T17:14:31Z"/>
        </w:rPr>
      </w:pPr>
      <w:ins w:id="13" w:author="ZTE,Fei Xue" w:date="2023-08-06T17:14:31Z">
        <w:r>
          <w:rPr/>
          <w:t>[</w:t>
        </w:r>
      </w:ins>
      <w:ins w:id="14" w:author="ZTE,Fei Xue" w:date="2023-08-06T17:14:34Z">
        <w:r>
          <w:rPr>
            <w:rFonts w:hint="eastAsia"/>
            <w:lang w:val="en-US" w:eastAsia="zh-CN"/>
          </w:rPr>
          <w:t>2</w:t>
        </w:r>
      </w:ins>
      <w:ins w:id="15" w:author="ZTE,Fei Xue" w:date="2023-08-06T17:14:35Z">
        <w:r>
          <w:rPr>
            <w:rFonts w:hint="eastAsia"/>
            <w:lang w:val="en-US" w:eastAsia="zh-CN"/>
          </w:rPr>
          <w:t>3</w:t>
        </w:r>
      </w:ins>
      <w:ins w:id="16" w:author="ZTE,Fei Xue" w:date="2023-08-06T17:14:31Z">
        <w:r>
          <w:rPr/>
          <w:t>]</w:t>
        </w:r>
      </w:ins>
      <w:ins w:id="17" w:author="ZTE,Fei Xue" w:date="2023-08-06T17:14:31Z">
        <w:r>
          <w:rPr/>
          <w:tab/>
        </w:r>
      </w:ins>
      <w:ins w:id="18" w:author="ZTE,Fei Xue" w:date="2023-08-06T17:14:31Z">
        <w:r>
          <w:rPr/>
          <w:t>3GPP TS 38.213: "NR; Physical layer procedures for control".</w:t>
        </w:r>
      </w:ins>
    </w:p>
    <w:p>
      <w:pPr>
        <w:pStyle w:val="88"/>
        <w:rPr>
          <w:ins w:id="19" w:author="ZTE,Fei Xue" w:date="2023-08-06T16:02:13Z"/>
        </w:rPr>
      </w:pPr>
    </w:p>
    <w:p>
      <w:pPr>
        <w:pStyle w:val="88"/>
        <w:rPr>
          <w:ins w:id="20" w:author="ZTE,Fei Xue" w:date="2023-08-06T15:33:34Z"/>
        </w:rPr>
      </w:pPr>
    </w:p>
    <w:p>
      <w:pPr>
        <w:pStyle w:val="88"/>
        <w:rPr>
          <w:rFonts w:cs="Arial"/>
          <w:szCs w:val="34"/>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rPr>
          <w:lang w:eastAsia="en-GB"/>
        </w:rPr>
      </w:pPr>
    </w:p>
    <w:p>
      <w:pPr>
        <w:pStyle w:val="3"/>
        <w:rPr>
          <w:ins w:id="21" w:author="ZTE,Fei Xue" w:date="2023-09-20T11:04:48Z"/>
        </w:rPr>
      </w:pPr>
      <w:ins w:id="22" w:author="ZTE,Fei Xue" w:date="2023-09-20T11:04:48Z">
        <w:bookmarkStart w:id="14" w:name="_Toc53185976"/>
        <w:bookmarkStart w:id="15" w:name="_Toc82450331"/>
        <w:bookmarkStart w:id="16" w:name="_Toc61185233"/>
        <w:bookmarkStart w:id="17" w:name="_Toc98755757"/>
        <w:bookmarkStart w:id="18" w:name="_Toc106184278"/>
        <w:bookmarkStart w:id="19" w:name="_Toc130402300"/>
        <w:bookmarkStart w:id="20" w:name="_Toc61184451"/>
        <w:bookmarkStart w:id="21" w:name="_Toc53185600"/>
        <w:bookmarkStart w:id="22" w:name="_Toc57821389"/>
        <w:bookmarkStart w:id="23" w:name="_Toc74583536"/>
        <w:bookmarkStart w:id="24" w:name="_Toc61183665"/>
        <w:bookmarkStart w:id="25" w:name="_Toc138853913"/>
        <w:bookmarkStart w:id="26" w:name="_Toc61184843"/>
        <w:bookmarkStart w:id="27" w:name="_Toc98763349"/>
        <w:bookmarkStart w:id="28" w:name="_Toc76542349"/>
        <w:bookmarkStart w:id="29" w:name="_Toc137554851"/>
        <w:bookmarkStart w:id="30" w:name="_Toc138946594"/>
        <w:bookmarkStart w:id="31" w:name="_Toc57820462"/>
        <w:bookmarkStart w:id="32" w:name="_Toc66386578"/>
        <w:bookmarkStart w:id="33" w:name="_Toc89949368"/>
        <w:bookmarkStart w:id="34" w:name="_Toc61184059"/>
        <w:bookmarkStart w:id="35" w:name="_Toc82450979"/>
        <w:r>
          <w:rPr/>
          <w:t>1</w:t>
        </w:r>
      </w:ins>
      <w:ins w:id="23" w:author="ZTE,Fei Xue" w:date="2023-09-20T11:04:48Z">
        <w:r>
          <w:rPr>
            <w:rFonts w:hint="eastAsia" w:eastAsia="宋体"/>
            <w:lang w:val="en-US" w:eastAsia="zh-CN"/>
          </w:rPr>
          <w:t>4</w:t>
        </w:r>
      </w:ins>
      <w:ins w:id="24" w:author="ZTE,Fei Xue" w:date="2023-09-20T11:04:48Z">
        <w:r>
          <w:rPr/>
          <w:t>.3</w:t>
        </w:r>
      </w:ins>
      <w:ins w:id="25" w:author="ZTE,Fei Xue" w:date="2023-09-20T11:04:48Z">
        <w:r>
          <w:rPr>
            <w:sz w:val="28"/>
          </w:rPr>
          <w:tab/>
        </w:r>
      </w:ins>
      <w:ins w:id="26" w:author="ZTE,Fei Xue" w:date="2023-09-20T11:04:48Z">
        <w:r>
          <w:rPr/>
          <w:t xml:space="preserve">Signalling Characteristics for </w:t>
        </w:r>
      </w:ins>
      <w:ins w:id="27" w:author="ZTE,Fei Xue" w:date="2023-09-20T11:04:48Z">
        <w:r>
          <w:rPr>
            <w:rFonts w:hint="eastAsia" w:eastAsia="宋体"/>
            <w:lang w:val="en-US" w:eastAsia="zh-CN"/>
          </w:rPr>
          <w:t>NCR-</w:t>
        </w:r>
      </w:ins>
      <w:ins w:id="28" w:author="ZTE,Fei Xue" w:date="2023-09-20T11:04:48Z">
        <w:r>
          <w:rPr/>
          <w:t>MT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pPr>
        <w:pStyle w:val="4"/>
        <w:rPr>
          <w:ins w:id="29" w:author="ZTE,Fei Xue" w:date="2023-09-20T11:04:48Z"/>
        </w:rPr>
      </w:pPr>
      <w:ins w:id="30" w:author="ZTE,Fei Xue" w:date="2023-09-20T11:04:48Z">
        <w:bookmarkStart w:id="36" w:name="_Toc57821390"/>
        <w:bookmarkStart w:id="37" w:name="_Toc61185234"/>
        <w:bookmarkStart w:id="38" w:name="_Toc53185601"/>
        <w:bookmarkStart w:id="39" w:name="_Toc98763350"/>
        <w:bookmarkStart w:id="40" w:name="_Toc82450980"/>
        <w:bookmarkStart w:id="41" w:name="_Toc130402301"/>
        <w:bookmarkStart w:id="42" w:name="_Toc61183666"/>
        <w:bookmarkStart w:id="43" w:name="_Toc53185977"/>
        <w:bookmarkStart w:id="44" w:name="_Toc61184452"/>
        <w:bookmarkStart w:id="45" w:name="_Toc138853914"/>
        <w:bookmarkStart w:id="46" w:name="_Toc76542350"/>
        <w:bookmarkStart w:id="47" w:name="_Toc66386579"/>
        <w:bookmarkStart w:id="48" w:name="_Toc137554852"/>
        <w:bookmarkStart w:id="49" w:name="_Toc61184060"/>
        <w:bookmarkStart w:id="50" w:name="_Toc74583537"/>
        <w:bookmarkStart w:id="51" w:name="_Toc57820463"/>
        <w:bookmarkStart w:id="52" w:name="_Toc82450332"/>
        <w:bookmarkStart w:id="53" w:name="_Toc89949369"/>
        <w:bookmarkStart w:id="54" w:name="_Toc98755758"/>
        <w:bookmarkStart w:id="55" w:name="_Toc138946595"/>
        <w:bookmarkStart w:id="56" w:name="_Toc61184844"/>
        <w:bookmarkStart w:id="57" w:name="_Toc106184279"/>
        <w:r>
          <w:rPr/>
          <w:t>1</w:t>
        </w:r>
      </w:ins>
      <w:ins w:id="31" w:author="ZTE,Fei Xue" w:date="2023-09-20T11:04:48Z">
        <w:r>
          <w:rPr>
            <w:rFonts w:hint="eastAsia" w:eastAsia="宋体"/>
            <w:lang w:val="en-US" w:eastAsia="zh-CN"/>
          </w:rPr>
          <w:t>4</w:t>
        </w:r>
      </w:ins>
      <w:ins w:id="32" w:author="ZTE,Fei Xue" w:date="2023-09-20T11:04:48Z">
        <w:r>
          <w:rPr/>
          <w:t>.3.1</w:t>
        </w:r>
      </w:ins>
      <w:ins w:id="33" w:author="ZTE,Fei Xue" w:date="2023-09-20T11:04:48Z">
        <w:r>
          <w:rPr/>
          <w:tab/>
        </w:r>
      </w:ins>
      <w:ins w:id="34" w:author="ZTE,Fei Xue" w:date="2023-09-20T11:04:48Z">
        <w:r>
          <w:rPr/>
          <w:t>Radio Link Monitoring</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pPr>
        <w:pStyle w:val="5"/>
        <w:rPr>
          <w:ins w:id="35" w:author="ZTE,Fei Xue" w:date="2023-09-20T11:04:48Z"/>
        </w:rPr>
      </w:pPr>
      <w:ins w:id="36" w:author="ZTE,Fei Xue" w:date="2023-09-20T11:04:48Z">
        <w:bookmarkStart w:id="58" w:name="_Toc98763351"/>
        <w:bookmarkStart w:id="59" w:name="_Toc53185978"/>
        <w:bookmarkStart w:id="60" w:name="_Toc82450333"/>
        <w:bookmarkStart w:id="61" w:name="_Toc61184845"/>
        <w:bookmarkStart w:id="62" w:name="_Toc137554853"/>
        <w:bookmarkStart w:id="63" w:name="_Toc106184280"/>
        <w:bookmarkStart w:id="64" w:name="_Toc61185235"/>
        <w:bookmarkStart w:id="65" w:name="_Toc61184061"/>
        <w:bookmarkStart w:id="66" w:name="_Toc138946596"/>
        <w:bookmarkStart w:id="67" w:name="_Toc66386580"/>
        <w:bookmarkStart w:id="68" w:name="_Toc82450981"/>
        <w:bookmarkStart w:id="69" w:name="_Toc57821391"/>
        <w:bookmarkStart w:id="70" w:name="_Toc61184453"/>
        <w:bookmarkStart w:id="71" w:name="_Toc61183667"/>
        <w:bookmarkStart w:id="72" w:name="_Toc138853915"/>
        <w:bookmarkStart w:id="73" w:name="_Toc98755759"/>
        <w:bookmarkStart w:id="74" w:name="_Toc57820464"/>
        <w:bookmarkStart w:id="75" w:name="_Toc76542351"/>
        <w:bookmarkStart w:id="76" w:name="_Toc53185602"/>
        <w:bookmarkStart w:id="77" w:name="_Toc130402302"/>
        <w:bookmarkStart w:id="78" w:name="_Toc74583538"/>
        <w:bookmarkStart w:id="79" w:name="_Toc89949370"/>
        <w:r>
          <w:rPr/>
          <w:t>1</w:t>
        </w:r>
      </w:ins>
      <w:ins w:id="37" w:author="ZTE,Fei Xue" w:date="2023-09-20T11:04:48Z">
        <w:r>
          <w:rPr>
            <w:rFonts w:hint="eastAsia"/>
            <w:lang w:val="en-US" w:eastAsia="zh-CN"/>
          </w:rPr>
          <w:t>4</w:t>
        </w:r>
      </w:ins>
      <w:ins w:id="38" w:author="ZTE,Fei Xue" w:date="2023-09-20T11:04:48Z">
        <w:r>
          <w:rPr/>
          <w:t>.3.1.1</w:t>
        </w:r>
      </w:ins>
      <w:ins w:id="39" w:author="ZTE,Fei Xue" w:date="2023-09-20T11:04:48Z">
        <w:r>
          <w:rPr>
            <w:sz w:val="28"/>
          </w:rPr>
          <w:tab/>
        </w:r>
      </w:ins>
      <w:ins w:id="40" w:author="ZTE,Fei Xue" w:date="2023-09-20T11:04:48Z">
        <w:r>
          <w:rPr/>
          <w:t>Introduction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p>
    <w:p>
      <w:pPr>
        <w:rPr>
          <w:ins w:id="41" w:author="ZTE,Fei Xue" w:date="2023-09-20T11:04:48Z"/>
        </w:rPr>
      </w:pPr>
      <w:ins w:id="42" w:author="ZTE,Fei Xue" w:date="2023-09-20T11:04:48Z">
        <w:r>
          <w:rPr/>
          <w:t>The requirements in clause 8.1 apply for radio link monitoring on:</w:t>
        </w:r>
      </w:ins>
    </w:p>
    <w:p>
      <w:pPr>
        <w:pStyle w:val="92"/>
        <w:rPr>
          <w:ins w:id="43" w:author="ZTE,Fei Xue" w:date="2023-09-20T11:04:48Z"/>
        </w:rPr>
      </w:pPr>
      <w:ins w:id="44" w:author="ZTE,Fei Xue" w:date="2023-09-20T11:04:48Z">
        <w:r>
          <w:rPr/>
          <w:t>-</w:t>
        </w:r>
      </w:ins>
      <w:ins w:id="45" w:author="ZTE,Fei Xue" w:date="2023-09-20T11:04:48Z">
        <w:r>
          <w:rPr/>
          <w:tab/>
        </w:r>
      </w:ins>
      <w:ins w:id="46" w:author="ZTE,Fei Xue" w:date="2023-09-20T11:04:48Z">
        <w:r>
          <w:rPr/>
          <w:t>PCell in SA NR,</w:t>
        </w:r>
      </w:ins>
    </w:p>
    <w:p>
      <w:pPr>
        <w:rPr>
          <w:ins w:id="47" w:author="ZTE,Fei Xue" w:date="2023-09-20T11:04:48Z"/>
          <w:rFonts w:cs="v5.0.0"/>
        </w:rPr>
      </w:pPr>
      <w:ins w:id="48" w:author="ZTE,Fei Xue" w:date="2023-09-20T11:04:48Z">
        <w:r>
          <w:rPr>
            <w:rFonts w:cs="v5.0.0"/>
          </w:rPr>
          <w:t xml:space="preserve">The </w:t>
        </w:r>
      </w:ins>
      <w:ins w:id="49" w:author="ZTE,Fei Xue" w:date="2023-09-20T11:04:48Z">
        <w:r>
          <w:rPr>
            <w:rFonts w:hint="eastAsia" w:cs="v5.0.0"/>
            <w:lang w:val="en-US" w:eastAsia="zh-CN"/>
          </w:rPr>
          <w:t>NCR-MT</w:t>
        </w:r>
      </w:ins>
      <w:ins w:id="50" w:author="ZTE,Fei Xue" w:date="2023-09-20T11:04:48Z">
        <w:r>
          <w:rPr>
            <w:rFonts w:cs="v5.0.0"/>
          </w:rPr>
          <w:t xml:space="preserve"> shall monitor the downlink radio link quality based on the reference signal configured as RLM-RS resource(s) in order to detect the </w:t>
        </w:r>
      </w:ins>
      <w:ins w:id="51" w:author="ZTE,Fei Xue" w:date="2023-09-20T11:04:48Z">
        <w:r>
          <w:rPr/>
          <w:t>downlink radio link quality of the PCell</w:t>
        </w:r>
      </w:ins>
      <w:ins w:id="52" w:author="ZTE,Fei Xue" w:date="2023-09-20T11:04:48Z">
        <w:r>
          <w:rPr>
            <w:rFonts w:hint="eastAsia"/>
            <w:lang w:val="en-US" w:eastAsia="zh-CN"/>
          </w:rPr>
          <w:t xml:space="preserve"> </w:t>
        </w:r>
      </w:ins>
      <w:ins w:id="53" w:author="ZTE,Fei Xue" w:date="2023-09-20T11:04:48Z">
        <w:r>
          <w:rPr>
            <w:rFonts w:cs="v5.0.0"/>
          </w:rPr>
          <w:t xml:space="preserve">as specified in </w:t>
        </w:r>
      </w:ins>
      <w:ins w:id="54" w:author="ZTE,Fei Xue" w:date="2023-09-20T11:04:48Z">
        <w:r>
          <w:rPr/>
          <w:t>TS 38.213</w:t>
        </w:r>
      </w:ins>
      <w:ins w:id="55" w:author="ZTE,Fei Xue" w:date="2023-09-20T11:04:48Z">
        <w:r>
          <w:rPr>
            <w:rFonts w:cs="v5.0.0"/>
          </w:rPr>
          <w:t> [</w:t>
        </w:r>
      </w:ins>
      <w:ins w:id="56" w:author="ZTE,Fei Xue" w:date="2023-09-20T11:04:48Z">
        <w:r>
          <w:rPr>
            <w:rFonts w:hint="eastAsia" w:cs="v5.0.0"/>
            <w:lang w:val="en-US" w:eastAsia="zh-CN"/>
          </w:rPr>
          <w:t>TBD</w:t>
        </w:r>
      </w:ins>
      <w:ins w:id="57" w:author="ZTE,Fei Xue" w:date="2023-09-20T11:04:48Z">
        <w:r>
          <w:rPr>
            <w:rFonts w:cs="v5.0.0"/>
          </w:rPr>
          <w:t xml:space="preserve">]. The configured RLM-RS resources can be all SSBs, or all CSI-RSs, or a mix of SSBs and CSI-RSs. </w:t>
        </w:r>
      </w:ins>
      <w:ins w:id="58" w:author="ZTE,Fei Xue" w:date="2023-09-20T11:04:48Z">
        <w:r>
          <w:rPr>
            <w:rFonts w:hint="eastAsia" w:cs="v5.0.0"/>
            <w:lang w:val="en-US" w:eastAsia="zh-CN"/>
          </w:rPr>
          <w:t>NCR-MT</w:t>
        </w:r>
      </w:ins>
      <w:ins w:id="59" w:author="ZTE,Fei Xue" w:date="2023-09-20T11:04:48Z">
        <w:r>
          <w:rPr>
            <w:rFonts w:cs="v5.0.0"/>
          </w:rPr>
          <w:t xml:space="preserve"> is not required to perform RLM outside the active DL BWP.</w:t>
        </w:r>
      </w:ins>
    </w:p>
    <w:p>
      <w:pPr>
        <w:rPr>
          <w:ins w:id="60" w:author="ZTE,Fei Xue" w:date="2023-09-20T11:04:48Z"/>
        </w:rPr>
      </w:pPr>
      <w:ins w:id="61" w:author="ZTE,Fei Xue" w:date="2023-09-20T11:04:48Z">
        <w:r>
          <w:rPr>
            <w:rFonts w:eastAsia="?? ??" w:cs="v5.0.0"/>
          </w:rPr>
          <w:t xml:space="preserve">On each RLM-RS resource, the </w:t>
        </w:r>
      </w:ins>
      <w:ins w:id="62" w:author="ZTE,Fei Xue" w:date="2023-09-20T11:04:48Z">
        <w:r>
          <w:rPr>
            <w:rFonts w:hint="eastAsia" w:eastAsia="宋体" w:cs="v5.0.0"/>
            <w:lang w:val="en-US" w:eastAsia="zh-CN"/>
          </w:rPr>
          <w:t>NCR-MT</w:t>
        </w:r>
      </w:ins>
      <w:ins w:id="63" w:author="ZTE,Fei Xue" w:date="2023-09-20T11:04:48Z">
        <w:r>
          <w:rPr>
            <w:rFonts w:eastAsia="?? ??" w:cs="v5.0.0"/>
          </w:rPr>
          <w:t xml:space="preserve"> shall estimate the downlink radio link quality and compare it to the thresholds </w:t>
        </w:r>
      </w:ins>
      <w:ins w:id="64" w:author="ZTE,Fei Xue" w:date="2023-09-20T11:04:48Z">
        <w:r>
          <w:rPr>
            <w:rFonts w:cs="v5.0.0"/>
          </w:rPr>
          <w:t>Q</w:t>
        </w:r>
      </w:ins>
      <w:ins w:id="65" w:author="ZTE,Fei Xue" w:date="2023-09-20T11:04:48Z">
        <w:r>
          <w:rPr>
            <w:rFonts w:cs="v5.0.0"/>
            <w:vertAlign w:val="subscript"/>
          </w:rPr>
          <w:t>out</w:t>
        </w:r>
      </w:ins>
      <w:ins w:id="66" w:author="ZTE,Fei Xue" w:date="2023-09-20T11:04:48Z">
        <w:r>
          <w:rPr>
            <w:rFonts w:eastAsia="?? ??" w:cs="v5.0.0"/>
          </w:rPr>
          <w:t xml:space="preserve"> and </w:t>
        </w:r>
      </w:ins>
      <w:ins w:id="67" w:author="ZTE,Fei Xue" w:date="2023-09-20T11:04:48Z">
        <w:r>
          <w:rPr>
            <w:rFonts w:cs="v5.0.0"/>
          </w:rPr>
          <w:t>Q</w:t>
        </w:r>
      </w:ins>
      <w:ins w:id="68" w:author="ZTE,Fei Xue" w:date="2023-09-20T11:04:48Z">
        <w:r>
          <w:rPr>
            <w:rFonts w:cs="v5.0.0"/>
            <w:vertAlign w:val="subscript"/>
          </w:rPr>
          <w:t>in</w:t>
        </w:r>
      </w:ins>
      <w:ins w:id="69" w:author="ZTE,Fei Xue" w:date="2023-09-20T11:04:48Z">
        <w:r>
          <w:rPr>
            <w:rFonts w:eastAsia="?? ??" w:cs="v5.0.0"/>
          </w:rPr>
          <w:t xml:space="preserve"> for the purpose of monitoring </w:t>
        </w:r>
      </w:ins>
      <w:ins w:id="70" w:author="ZTE,Fei Xue" w:date="2023-09-20T11:04:48Z">
        <w:r>
          <w:rPr/>
          <w:t>downlink radio link quality of the cell</w:t>
        </w:r>
      </w:ins>
      <w:ins w:id="71" w:author="ZTE,Fei Xue" w:date="2023-09-20T11:04:48Z">
        <w:r>
          <w:rPr>
            <w:rFonts w:eastAsia="?? ??" w:cs="v5.0.0"/>
          </w:rPr>
          <w:t>.</w:t>
        </w:r>
      </w:ins>
    </w:p>
    <w:p>
      <w:pPr>
        <w:rPr>
          <w:ins w:id="72" w:author="ZTE,Fei Xue" w:date="2023-09-20T11:04:48Z"/>
          <w:rFonts w:eastAsia="?? ??" w:cs="v5.0.0"/>
        </w:rPr>
      </w:pPr>
      <w:ins w:id="73" w:author="ZTE,Fei Xue" w:date="2023-09-20T11:04:48Z">
        <w:r>
          <w:rPr>
            <w:rFonts w:eastAsia="?? ??" w:cs="v5.0.0"/>
          </w:rPr>
          <w:t xml:space="preserve">The threshold </w:t>
        </w:r>
      </w:ins>
      <w:ins w:id="74" w:author="ZTE,Fei Xue" w:date="2023-09-20T11:04:48Z">
        <w:r>
          <w:rPr>
            <w:rFonts w:cs="v5.0.0"/>
          </w:rPr>
          <w:t>Q</w:t>
        </w:r>
      </w:ins>
      <w:ins w:id="75" w:author="ZTE,Fei Xue" w:date="2023-09-20T11:04:48Z">
        <w:r>
          <w:rPr>
            <w:rFonts w:cs="v5.0.0"/>
            <w:vertAlign w:val="subscript"/>
          </w:rPr>
          <w:t>out</w:t>
        </w:r>
      </w:ins>
      <w:ins w:id="76" w:author="ZTE,Fei Xue" w:date="2023-09-20T11:04:48Z">
        <w:r>
          <w:rPr>
            <w:rFonts w:eastAsia="?? ??" w:cs="v5.0.0"/>
          </w:rPr>
          <w:t xml:space="preserve"> is defined as the level at which the downlink radio link cannot be reliably received and shall correspond to the out-of-sync block error rate (BLER</w:t>
        </w:r>
      </w:ins>
      <w:ins w:id="77" w:author="ZTE,Fei Xue" w:date="2023-09-20T11:04:48Z">
        <w:r>
          <w:rPr>
            <w:rFonts w:eastAsia="?? ??" w:cs="v5.0.0"/>
            <w:vertAlign w:val="subscript"/>
          </w:rPr>
          <w:t>out</w:t>
        </w:r>
      </w:ins>
      <w:ins w:id="78" w:author="ZTE,Fei Xue" w:date="2023-09-20T11:04:48Z">
        <w:r>
          <w:rPr>
            <w:rFonts w:eastAsia="?? ??" w:cs="v5.0.0"/>
          </w:rPr>
          <w:t xml:space="preserve">) as defined in Table </w:t>
        </w:r>
      </w:ins>
      <w:ins w:id="79" w:author="ZTE,Fei Xue" w:date="2023-09-20T11:04:48Z">
        <w:r>
          <w:rPr>
            <w:rFonts w:hint="eastAsia" w:eastAsia="宋体" w:cs="v5.0.0"/>
            <w:lang w:val="en-US" w:eastAsia="zh-CN"/>
          </w:rPr>
          <w:t>14</w:t>
        </w:r>
      </w:ins>
      <w:ins w:id="80" w:author="ZTE,Fei Xue" w:date="2023-09-20T11:04:48Z">
        <w:r>
          <w:rPr>
            <w:rFonts w:eastAsia="?? ??" w:cs="v5.0.0"/>
          </w:rPr>
          <w:t>.</w:t>
        </w:r>
      </w:ins>
      <w:ins w:id="81" w:author="ZTE,Fei Xue" w:date="2023-09-20T11:04:48Z">
        <w:r>
          <w:rPr>
            <w:rFonts w:hint="eastAsia" w:eastAsia="宋体" w:cs="v5.0.0"/>
            <w:lang w:val="en-US" w:eastAsia="zh-CN"/>
          </w:rPr>
          <w:t>3</w:t>
        </w:r>
      </w:ins>
      <w:ins w:id="82" w:author="ZTE,Fei Xue" w:date="2023-09-20T11:04:48Z">
        <w:r>
          <w:rPr>
            <w:rFonts w:eastAsia="?? ??" w:cs="v5.0.0"/>
          </w:rPr>
          <w:t xml:space="preserve">.1-1. For SSB based radio link monitoring, </w:t>
        </w:r>
      </w:ins>
      <w:ins w:id="83" w:author="ZTE,Fei Xue" w:date="2023-09-20T11:04:48Z">
        <w:r>
          <w:rPr>
            <w:rFonts w:cs="v5.0.0"/>
          </w:rPr>
          <w:t>Q</w:t>
        </w:r>
      </w:ins>
      <w:ins w:id="84" w:author="ZTE,Fei Xue" w:date="2023-09-20T11:04:48Z">
        <w:r>
          <w:rPr>
            <w:rFonts w:cs="v5.0.0"/>
            <w:vertAlign w:val="subscript"/>
          </w:rPr>
          <w:t>out_SSB</w:t>
        </w:r>
      </w:ins>
      <w:ins w:id="85" w:author="ZTE,Fei Xue" w:date="2023-09-20T11:04:48Z">
        <w:r>
          <w:rPr>
            <w:rFonts w:eastAsia="?? ??" w:cs="v5.0.0"/>
          </w:rPr>
          <w:t xml:space="preserve"> is derived based on the hypothetical PDCCH transmission parameters listed in </w:t>
        </w:r>
      </w:ins>
      <w:ins w:id="86" w:author="ZTE,Fei Xue" w:date="2023-09-20T11:04:48Z">
        <w:r>
          <w:rPr>
            <w:rFonts w:eastAsia="宋体"/>
          </w:rPr>
          <w:t xml:space="preserve">Table </w:t>
        </w:r>
      </w:ins>
      <w:ins w:id="87" w:author="ZTE,Fei Xue" w:date="2023-09-20T11:04:48Z">
        <w:r>
          <w:rPr>
            <w:rFonts w:hint="eastAsia" w:eastAsia="宋体"/>
            <w:lang w:eastAsia="zh-CN"/>
          </w:rPr>
          <w:t>1</w:t>
        </w:r>
      </w:ins>
      <w:ins w:id="88" w:author="ZTE,Fei Xue" w:date="2023-09-20T11:04:48Z">
        <w:r>
          <w:rPr>
            <w:rFonts w:hint="eastAsia" w:eastAsia="宋体"/>
            <w:lang w:val="en-US" w:eastAsia="zh-CN"/>
          </w:rPr>
          <w:t>4</w:t>
        </w:r>
      </w:ins>
      <w:ins w:id="89" w:author="ZTE,Fei Xue" w:date="2023-09-20T11:04:48Z">
        <w:r>
          <w:rPr>
            <w:rFonts w:hint="eastAsia" w:eastAsia="宋体"/>
            <w:lang w:eastAsia="zh-CN"/>
          </w:rPr>
          <w:t>.3.1</w:t>
        </w:r>
      </w:ins>
      <w:ins w:id="90" w:author="ZTE,Fei Xue" w:date="2023-09-20T11:04:48Z">
        <w:r>
          <w:rPr>
            <w:rFonts w:eastAsia="宋体"/>
          </w:rPr>
          <w:t>.2.1-1</w:t>
        </w:r>
      </w:ins>
      <w:ins w:id="91" w:author="ZTE,Fei Xue" w:date="2023-09-20T11:04:48Z">
        <w:r>
          <w:rPr>
            <w:rFonts w:eastAsia="?? ??" w:cs="v5.0.0"/>
          </w:rPr>
          <w:t xml:space="preserve">. For CSI-RS based radio link monitoring, </w:t>
        </w:r>
      </w:ins>
      <w:ins w:id="92" w:author="ZTE,Fei Xue" w:date="2023-09-20T11:04:48Z">
        <w:r>
          <w:rPr>
            <w:rFonts w:cs="v5.0.0"/>
          </w:rPr>
          <w:t>Q</w:t>
        </w:r>
      </w:ins>
      <w:ins w:id="93" w:author="ZTE,Fei Xue" w:date="2023-09-20T11:04:48Z">
        <w:r>
          <w:rPr>
            <w:rFonts w:cs="v5.0.0"/>
            <w:vertAlign w:val="subscript"/>
          </w:rPr>
          <w:t>out_CSI-RS</w:t>
        </w:r>
      </w:ins>
      <w:ins w:id="94" w:author="ZTE,Fei Xue" w:date="2023-09-20T11:04:48Z">
        <w:r>
          <w:rPr>
            <w:rFonts w:eastAsia="?? ??" w:cs="v5.0.0"/>
          </w:rPr>
          <w:t xml:space="preserve"> is derived based on the hypothetical PDCCH transmission parameters listed in </w:t>
        </w:r>
      </w:ins>
      <w:ins w:id="95" w:author="ZTE,Fei Xue" w:date="2023-09-20T11:04:48Z">
        <w:r>
          <w:rPr>
            <w:rFonts w:eastAsia="宋体"/>
          </w:rPr>
          <w:t xml:space="preserve">Table </w:t>
        </w:r>
      </w:ins>
      <w:ins w:id="96" w:author="ZTE,Fei Xue" w:date="2023-09-20T11:04:48Z">
        <w:r>
          <w:rPr>
            <w:rFonts w:hint="eastAsia" w:eastAsia="宋体"/>
            <w:lang w:eastAsia="zh-CN"/>
          </w:rPr>
          <w:t>1</w:t>
        </w:r>
      </w:ins>
      <w:ins w:id="97" w:author="ZTE,Fei Xue" w:date="2023-09-20T11:04:48Z">
        <w:r>
          <w:rPr>
            <w:rFonts w:hint="eastAsia" w:eastAsia="宋体"/>
            <w:lang w:val="en-US" w:eastAsia="zh-CN"/>
          </w:rPr>
          <w:t>4</w:t>
        </w:r>
      </w:ins>
      <w:ins w:id="98" w:author="ZTE,Fei Xue" w:date="2023-09-20T11:04:48Z">
        <w:r>
          <w:rPr>
            <w:rFonts w:hint="eastAsia" w:eastAsia="宋体"/>
            <w:lang w:eastAsia="zh-CN"/>
          </w:rPr>
          <w:t>.3.1</w:t>
        </w:r>
      </w:ins>
      <w:ins w:id="99" w:author="ZTE,Fei Xue" w:date="2023-09-20T11:04:48Z">
        <w:r>
          <w:rPr>
            <w:rFonts w:eastAsia="宋体"/>
          </w:rPr>
          <w:t>.3.1-1</w:t>
        </w:r>
      </w:ins>
      <w:ins w:id="100" w:author="ZTE,Fei Xue" w:date="2023-09-20T11:04:48Z">
        <w:r>
          <w:rPr>
            <w:rFonts w:eastAsia="?? ??" w:cs="v5.0.0"/>
          </w:rPr>
          <w:t>.</w:t>
        </w:r>
      </w:ins>
    </w:p>
    <w:p>
      <w:pPr>
        <w:rPr>
          <w:ins w:id="101" w:author="ZTE,Fei Xue" w:date="2023-09-20T11:04:48Z"/>
          <w:rFonts w:eastAsia="?? ??" w:cs="v5.0.0"/>
        </w:rPr>
      </w:pPr>
      <w:ins w:id="102" w:author="ZTE,Fei Xue" w:date="2023-09-20T11:04:48Z">
        <w:r>
          <w:rPr>
            <w:rFonts w:eastAsia="?? ??" w:cs="v5.0.0"/>
          </w:rPr>
          <w:t xml:space="preserve">The threshold </w:t>
        </w:r>
      </w:ins>
      <w:ins w:id="103" w:author="ZTE,Fei Xue" w:date="2023-09-20T11:04:48Z">
        <w:r>
          <w:rPr>
            <w:rFonts w:cs="v5.0.0"/>
          </w:rPr>
          <w:t>Q</w:t>
        </w:r>
      </w:ins>
      <w:ins w:id="104" w:author="ZTE,Fei Xue" w:date="2023-09-20T11:04:48Z">
        <w:r>
          <w:rPr>
            <w:rFonts w:cs="v5.0.0"/>
            <w:vertAlign w:val="subscript"/>
          </w:rPr>
          <w:t>in</w:t>
        </w:r>
      </w:ins>
      <w:ins w:id="105" w:author="ZTE,Fei Xue" w:date="2023-09-20T11:04:48Z">
        <w:r>
          <w:rPr>
            <w:rFonts w:eastAsia="?? ??" w:cs="v5.0.0"/>
          </w:rPr>
          <w:t xml:space="preserve"> is defined as the level at which the downlink radio link quality can be received with significantly higher reliability than at </w:t>
        </w:r>
      </w:ins>
      <w:ins w:id="106" w:author="ZTE,Fei Xue" w:date="2023-09-20T11:04:48Z">
        <w:r>
          <w:rPr>
            <w:rFonts w:cs="v5.0.0"/>
          </w:rPr>
          <w:t>Q</w:t>
        </w:r>
      </w:ins>
      <w:ins w:id="107" w:author="ZTE,Fei Xue" w:date="2023-09-20T11:04:48Z">
        <w:r>
          <w:rPr>
            <w:rFonts w:cs="v5.0.0"/>
            <w:vertAlign w:val="subscript"/>
          </w:rPr>
          <w:t>out</w:t>
        </w:r>
      </w:ins>
      <w:ins w:id="108" w:author="ZTE,Fei Xue" w:date="2023-09-20T11:04:48Z">
        <w:r>
          <w:rPr>
            <w:rFonts w:eastAsia="?? ??" w:cs="v5.0.0"/>
          </w:rPr>
          <w:t xml:space="preserve"> and shall correspond to the in-sync block error rate (BLER</w:t>
        </w:r>
      </w:ins>
      <w:ins w:id="109" w:author="ZTE,Fei Xue" w:date="2023-09-20T11:04:48Z">
        <w:r>
          <w:rPr>
            <w:rFonts w:eastAsia="?? ??" w:cs="v5.0.0"/>
            <w:vertAlign w:val="subscript"/>
          </w:rPr>
          <w:t>in</w:t>
        </w:r>
      </w:ins>
      <w:ins w:id="110" w:author="ZTE,Fei Xue" w:date="2023-09-20T11:04:48Z">
        <w:r>
          <w:rPr>
            <w:rFonts w:eastAsia="?? ??" w:cs="v5.0.0"/>
          </w:rPr>
          <w:t xml:space="preserve">) as defined in </w:t>
        </w:r>
      </w:ins>
      <w:ins w:id="111" w:author="ZTE,Fei Xue" w:date="2023-09-20T11:04:48Z">
        <w:r>
          <w:rPr/>
          <w:t xml:space="preserve">Table </w:t>
        </w:r>
      </w:ins>
      <w:ins w:id="112" w:author="ZTE,Fei Xue" w:date="2023-09-20T11:04:48Z">
        <w:r>
          <w:rPr>
            <w:rFonts w:hint="eastAsia"/>
            <w:lang w:val="en-US" w:eastAsia="zh-CN"/>
          </w:rPr>
          <w:t>14</w:t>
        </w:r>
      </w:ins>
      <w:ins w:id="113" w:author="ZTE,Fei Xue" w:date="2023-09-20T11:04:48Z">
        <w:r>
          <w:rPr/>
          <w:t>.</w:t>
        </w:r>
      </w:ins>
      <w:ins w:id="114" w:author="ZTE,Fei Xue" w:date="2023-09-20T11:04:48Z">
        <w:r>
          <w:rPr>
            <w:rFonts w:hint="eastAsia"/>
            <w:lang w:val="en-US" w:eastAsia="zh-CN"/>
          </w:rPr>
          <w:t>3</w:t>
        </w:r>
      </w:ins>
      <w:ins w:id="115" w:author="ZTE,Fei Xue" w:date="2023-09-20T11:04:48Z">
        <w:r>
          <w:rPr/>
          <w:t>.1-1</w:t>
        </w:r>
      </w:ins>
      <w:ins w:id="116" w:author="ZTE,Fei Xue" w:date="2023-09-20T11:04:48Z">
        <w:r>
          <w:rPr>
            <w:rFonts w:eastAsia="?? ??" w:cs="v5.0.0"/>
          </w:rPr>
          <w:t xml:space="preserve">. For SSB based radio link monitoring, </w:t>
        </w:r>
      </w:ins>
      <w:ins w:id="117" w:author="ZTE,Fei Xue" w:date="2023-09-20T11:04:48Z">
        <w:bookmarkStart w:id="80" w:name="_Hlk13142784"/>
        <w:r>
          <w:rPr>
            <w:rFonts w:cs="v5.0.0"/>
          </w:rPr>
          <w:t>Q</w:t>
        </w:r>
      </w:ins>
      <w:ins w:id="118" w:author="ZTE,Fei Xue" w:date="2023-09-20T11:04:48Z">
        <w:r>
          <w:rPr>
            <w:rFonts w:cs="v5.0.0"/>
            <w:vertAlign w:val="subscript"/>
          </w:rPr>
          <w:t>in_SSB</w:t>
        </w:r>
      </w:ins>
      <w:ins w:id="119" w:author="ZTE,Fei Xue" w:date="2023-09-20T11:04:48Z">
        <w:r>
          <w:rPr>
            <w:rFonts w:eastAsia="?? ??" w:cs="v5.0.0"/>
          </w:rPr>
          <w:t xml:space="preserve"> </w:t>
        </w:r>
        <w:bookmarkEnd w:id="80"/>
        <w:r>
          <w:rPr>
            <w:rFonts w:eastAsia="?? ??" w:cs="v5.0.0"/>
          </w:rPr>
          <w:t xml:space="preserve">is derived based on the hypothetical PDCCH transmission parameters listed in </w:t>
        </w:r>
      </w:ins>
      <w:ins w:id="120" w:author="ZTE,Fei Xue" w:date="2023-09-20T11:04:48Z">
        <w:r>
          <w:rPr>
            <w:rFonts w:eastAsia="宋体"/>
          </w:rPr>
          <w:t xml:space="preserve">Table </w:t>
        </w:r>
      </w:ins>
      <w:ins w:id="121" w:author="ZTE,Fei Xue" w:date="2023-09-20T11:04:48Z">
        <w:r>
          <w:rPr>
            <w:rFonts w:hint="eastAsia" w:eastAsia="宋体"/>
            <w:lang w:eastAsia="zh-CN"/>
          </w:rPr>
          <w:t>1</w:t>
        </w:r>
      </w:ins>
      <w:ins w:id="122" w:author="ZTE,Fei Xue" w:date="2023-09-20T11:04:48Z">
        <w:r>
          <w:rPr>
            <w:rFonts w:hint="eastAsia" w:eastAsia="宋体"/>
            <w:lang w:val="en-US" w:eastAsia="zh-CN"/>
          </w:rPr>
          <w:t>4</w:t>
        </w:r>
      </w:ins>
      <w:ins w:id="123" w:author="ZTE,Fei Xue" w:date="2023-09-20T11:04:48Z">
        <w:r>
          <w:rPr>
            <w:rFonts w:hint="eastAsia" w:eastAsia="宋体"/>
            <w:lang w:eastAsia="zh-CN"/>
          </w:rPr>
          <w:t>.3.1</w:t>
        </w:r>
      </w:ins>
      <w:ins w:id="124" w:author="ZTE,Fei Xue" w:date="2023-09-20T11:04:48Z">
        <w:r>
          <w:rPr>
            <w:rFonts w:eastAsia="宋体"/>
          </w:rPr>
          <w:t>.2.1-2</w:t>
        </w:r>
      </w:ins>
      <w:ins w:id="125" w:author="ZTE,Fei Xue" w:date="2023-09-20T11:04:48Z">
        <w:r>
          <w:rPr>
            <w:rFonts w:eastAsia="?? ??" w:cs="v5.0.0"/>
          </w:rPr>
          <w:t xml:space="preserve">. For CSI-RS based radio link monitoring, </w:t>
        </w:r>
      </w:ins>
      <w:ins w:id="126" w:author="ZTE,Fei Xue" w:date="2023-09-20T11:04:48Z">
        <w:r>
          <w:rPr>
            <w:rFonts w:cs="v5.0.0"/>
          </w:rPr>
          <w:t>Q</w:t>
        </w:r>
      </w:ins>
      <w:ins w:id="127" w:author="ZTE,Fei Xue" w:date="2023-09-20T11:04:48Z">
        <w:r>
          <w:rPr>
            <w:rFonts w:cs="v5.0.0"/>
            <w:vertAlign w:val="subscript"/>
          </w:rPr>
          <w:t>in_CSI-RS</w:t>
        </w:r>
      </w:ins>
      <w:ins w:id="128" w:author="ZTE,Fei Xue" w:date="2023-09-20T11:04:48Z">
        <w:r>
          <w:rPr>
            <w:rFonts w:eastAsia="?? ??" w:cs="v5.0.0"/>
          </w:rPr>
          <w:t xml:space="preserve"> is derived based on the hypothetical PDCCH transmission parameters listed in </w:t>
        </w:r>
      </w:ins>
      <w:ins w:id="129" w:author="ZTE,Fei Xue" w:date="2023-09-20T11:04:48Z">
        <w:r>
          <w:rPr>
            <w:rFonts w:eastAsia="宋体"/>
          </w:rPr>
          <w:t xml:space="preserve">Table </w:t>
        </w:r>
      </w:ins>
      <w:ins w:id="130" w:author="ZTE,Fei Xue" w:date="2023-09-20T11:04:48Z">
        <w:r>
          <w:rPr>
            <w:rFonts w:hint="eastAsia" w:eastAsia="宋体"/>
            <w:lang w:eastAsia="zh-CN"/>
          </w:rPr>
          <w:t>1</w:t>
        </w:r>
      </w:ins>
      <w:ins w:id="131" w:author="ZTE,Fei Xue" w:date="2023-09-20T11:04:48Z">
        <w:r>
          <w:rPr>
            <w:rFonts w:hint="eastAsia" w:eastAsia="宋体"/>
            <w:lang w:val="en-US" w:eastAsia="zh-CN"/>
          </w:rPr>
          <w:t>4</w:t>
        </w:r>
      </w:ins>
      <w:ins w:id="132" w:author="ZTE,Fei Xue" w:date="2023-09-20T11:04:48Z">
        <w:r>
          <w:rPr>
            <w:rFonts w:hint="eastAsia" w:eastAsia="宋体"/>
            <w:lang w:eastAsia="zh-CN"/>
          </w:rPr>
          <w:t>.3.1</w:t>
        </w:r>
      </w:ins>
      <w:ins w:id="133" w:author="ZTE,Fei Xue" w:date="2023-09-20T11:04:48Z">
        <w:r>
          <w:rPr>
            <w:rFonts w:eastAsia="宋体"/>
          </w:rPr>
          <w:t>.3.1-2</w:t>
        </w:r>
      </w:ins>
      <w:ins w:id="134" w:author="ZTE,Fei Xue" w:date="2023-09-20T11:04:48Z">
        <w:r>
          <w:rPr>
            <w:rFonts w:eastAsia="?? ??" w:cs="v5.0.0"/>
          </w:rPr>
          <w:t>.</w:t>
        </w:r>
      </w:ins>
    </w:p>
    <w:p>
      <w:pPr>
        <w:rPr>
          <w:ins w:id="135" w:author="ZTE,Fei Xue" w:date="2023-09-20T11:04:48Z"/>
        </w:rPr>
      </w:pPr>
      <w:ins w:id="136" w:author="ZTE,Fei Xue" w:date="2023-09-20T11:04:48Z">
        <w:bookmarkStart w:id="81" w:name="_Hlk506716765"/>
        <w:r>
          <w:rPr>
            <w:rFonts w:eastAsia="?? ??" w:cs="v5.0.0"/>
          </w:rPr>
          <w:t>The out-of-sync block error rate (BLER</w:t>
        </w:r>
      </w:ins>
      <w:ins w:id="137" w:author="ZTE,Fei Xue" w:date="2023-09-20T11:04:48Z">
        <w:r>
          <w:rPr>
            <w:rFonts w:eastAsia="?? ??" w:cs="v5.0.0"/>
            <w:vertAlign w:val="subscript"/>
          </w:rPr>
          <w:t>out</w:t>
        </w:r>
      </w:ins>
      <w:ins w:id="138" w:author="ZTE,Fei Xue" w:date="2023-09-20T11:04:48Z">
        <w:r>
          <w:rPr>
            <w:rFonts w:eastAsia="?? ??" w:cs="v5.0.0"/>
          </w:rPr>
          <w:t>) and in-sync block error rate (BLER</w:t>
        </w:r>
      </w:ins>
      <w:ins w:id="139" w:author="ZTE,Fei Xue" w:date="2023-09-20T11:04:48Z">
        <w:r>
          <w:rPr>
            <w:rFonts w:eastAsia="?? ??" w:cs="v5.0.0"/>
            <w:vertAlign w:val="subscript"/>
          </w:rPr>
          <w:t>in</w:t>
        </w:r>
      </w:ins>
      <w:ins w:id="140" w:author="ZTE,Fei Xue" w:date="2023-09-20T11:04:48Z">
        <w:r>
          <w:rPr>
            <w:rFonts w:eastAsia="?? ??" w:cs="v5.0.0"/>
          </w:rPr>
          <w:t xml:space="preserve">) are determined from the network configuration via parameter </w:t>
        </w:r>
      </w:ins>
      <w:ins w:id="141" w:author="ZTE,Fei Xue" w:date="2023-09-20T11:04:48Z">
        <w:r>
          <w:rPr>
            <w:i/>
            <w:iCs/>
            <w:sz w:val="21"/>
            <w:szCs w:val="21"/>
          </w:rPr>
          <w:t>rlmInSyncOutOfSyncThreshold</w:t>
        </w:r>
      </w:ins>
      <w:ins w:id="142" w:author="ZTE,Fei Xue" w:date="2023-09-20T11:04:48Z">
        <w:r>
          <w:rPr>
            <w:rFonts w:eastAsia="?? ??" w:cs="v5.0.0"/>
          </w:rPr>
          <w:t xml:space="preserve"> signalled by higher layers. When UE is not configured with </w:t>
        </w:r>
      </w:ins>
      <w:ins w:id="143" w:author="ZTE,Fei Xue" w:date="2023-09-20T11:04:48Z">
        <w:r>
          <w:rPr>
            <w:i/>
            <w:iCs/>
            <w:sz w:val="21"/>
            <w:szCs w:val="21"/>
          </w:rPr>
          <w:t>rlmInSyncOutOfSyncThreshold</w:t>
        </w:r>
      </w:ins>
      <w:ins w:id="144" w:author="ZTE,Fei Xue" w:date="2023-09-20T11:04:48Z">
        <w:r>
          <w:rPr>
            <w:rFonts w:eastAsia="?? ??" w:cs="v5.0.0"/>
          </w:rPr>
          <w:t xml:space="preserve"> from the network, UE determines out-of-sync and in-sync block error rates from Configuration #0 in </w:t>
        </w:r>
      </w:ins>
      <w:ins w:id="145" w:author="ZTE,Fei Xue" w:date="2023-09-20T11:04:48Z">
        <w:r>
          <w:rPr/>
          <w:t xml:space="preserve">Table </w:t>
        </w:r>
      </w:ins>
      <w:ins w:id="146" w:author="ZTE,Fei Xue" w:date="2023-09-20T11:04:48Z">
        <w:r>
          <w:rPr>
            <w:rFonts w:hint="eastAsia"/>
            <w:lang w:val="en-US" w:eastAsia="zh-CN"/>
          </w:rPr>
          <w:t>14</w:t>
        </w:r>
      </w:ins>
      <w:ins w:id="147" w:author="ZTE,Fei Xue" w:date="2023-09-20T11:04:48Z">
        <w:r>
          <w:rPr/>
          <w:t>.</w:t>
        </w:r>
      </w:ins>
      <w:ins w:id="148" w:author="ZTE,Fei Xue" w:date="2023-09-20T11:04:48Z">
        <w:r>
          <w:rPr>
            <w:rFonts w:hint="eastAsia"/>
            <w:lang w:val="en-US" w:eastAsia="zh-CN"/>
          </w:rPr>
          <w:t>3</w:t>
        </w:r>
      </w:ins>
      <w:ins w:id="149" w:author="ZTE,Fei Xue" w:date="2023-09-20T11:04:48Z">
        <w:r>
          <w:rPr/>
          <w:t>.1-1</w:t>
        </w:r>
      </w:ins>
      <w:ins w:id="150" w:author="ZTE,Fei Xue" w:date="2023-09-20T11:04:48Z">
        <w:r>
          <w:rPr>
            <w:rFonts w:eastAsia="?? ??" w:cs="v5.0.0"/>
          </w:rPr>
          <w:t xml:space="preserve"> by default. All requirements in clause </w:t>
        </w:r>
      </w:ins>
      <w:ins w:id="151" w:author="ZTE,Fei Xue" w:date="2023-09-20T11:04:48Z">
        <w:r>
          <w:rPr>
            <w:rFonts w:hint="eastAsia" w:eastAsia="宋体" w:cs="v5.0.0"/>
            <w:lang w:val="en-US" w:eastAsia="zh-CN"/>
          </w:rPr>
          <w:t>14.3</w:t>
        </w:r>
      </w:ins>
      <w:ins w:id="152" w:author="ZTE,Fei Xue" w:date="2023-09-20T11:04:48Z">
        <w:r>
          <w:rPr>
            <w:rFonts w:eastAsia="?? ??" w:cs="v5.0.0"/>
          </w:rPr>
          <w:t xml:space="preserve">.1 are applicable for BLER Configuration #0 in </w:t>
        </w:r>
      </w:ins>
      <w:ins w:id="153" w:author="ZTE,Fei Xue" w:date="2023-09-20T11:04:48Z">
        <w:r>
          <w:rPr/>
          <w:t xml:space="preserve">Table </w:t>
        </w:r>
      </w:ins>
      <w:ins w:id="154" w:author="ZTE,Fei Xue" w:date="2023-09-20T11:04:48Z">
        <w:r>
          <w:rPr>
            <w:rFonts w:hint="eastAsia"/>
            <w:lang w:val="en-US" w:eastAsia="zh-CN"/>
          </w:rPr>
          <w:t>14</w:t>
        </w:r>
      </w:ins>
      <w:ins w:id="155" w:author="ZTE,Fei Xue" w:date="2023-09-20T11:04:48Z">
        <w:r>
          <w:rPr/>
          <w:t>.</w:t>
        </w:r>
      </w:ins>
      <w:ins w:id="156" w:author="ZTE,Fei Xue" w:date="2023-09-20T11:04:48Z">
        <w:r>
          <w:rPr>
            <w:rFonts w:hint="eastAsia"/>
            <w:lang w:val="en-US" w:eastAsia="zh-CN"/>
          </w:rPr>
          <w:t>3</w:t>
        </w:r>
      </w:ins>
      <w:ins w:id="157" w:author="ZTE,Fei Xue" w:date="2023-09-20T11:04:48Z">
        <w:r>
          <w:rPr/>
          <w:t>.1-1</w:t>
        </w:r>
      </w:ins>
      <w:ins w:id="158" w:author="ZTE,Fei Xue" w:date="2023-09-20T11:04:48Z">
        <w:r>
          <w:rPr>
            <w:rFonts w:eastAsia="?? ??" w:cs="v5.0.0"/>
          </w:rPr>
          <w:t>.</w:t>
        </w:r>
      </w:ins>
    </w:p>
    <w:p>
      <w:pPr>
        <w:pStyle w:val="94"/>
        <w:rPr>
          <w:ins w:id="159" w:author="ZTE,Fei Xue" w:date="2023-09-20T11:04:48Z"/>
        </w:rPr>
      </w:pPr>
      <w:ins w:id="160" w:author="ZTE,Fei Xue" w:date="2023-09-20T11:04:48Z">
        <w:r>
          <w:rPr/>
          <w:t xml:space="preserve">Table </w:t>
        </w:r>
      </w:ins>
      <w:ins w:id="161" w:author="ZTE,Fei Xue" w:date="2023-09-20T11:04:48Z">
        <w:r>
          <w:rPr>
            <w:rFonts w:hint="eastAsia"/>
            <w:lang w:val="en-US" w:eastAsia="zh-CN"/>
          </w:rPr>
          <w:t>14</w:t>
        </w:r>
      </w:ins>
      <w:ins w:id="162" w:author="ZTE,Fei Xue" w:date="2023-09-20T11:04:48Z">
        <w:r>
          <w:rPr/>
          <w:t>.</w:t>
        </w:r>
      </w:ins>
      <w:ins w:id="163" w:author="ZTE,Fei Xue" w:date="2023-09-20T11:04:48Z">
        <w:r>
          <w:rPr>
            <w:rFonts w:hint="eastAsia"/>
            <w:lang w:val="en-US" w:eastAsia="zh-CN"/>
          </w:rPr>
          <w:t>3</w:t>
        </w:r>
      </w:ins>
      <w:ins w:id="164" w:author="ZTE,Fei Xue" w:date="2023-09-20T11:04:48Z">
        <w:r>
          <w:rPr/>
          <w:t>.1-1: Out-of-sync and in-sync block error rates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5" w:author="ZTE,Fei Xue" w:date="2023-09-20T11:04:48Z"/>
        </w:trPr>
        <w:tc>
          <w:tcPr>
            <w:tcW w:w="3684" w:type="dxa"/>
            <w:shd w:val="clear" w:color="auto" w:fill="auto"/>
          </w:tcPr>
          <w:p>
            <w:pPr>
              <w:pStyle w:val="85"/>
              <w:rPr>
                <w:ins w:id="166" w:author="ZTE,Fei Xue" w:date="2023-09-20T11:04:48Z"/>
              </w:rPr>
            </w:pPr>
            <w:ins w:id="167" w:author="ZTE,Fei Xue" w:date="2023-09-20T11:04:48Z">
              <w:r>
                <w:rPr/>
                <w:t>Configuration</w:t>
              </w:r>
            </w:ins>
          </w:p>
        </w:tc>
        <w:tc>
          <w:tcPr>
            <w:tcW w:w="1531" w:type="dxa"/>
            <w:shd w:val="clear" w:color="auto" w:fill="auto"/>
          </w:tcPr>
          <w:p>
            <w:pPr>
              <w:pStyle w:val="85"/>
              <w:rPr>
                <w:ins w:id="168" w:author="ZTE,Fei Xue" w:date="2023-09-20T11:04:48Z"/>
              </w:rPr>
            </w:pPr>
            <w:ins w:id="169" w:author="ZTE,Fei Xue" w:date="2023-09-20T11:04:48Z">
              <w:r>
                <w:rPr>
                  <w:rFonts w:eastAsia="?? ??" w:cs="v5.0.0"/>
                </w:rPr>
                <w:t>BLER</w:t>
              </w:r>
            </w:ins>
            <w:ins w:id="170" w:author="ZTE,Fei Xue" w:date="2023-09-20T11:04:48Z">
              <w:r>
                <w:rPr>
                  <w:rFonts w:eastAsia="?? ??" w:cs="v5.0.0"/>
                  <w:vertAlign w:val="subscript"/>
                </w:rPr>
                <w:t>out</w:t>
              </w:r>
            </w:ins>
          </w:p>
        </w:tc>
        <w:tc>
          <w:tcPr>
            <w:tcW w:w="1525" w:type="dxa"/>
            <w:shd w:val="clear" w:color="auto" w:fill="auto"/>
          </w:tcPr>
          <w:p>
            <w:pPr>
              <w:pStyle w:val="85"/>
              <w:rPr>
                <w:ins w:id="171" w:author="ZTE,Fei Xue" w:date="2023-09-20T11:04:48Z"/>
              </w:rPr>
            </w:pPr>
            <w:ins w:id="172" w:author="ZTE,Fei Xue" w:date="2023-09-20T11:04:48Z">
              <w:r>
                <w:rPr>
                  <w:rFonts w:eastAsia="?? ??" w:cs="v5.0.0"/>
                </w:rPr>
                <w:t>BLER</w:t>
              </w:r>
            </w:ins>
            <w:ins w:id="173" w:author="ZTE,Fei Xue" w:date="2023-09-20T11:04:48Z">
              <w:r>
                <w:rPr>
                  <w:rFonts w:eastAsia="?? ??" w:cs="v5.0.0"/>
                  <w:vertAlign w:val="subscript"/>
                </w:rPr>
                <w:t>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 w:author="ZTE,Fei Xue" w:date="2023-09-20T11:04:48Z"/>
        </w:trPr>
        <w:tc>
          <w:tcPr>
            <w:tcW w:w="3684" w:type="dxa"/>
            <w:shd w:val="clear" w:color="auto" w:fill="auto"/>
          </w:tcPr>
          <w:p>
            <w:pPr>
              <w:pStyle w:val="86"/>
              <w:rPr>
                <w:ins w:id="175" w:author="ZTE,Fei Xue" w:date="2023-09-20T11:04:48Z"/>
              </w:rPr>
            </w:pPr>
            <w:ins w:id="176" w:author="ZTE,Fei Xue" w:date="2023-09-20T11:04:48Z">
              <w:r>
                <w:rPr/>
                <w:t>0</w:t>
              </w:r>
            </w:ins>
          </w:p>
        </w:tc>
        <w:tc>
          <w:tcPr>
            <w:tcW w:w="1531" w:type="dxa"/>
            <w:shd w:val="clear" w:color="auto" w:fill="auto"/>
          </w:tcPr>
          <w:p>
            <w:pPr>
              <w:pStyle w:val="86"/>
              <w:rPr>
                <w:ins w:id="177" w:author="ZTE,Fei Xue" w:date="2023-09-20T11:04:48Z"/>
              </w:rPr>
            </w:pPr>
            <w:ins w:id="178" w:author="ZTE,Fei Xue" w:date="2023-09-20T11:04:48Z">
              <w:r>
                <w:rPr/>
                <w:t>10%</w:t>
              </w:r>
            </w:ins>
          </w:p>
        </w:tc>
        <w:tc>
          <w:tcPr>
            <w:tcW w:w="1525" w:type="dxa"/>
            <w:shd w:val="clear" w:color="auto" w:fill="auto"/>
          </w:tcPr>
          <w:p>
            <w:pPr>
              <w:pStyle w:val="86"/>
              <w:rPr>
                <w:ins w:id="179" w:author="ZTE,Fei Xue" w:date="2023-09-20T11:04:48Z"/>
              </w:rPr>
            </w:pPr>
            <w:ins w:id="180" w:author="ZTE,Fei Xue" w:date="2023-09-20T11:04:48Z">
              <w:r>
                <w:rPr/>
                <w:t>2%</w:t>
              </w:r>
            </w:ins>
          </w:p>
        </w:tc>
      </w:tr>
    </w:tbl>
    <w:p>
      <w:pPr>
        <w:rPr>
          <w:ins w:id="181" w:author="ZTE,Fei Xue" w:date="2023-09-20T11:04:48Z"/>
        </w:rPr>
      </w:pPr>
    </w:p>
    <w:p>
      <w:pPr>
        <w:rPr>
          <w:ins w:id="182" w:author="ZTE,Fei Xue" w:date="2023-09-20T11:04:48Z"/>
        </w:rPr>
      </w:pPr>
      <w:ins w:id="183" w:author="ZTE,Fei Xue" w:date="2023-09-20T11:04:48Z">
        <w:r>
          <w:rPr>
            <w:rFonts w:hint="eastAsia"/>
            <w:lang w:val="en-US" w:eastAsia="zh-CN"/>
          </w:rPr>
          <w:t>NCR-MT</w:t>
        </w:r>
      </w:ins>
      <w:ins w:id="184" w:author="ZTE,Fei Xue" w:date="2023-09-20T11:04:48Z">
        <w:r>
          <w:rPr/>
          <w:t xml:space="preserve"> shall be able to monitor up to </w:t>
        </w:r>
      </w:ins>
      <w:ins w:id="185" w:author="ZTE,Fei Xue" w:date="2023-09-20T11:04:48Z">
        <w:r>
          <w:rPr>
            <w:lang w:eastAsia="zh-CN"/>
          </w:rPr>
          <w:t>N</w:t>
        </w:r>
      </w:ins>
      <w:ins w:id="186" w:author="ZTE,Fei Xue" w:date="2023-09-20T11:04:48Z">
        <w:r>
          <w:rPr>
            <w:vertAlign w:val="subscript"/>
          </w:rPr>
          <w:t>RLM</w:t>
        </w:r>
      </w:ins>
      <w:ins w:id="187" w:author="ZTE,Fei Xue" w:date="2023-09-20T11:04:48Z">
        <w:r>
          <w:rPr/>
          <w:t xml:space="preserve"> RLM-RS resources of the same or different types in each corresponding carrier frequency range, </w:t>
        </w:r>
      </w:ins>
      <w:ins w:id="188" w:author="ZTE,Fei Xue" w:date="2023-09-20T11:04:48Z">
        <w:r>
          <w:rPr>
            <w:highlight w:val="none"/>
          </w:rPr>
          <w:t xml:space="preserve">depending on a maximum number </w:t>
        </w:r>
      </w:ins>
      <w:ins w:id="189" w:author="ZTE,Fei Xue" w:date="2023-09-20T11:04:48Z"/>
      <w:ins w:id="190" w:author="ZTE,Fei Xue" w:date="2023-09-20T11:04:48Z"/>
      <w:ins w:id="191" w:author="ZTE,Fei Xue" w:date="2023-09-20T11:04:48Z"/>
      <w:ins w:id="192" w:author="ZTE,Fei Xue" w:date="2023-09-20T11:04:48Z">
        <w:r>
          <w:rPr>
            <w:iCs/>
            <w:position w:val="-10"/>
            <w:highlight w:val="none"/>
          </w:rPr>
          <w:object>
            <v:shape id="_x0000_i1025" o:spt="75" type="#_x0000_t75" style="height:11.9pt;width:27.2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194" w:author="ZTE,Fei Xue" w:date="2023-09-20T11:04:48Z"/>
      <w:ins w:id="195" w:author="ZTE,Fei Xue" w:date="2023-09-20T11:04:48Z">
        <w:r>
          <w:rPr>
            <w:iCs/>
            <w:highlight w:val="none"/>
          </w:rPr>
          <w:t xml:space="preserve"> </w:t>
        </w:r>
      </w:ins>
      <w:ins w:id="196" w:author="ZTE,Fei Xue" w:date="2023-09-20T11:04:48Z">
        <w:r>
          <w:rPr>
            <w:highlight w:val="none"/>
          </w:rPr>
          <w:t>of SS</w:t>
        </w:r>
      </w:ins>
      <w:ins w:id="197" w:author="ZTE,Fei Xue" w:date="2023-09-20T11:04:48Z">
        <w:r>
          <w:rPr>
            <w:highlight w:val="none"/>
            <w:lang w:eastAsia="zh-CN"/>
          </w:rPr>
          <w:t>Bs</w:t>
        </w:r>
      </w:ins>
      <w:ins w:id="198" w:author="ZTE,Fei Xue" w:date="2023-09-20T11:04:48Z">
        <w:r>
          <w:rPr>
            <w:highlight w:val="none"/>
          </w:rPr>
          <w:t xml:space="preserve"> per half frame</w:t>
        </w:r>
      </w:ins>
      <w:ins w:id="199" w:author="ZTE,Fei Xue" w:date="2023-09-20T11:04:48Z">
        <w:r>
          <w:rPr>
            <w:highlight w:val="none"/>
            <w:lang w:eastAsia="zh-CN"/>
          </w:rPr>
          <w:t xml:space="preserve"> </w:t>
        </w:r>
      </w:ins>
      <w:ins w:id="200" w:author="ZTE,Fei Xue" w:date="2023-09-20T11:04:48Z">
        <w:r>
          <w:rPr>
            <w:highlight w:val="none"/>
          </w:rPr>
          <w:t>according to TS 38.213</w:t>
        </w:r>
      </w:ins>
      <w:ins w:id="201" w:author="ZTE,Fei Xue" w:date="2023-09-20T11:04:48Z">
        <w:r>
          <w:rPr>
            <w:highlight w:val="none"/>
            <w:lang w:eastAsia="zh-CN"/>
          </w:rPr>
          <w:t xml:space="preserve"> </w:t>
        </w:r>
      </w:ins>
      <w:ins w:id="202" w:author="ZTE,Fei Xue" w:date="2023-09-20T11:04:48Z">
        <w:r>
          <w:rPr>
            <w:lang w:eastAsia="zh-CN"/>
          </w:rPr>
          <w:t>[</w:t>
        </w:r>
      </w:ins>
      <w:ins w:id="203" w:author="ZTE,Fei Xue" w:date="2023-09-20T11:04:48Z">
        <w:r>
          <w:rPr>
            <w:rFonts w:hint="eastAsia"/>
            <w:lang w:val="en-US" w:eastAsia="zh-CN"/>
          </w:rPr>
          <w:t>TBD</w:t>
        </w:r>
      </w:ins>
      <w:ins w:id="204" w:author="ZTE,Fei Xue" w:date="2023-09-20T11:04:48Z">
        <w:r>
          <w:rPr>
            <w:lang w:eastAsia="zh-CN"/>
          </w:rPr>
          <w:t xml:space="preserve">], </w:t>
        </w:r>
      </w:ins>
      <w:ins w:id="205" w:author="ZTE,Fei Xue" w:date="2023-09-20T11:04:48Z">
        <w:r>
          <w:rPr/>
          <w:t xml:space="preserve">where </w:t>
        </w:r>
      </w:ins>
      <w:ins w:id="206" w:author="ZTE,Fei Xue" w:date="2023-09-20T11:04:48Z">
        <w:r>
          <w:rPr>
            <w:lang w:eastAsia="zh-CN"/>
          </w:rPr>
          <w:t>N</w:t>
        </w:r>
      </w:ins>
      <w:ins w:id="207" w:author="ZTE,Fei Xue" w:date="2023-09-20T11:04:48Z">
        <w:r>
          <w:rPr>
            <w:vertAlign w:val="subscript"/>
          </w:rPr>
          <w:t>RLM</w:t>
        </w:r>
      </w:ins>
      <w:ins w:id="208" w:author="ZTE,Fei Xue" w:date="2023-09-20T11:04:48Z">
        <w:r>
          <w:rPr/>
          <w:t xml:space="preserve"> is specified in Table </w:t>
        </w:r>
      </w:ins>
      <w:ins w:id="209" w:author="ZTE,Fei Xue" w:date="2023-09-20T11:04:48Z">
        <w:r>
          <w:rPr>
            <w:rFonts w:hint="eastAsia"/>
            <w:lang w:val="en-US" w:eastAsia="zh-CN"/>
          </w:rPr>
          <w:t>14</w:t>
        </w:r>
      </w:ins>
      <w:ins w:id="210" w:author="ZTE,Fei Xue" w:date="2023-09-20T11:04:48Z">
        <w:r>
          <w:rPr/>
          <w:t>.</w:t>
        </w:r>
      </w:ins>
      <w:ins w:id="211" w:author="ZTE,Fei Xue" w:date="2023-09-20T11:04:48Z">
        <w:r>
          <w:rPr>
            <w:rFonts w:hint="eastAsia"/>
            <w:lang w:val="en-US" w:eastAsia="zh-CN"/>
          </w:rPr>
          <w:t>3</w:t>
        </w:r>
      </w:ins>
      <w:ins w:id="212" w:author="ZTE,Fei Xue" w:date="2023-09-20T11:04:48Z">
        <w:r>
          <w:rPr/>
          <w:t>.1-2</w:t>
        </w:r>
      </w:ins>
      <w:ins w:id="213" w:author="ZTE,Fei Xue" w:date="2023-09-20T11:04:48Z">
        <w:r>
          <w:rPr>
            <w:rFonts w:hint="eastAsia"/>
            <w:lang w:val="en-US" w:eastAsia="zh-CN"/>
          </w:rPr>
          <w:t xml:space="preserve"> </w:t>
        </w:r>
      </w:ins>
      <w:ins w:id="214" w:author="ZTE,Fei Xue" w:date="2023-09-20T11:04:48Z">
        <w:r>
          <w:rPr>
            <w:rFonts w:cs="v5.0.0"/>
          </w:rPr>
          <w:t xml:space="preserve"> according TS 38.213 [</w:t>
        </w:r>
      </w:ins>
      <w:ins w:id="215" w:author="ZTE,Fei Xue" w:date="2023-09-20T11:04:48Z">
        <w:r>
          <w:rPr>
            <w:rFonts w:hint="eastAsia" w:cs="v5.0.0"/>
            <w:lang w:val="en-US" w:eastAsia="zh-CN"/>
          </w:rPr>
          <w:t>TBD</w:t>
        </w:r>
      </w:ins>
      <w:ins w:id="216" w:author="ZTE,Fei Xue" w:date="2023-09-20T11:04:48Z">
        <w:r>
          <w:rPr>
            <w:rFonts w:cs="v5.0.0"/>
          </w:rPr>
          <w:t>]</w:t>
        </w:r>
      </w:ins>
      <w:ins w:id="217" w:author="ZTE,Fei Xue" w:date="2023-09-20T11:04:48Z">
        <w:r>
          <w:rPr/>
          <w:t xml:space="preserve">, and meet the requirements as specified in </w:t>
        </w:r>
      </w:ins>
      <w:ins w:id="218" w:author="ZTE,Fei Xue" w:date="2023-09-20T11:04:48Z">
        <w:r>
          <w:rPr>
            <w:lang w:val="en-US" w:eastAsia="ko-KR"/>
          </w:rPr>
          <w:t>clause</w:t>
        </w:r>
      </w:ins>
      <w:ins w:id="219" w:author="ZTE,Fei Xue" w:date="2023-09-20T11:04:48Z">
        <w:r>
          <w:rPr/>
          <w:t xml:space="preserve"> </w:t>
        </w:r>
      </w:ins>
      <w:ins w:id="220" w:author="ZTE,Fei Xue" w:date="2023-09-20T11:04:48Z">
        <w:r>
          <w:rPr>
            <w:rFonts w:hint="eastAsia" w:eastAsia="宋体" w:cs="v5.0.0"/>
            <w:lang w:val="en-US" w:eastAsia="zh-CN"/>
          </w:rPr>
          <w:t>14.3</w:t>
        </w:r>
      </w:ins>
      <w:ins w:id="221" w:author="ZTE,Fei Xue" w:date="2023-09-20T11:04:48Z">
        <w:r>
          <w:rPr>
            <w:rFonts w:eastAsia="?? ??" w:cs="v5.0.0"/>
          </w:rPr>
          <w:t>.1</w:t>
        </w:r>
      </w:ins>
      <w:ins w:id="222" w:author="ZTE,Fei Xue" w:date="2023-09-20T11:04:48Z">
        <w:r>
          <w:rPr/>
          <w:t xml:space="preserve">. UE is not required to meet the requirements in </w:t>
        </w:r>
      </w:ins>
      <w:ins w:id="223" w:author="ZTE,Fei Xue" w:date="2023-09-20T11:04:48Z">
        <w:r>
          <w:rPr>
            <w:lang w:val="en-US" w:eastAsia="ko-KR"/>
          </w:rPr>
          <w:t>clause</w:t>
        </w:r>
      </w:ins>
      <w:ins w:id="224" w:author="ZTE,Fei Xue" w:date="2023-09-20T11:04:48Z">
        <w:r>
          <w:rPr/>
          <w:t xml:space="preserve"> </w:t>
        </w:r>
      </w:ins>
      <w:ins w:id="225" w:author="ZTE,Fei Xue" w:date="2023-09-20T11:04:48Z">
        <w:r>
          <w:rPr>
            <w:rFonts w:hint="eastAsia" w:eastAsia="宋体" w:cs="v5.0.0"/>
            <w:lang w:val="en-US" w:eastAsia="zh-CN"/>
          </w:rPr>
          <w:t>14.3</w:t>
        </w:r>
      </w:ins>
      <w:ins w:id="226" w:author="ZTE,Fei Xue" w:date="2023-09-20T11:04:48Z">
        <w:r>
          <w:rPr>
            <w:rFonts w:eastAsia="?? ??" w:cs="v5.0.0"/>
          </w:rPr>
          <w:t>.1</w:t>
        </w:r>
      </w:ins>
      <w:ins w:id="227" w:author="ZTE,Fei Xue" w:date="2023-09-20T11:04:48Z">
        <w:r>
          <w:rPr/>
          <w:t xml:space="preserve"> if RLM-RS is not configured and no TCI state for PDCCH is activated.</w:t>
        </w:r>
      </w:ins>
    </w:p>
    <w:p>
      <w:pPr>
        <w:pStyle w:val="94"/>
        <w:rPr>
          <w:ins w:id="228" w:author="ZTE,Fei Xue" w:date="2023-09-20T11:04:48Z"/>
        </w:rPr>
      </w:pPr>
      <w:ins w:id="229" w:author="ZTE,Fei Xue" w:date="2023-09-20T11:04:48Z">
        <w:r>
          <w:rPr/>
          <w:t xml:space="preserve">Table </w:t>
        </w:r>
      </w:ins>
      <w:ins w:id="230" w:author="ZTE,Fei Xue" w:date="2023-09-20T11:04:48Z">
        <w:r>
          <w:rPr>
            <w:rFonts w:hint="eastAsia"/>
            <w:lang w:val="en-US" w:eastAsia="zh-CN"/>
          </w:rPr>
          <w:t>14</w:t>
        </w:r>
      </w:ins>
      <w:ins w:id="231" w:author="ZTE,Fei Xue" w:date="2023-09-20T11:04:48Z">
        <w:r>
          <w:rPr/>
          <w:t>.</w:t>
        </w:r>
      </w:ins>
      <w:ins w:id="232" w:author="ZTE,Fei Xue" w:date="2023-09-20T11:04:48Z">
        <w:r>
          <w:rPr>
            <w:rFonts w:hint="eastAsia"/>
            <w:lang w:val="en-US" w:eastAsia="zh-CN"/>
          </w:rPr>
          <w:t>3</w:t>
        </w:r>
      </w:ins>
      <w:ins w:id="233" w:author="ZTE,Fei Xue" w:date="2023-09-20T11:04:48Z">
        <w:r>
          <w:rPr/>
          <w:t xml:space="preserve">.1-2: </w:t>
        </w:r>
        <w:bookmarkEnd w:id="81"/>
        <w:r>
          <w:rPr/>
          <w:t xml:space="preserve">Maximum number of RLM-RS resources </w:t>
        </w:r>
      </w:ins>
      <w:ins w:id="234" w:author="ZTE,Fei Xue" w:date="2023-09-20T11:04:48Z">
        <w:r>
          <w:rPr>
            <w:lang w:eastAsia="zh-CN"/>
          </w:rPr>
          <w:t>N</w:t>
        </w:r>
      </w:ins>
      <w:ins w:id="235" w:author="ZTE,Fei Xue" w:date="2023-09-20T11:04:48Z">
        <w:r>
          <w:rPr>
            <w:vertAlign w:val="subscript"/>
          </w:rPr>
          <w:t>RLM</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 w:author="ZTE,Fei Xue" w:date="2023-09-20T11:04:48Z"/>
        </w:trPr>
        <w:tc>
          <w:tcPr>
            <w:tcW w:w="3055" w:type="dxa"/>
            <w:shd w:val="clear" w:color="auto" w:fill="auto"/>
          </w:tcPr>
          <w:p>
            <w:pPr>
              <w:pStyle w:val="85"/>
              <w:rPr>
                <w:ins w:id="237" w:author="ZTE,Fei Xue" w:date="2023-09-20T11:04:48Z"/>
              </w:rPr>
            </w:pPr>
            <w:ins w:id="238" w:author="ZTE,Fei Xue" w:date="2023-09-20T11:04:48Z">
              <w:r>
                <w:rPr/>
                <w:t xml:space="preserve">Carrier frequency range of PCell </w:t>
              </w:r>
            </w:ins>
          </w:p>
        </w:tc>
        <w:tc>
          <w:tcPr>
            <w:tcW w:w="3264" w:type="dxa"/>
          </w:tcPr>
          <w:p>
            <w:pPr>
              <w:pStyle w:val="85"/>
              <w:rPr>
                <w:ins w:id="239" w:author="ZTE,Fei Xue" w:date="2023-09-20T11:04:48Z"/>
              </w:rPr>
            </w:pPr>
            <w:ins w:id="240" w:author="ZTE,Fei Xue" w:date="2023-09-20T11:04:48Z"/>
            <w:ins w:id="241" w:author="ZTE,Fei Xue" w:date="2023-09-20T11:04:48Z"/>
            <w:ins w:id="242" w:author="ZTE,Fei Xue" w:date="2023-09-20T11:04:48Z"/>
            <w:ins w:id="243" w:author="ZTE,Fei Xue" w:date="2023-09-20T11:04:48Z">
              <w:r>
                <w:rPr>
                  <w:iCs/>
                  <w:position w:val="-10"/>
                </w:rPr>
                <w:object>
                  <v:shape id="_x0000_i1026" o:spt="75" type="#_x0000_t75" style="height:22.1pt;width:40.8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ins>
            <w:ins w:id="245" w:author="ZTE,Fei Xue" w:date="2023-09-20T11:04:48Z"/>
          </w:p>
        </w:tc>
        <w:tc>
          <w:tcPr>
            <w:tcW w:w="3536" w:type="dxa"/>
            <w:shd w:val="clear" w:color="auto" w:fill="auto"/>
          </w:tcPr>
          <w:p>
            <w:pPr>
              <w:pStyle w:val="85"/>
              <w:rPr>
                <w:ins w:id="246" w:author="ZTE,Fei Xue" w:date="2023-09-20T11:04:48Z"/>
              </w:rPr>
            </w:pPr>
            <w:ins w:id="247" w:author="ZTE,Fei Xue" w:date="2023-09-20T11:04:48Z">
              <w:r>
                <w:rPr/>
                <w:t xml:space="preserve">Maximum number of RLM-RS resources, </w:t>
              </w:r>
            </w:ins>
            <w:ins w:id="248" w:author="ZTE,Fei Xue" w:date="2023-09-20T11:04:48Z">
              <w:r>
                <w:rPr>
                  <w:lang w:eastAsia="zh-CN"/>
                </w:rPr>
                <w:t>N</w:t>
              </w:r>
            </w:ins>
            <w:ins w:id="249" w:author="ZTE,Fei Xue" w:date="2023-09-20T11:04:48Z">
              <w:r>
                <w:rPr>
                  <w:vertAlign w:val="subscript"/>
                </w:rPr>
                <w:t>RLM</w:t>
              </w:r>
            </w:ins>
            <w:ins w:id="250" w:author="ZTE,Fei Xue" w:date="2023-09-20T11:04:48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 w:author="ZTE,Fei Xue" w:date="2023-09-20T11:04:48Z"/>
        </w:trPr>
        <w:tc>
          <w:tcPr>
            <w:tcW w:w="3055" w:type="dxa"/>
            <w:shd w:val="clear" w:color="auto" w:fill="auto"/>
          </w:tcPr>
          <w:p>
            <w:pPr>
              <w:pStyle w:val="86"/>
              <w:rPr>
                <w:ins w:id="252" w:author="ZTE,Fei Xue" w:date="2023-09-20T11:04:48Z"/>
              </w:rPr>
            </w:pPr>
            <w:ins w:id="253" w:author="ZTE,Fei Xue" w:date="2023-09-20T11:04:48Z">
              <w:r>
                <w:rPr/>
                <w:t xml:space="preserve">FR1, </w:t>
              </w:r>
            </w:ins>
            <w:ins w:id="254" w:author="ZTE,Fei Xue" w:date="2023-09-20T11:04:48Z">
              <w:r>
                <w:rPr>
                  <w:rFonts w:hint="eastAsia"/>
                </w:rPr>
                <w:t>≤</w:t>
              </w:r>
            </w:ins>
            <w:ins w:id="255" w:author="ZTE,Fei Xue" w:date="2023-09-20T11:04:48Z">
              <w:r>
                <w:rPr/>
                <w:t xml:space="preserve"> 3 GHz</w:t>
              </w:r>
            </w:ins>
            <w:ins w:id="256" w:author="ZTE,Fei Xue" w:date="2023-09-20T11:04:48Z">
              <w:r>
                <w:rPr>
                  <w:vertAlign w:val="superscript"/>
                  <w:lang w:eastAsia="zh-CN"/>
                </w:rPr>
                <w:t>Note</w:t>
              </w:r>
            </w:ins>
            <w:ins w:id="257" w:author="ZTE,Fei Xue" w:date="2023-09-20T11:04:48Z">
              <w:r>
                <w:rPr/>
                <w:t xml:space="preserve"> </w:t>
              </w:r>
            </w:ins>
          </w:p>
        </w:tc>
        <w:tc>
          <w:tcPr>
            <w:tcW w:w="3264" w:type="dxa"/>
            <w:vAlign w:val="center"/>
          </w:tcPr>
          <w:p>
            <w:pPr>
              <w:pStyle w:val="86"/>
              <w:rPr>
                <w:ins w:id="258" w:author="ZTE,Fei Xue" w:date="2023-09-20T11:04:48Z"/>
              </w:rPr>
            </w:pPr>
            <w:ins w:id="259" w:author="ZTE,Fei Xue" w:date="2023-09-20T11:04:48Z">
              <w:r>
                <w:rPr/>
                <w:t>4</w:t>
              </w:r>
            </w:ins>
          </w:p>
        </w:tc>
        <w:tc>
          <w:tcPr>
            <w:tcW w:w="3536" w:type="dxa"/>
            <w:shd w:val="clear" w:color="auto" w:fill="auto"/>
          </w:tcPr>
          <w:p>
            <w:pPr>
              <w:pStyle w:val="86"/>
              <w:rPr>
                <w:ins w:id="260" w:author="ZTE,Fei Xue" w:date="2023-09-20T11:04:48Z"/>
                <w:lang w:eastAsia="zh-CN"/>
              </w:rPr>
            </w:pPr>
            <w:ins w:id="261" w:author="ZTE,Fei Xue" w:date="2023-09-20T11:04:4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 w:author="ZTE,Fei Xue" w:date="2023-09-20T11:04:48Z"/>
        </w:trPr>
        <w:tc>
          <w:tcPr>
            <w:tcW w:w="3055" w:type="dxa"/>
            <w:shd w:val="clear" w:color="auto" w:fill="auto"/>
          </w:tcPr>
          <w:p>
            <w:pPr>
              <w:pStyle w:val="86"/>
              <w:rPr>
                <w:ins w:id="263" w:author="ZTE,Fei Xue" w:date="2023-09-20T11:04:48Z"/>
              </w:rPr>
            </w:pPr>
            <w:ins w:id="264" w:author="ZTE,Fei Xue" w:date="2023-09-20T11:04:48Z">
              <w:r>
                <w:rPr/>
                <w:t>FR1, &gt; 3 GHz</w:t>
              </w:r>
            </w:ins>
            <w:ins w:id="265" w:author="ZTE,Fei Xue" w:date="2023-09-20T11:04:48Z">
              <w:r>
                <w:rPr>
                  <w:vertAlign w:val="superscript"/>
                  <w:lang w:eastAsia="zh-CN"/>
                </w:rPr>
                <w:t>Note</w:t>
              </w:r>
            </w:ins>
            <w:ins w:id="266" w:author="ZTE,Fei Xue" w:date="2023-09-20T11:04:48Z">
              <w:r>
                <w:rPr/>
                <w:t xml:space="preserve"> </w:t>
              </w:r>
            </w:ins>
          </w:p>
        </w:tc>
        <w:tc>
          <w:tcPr>
            <w:tcW w:w="3264" w:type="dxa"/>
            <w:vAlign w:val="center"/>
          </w:tcPr>
          <w:p>
            <w:pPr>
              <w:pStyle w:val="86"/>
              <w:rPr>
                <w:ins w:id="267" w:author="ZTE,Fei Xue" w:date="2023-09-20T11:04:48Z"/>
              </w:rPr>
            </w:pPr>
            <w:ins w:id="268" w:author="ZTE,Fei Xue" w:date="2023-09-20T11:04:48Z">
              <w:r>
                <w:rPr/>
                <w:t>8</w:t>
              </w:r>
            </w:ins>
          </w:p>
        </w:tc>
        <w:tc>
          <w:tcPr>
            <w:tcW w:w="3536" w:type="dxa"/>
            <w:shd w:val="clear" w:color="auto" w:fill="auto"/>
          </w:tcPr>
          <w:p>
            <w:pPr>
              <w:pStyle w:val="86"/>
              <w:rPr>
                <w:ins w:id="269" w:author="ZTE,Fei Xue" w:date="2023-09-20T11:04:48Z"/>
              </w:rPr>
            </w:pPr>
            <w:ins w:id="270" w:author="ZTE,Fei Xue" w:date="2023-09-20T11:04:48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 w:author="ZTE,Fei Xue" w:date="2023-09-20T11:04:48Z"/>
        </w:trPr>
        <w:tc>
          <w:tcPr>
            <w:tcW w:w="3055" w:type="dxa"/>
            <w:shd w:val="clear" w:color="auto" w:fill="auto"/>
          </w:tcPr>
          <w:p>
            <w:pPr>
              <w:pStyle w:val="86"/>
              <w:rPr>
                <w:ins w:id="272" w:author="ZTE,Fei Xue" w:date="2023-09-20T11:04:48Z"/>
                <w:rFonts w:hint="default" w:eastAsiaTheme="minorEastAsia"/>
                <w:lang w:val="en-US" w:eastAsia="zh-CN"/>
              </w:rPr>
            </w:pPr>
            <w:ins w:id="273" w:author="ZTE,Fei Xue" w:date="2023-09-20T11:04:48Z">
              <w:r>
                <w:rPr/>
                <w:t>FR2</w:t>
              </w:r>
            </w:ins>
            <w:ins w:id="274" w:author="ZTE,Fei Xue" w:date="2023-09-20T11:04:48Z">
              <w:r>
                <w:rPr>
                  <w:rFonts w:hint="eastAsia"/>
                  <w:lang w:val="en-US" w:eastAsia="zh-CN"/>
                </w:rPr>
                <w:t>-1</w:t>
              </w:r>
            </w:ins>
          </w:p>
        </w:tc>
        <w:tc>
          <w:tcPr>
            <w:tcW w:w="3264" w:type="dxa"/>
            <w:vAlign w:val="center"/>
          </w:tcPr>
          <w:p>
            <w:pPr>
              <w:pStyle w:val="86"/>
              <w:rPr>
                <w:ins w:id="275" w:author="ZTE,Fei Xue" w:date="2023-09-20T11:04:48Z"/>
              </w:rPr>
            </w:pPr>
            <w:ins w:id="276" w:author="ZTE,Fei Xue" w:date="2023-09-20T11:04:48Z">
              <w:r>
                <w:rPr/>
                <w:t>64</w:t>
              </w:r>
            </w:ins>
          </w:p>
        </w:tc>
        <w:tc>
          <w:tcPr>
            <w:tcW w:w="3536" w:type="dxa"/>
            <w:shd w:val="clear" w:color="auto" w:fill="auto"/>
          </w:tcPr>
          <w:p>
            <w:pPr>
              <w:pStyle w:val="86"/>
              <w:rPr>
                <w:ins w:id="277" w:author="ZTE,Fei Xue" w:date="2023-09-20T11:04:48Z"/>
              </w:rPr>
            </w:pPr>
            <w:ins w:id="278" w:author="ZTE,Fei Xue" w:date="2023-09-20T11:04:48Z">
              <w:r>
                <w:rPr/>
                <w:t>8</w:t>
              </w:r>
            </w:ins>
          </w:p>
        </w:tc>
      </w:tr>
    </w:tbl>
    <w:p>
      <w:pPr>
        <w:rPr>
          <w:ins w:id="279" w:author="ZTE,Fei Xue" w:date="2023-09-20T11:04:48Z"/>
        </w:rPr>
      </w:pPr>
    </w:p>
    <w:p>
      <w:pPr>
        <w:pStyle w:val="5"/>
        <w:rPr>
          <w:ins w:id="280" w:author="ZTE,Fei Xue" w:date="2023-09-20T11:04:48Z"/>
        </w:rPr>
      </w:pPr>
      <w:ins w:id="281" w:author="ZTE,Fei Xue" w:date="2023-09-20T11:04:48Z">
        <w:bookmarkStart w:id="82" w:name="_Toc57821392"/>
        <w:bookmarkStart w:id="83" w:name="_Toc98763352"/>
        <w:bookmarkStart w:id="84" w:name="_Toc74583539"/>
        <w:bookmarkStart w:id="85" w:name="_Toc53185979"/>
        <w:bookmarkStart w:id="86" w:name="_Toc76542352"/>
        <w:bookmarkStart w:id="87" w:name="_Toc89949371"/>
        <w:bookmarkStart w:id="88" w:name="_Toc61185236"/>
        <w:bookmarkStart w:id="89" w:name="_Toc82450982"/>
        <w:bookmarkStart w:id="90" w:name="_Toc130402303"/>
        <w:bookmarkStart w:id="91" w:name="_Toc61183668"/>
        <w:bookmarkStart w:id="92" w:name="_Toc61184846"/>
        <w:bookmarkStart w:id="93" w:name="_Toc98755760"/>
        <w:bookmarkStart w:id="94" w:name="_Toc82450334"/>
        <w:bookmarkStart w:id="95" w:name="_Toc106184281"/>
        <w:bookmarkStart w:id="96" w:name="_Toc53185603"/>
        <w:bookmarkStart w:id="97" w:name="_Toc61184454"/>
        <w:bookmarkStart w:id="98" w:name="_Toc57820465"/>
        <w:bookmarkStart w:id="99" w:name="_Toc66386581"/>
        <w:bookmarkStart w:id="100" w:name="_Toc137554854"/>
        <w:bookmarkStart w:id="101" w:name="_Toc61184062"/>
        <w:bookmarkStart w:id="102" w:name="_Toc138853916"/>
        <w:bookmarkStart w:id="103" w:name="_Toc138946597"/>
        <w:r>
          <w:rPr/>
          <w:t>1</w:t>
        </w:r>
      </w:ins>
      <w:ins w:id="282" w:author="ZTE,Fei Xue" w:date="2023-09-20T11:04:48Z">
        <w:r>
          <w:rPr>
            <w:rFonts w:hint="eastAsia"/>
            <w:lang w:val="en-US" w:eastAsia="zh-CN"/>
          </w:rPr>
          <w:t>4</w:t>
        </w:r>
      </w:ins>
      <w:ins w:id="283" w:author="ZTE,Fei Xue" w:date="2023-09-20T11:04:48Z">
        <w:r>
          <w:rPr/>
          <w:t>.3.1.2</w:t>
        </w:r>
      </w:ins>
      <w:ins w:id="284" w:author="ZTE,Fei Xue" w:date="2023-09-20T11:04:48Z">
        <w:r>
          <w:rPr>
            <w:sz w:val="28"/>
          </w:rPr>
          <w:tab/>
        </w:r>
      </w:ins>
      <w:ins w:id="285" w:author="ZTE,Fei Xue" w:date="2023-09-20T11:04:48Z">
        <w:r>
          <w:rPr/>
          <w:t>Requirements for SSB based radio link monitoring</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pPr>
        <w:pStyle w:val="6"/>
        <w:rPr>
          <w:ins w:id="286" w:author="ZTE,Fei Xue" w:date="2023-09-20T11:04:48Z"/>
          <w:rFonts w:eastAsia="宋体"/>
          <w:sz w:val="24"/>
        </w:rPr>
      </w:pPr>
      <w:ins w:id="287" w:author="ZTE,Fei Xue" w:date="2023-09-20T11:04:48Z">
        <w:bookmarkStart w:id="104" w:name="_Toc138853917"/>
        <w:bookmarkStart w:id="105" w:name="_Toc61184063"/>
        <w:bookmarkStart w:id="106" w:name="_Toc74583540"/>
        <w:bookmarkStart w:id="107" w:name="_Toc61185237"/>
        <w:bookmarkStart w:id="108" w:name="_Toc61184847"/>
        <w:bookmarkStart w:id="109" w:name="_Toc82450983"/>
        <w:bookmarkStart w:id="110" w:name="_Toc53185980"/>
        <w:bookmarkStart w:id="111" w:name="_Toc138946598"/>
        <w:bookmarkStart w:id="112" w:name="_Toc89949372"/>
        <w:bookmarkStart w:id="113" w:name="_Toc76542353"/>
        <w:bookmarkStart w:id="114" w:name="_Toc57821393"/>
        <w:bookmarkStart w:id="115" w:name="_Toc61183669"/>
        <w:bookmarkStart w:id="116" w:name="_Toc61184455"/>
        <w:bookmarkStart w:id="117" w:name="_Toc53185604"/>
        <w:bookmarkStart w:id="118" w:name="_Toc106184282"/>
        <w:bookmarkStart w:id="119" w:name="_Toc98755761"/>
        <w:bookmarkStart w:id="120" w:name="_Toc66386582"/>
        <w:bookmarkStart w:id="121" w:name="_Toc98763353"/>
        <w:bookmarkStart w:id="122" w:name="_Toc130402304"/>
        <w:bookmarkStart w:id="123" w:name="_Toc57820466"/>
        <w:bookmarkStart w:id="124" w:name="_Toc137554855"/>
        <w:bookmarkStart w:id="125" w:name="_Toc82450335"/>
        <w:r>
          <w:rPr/>
          <w:t>1</w:t>
        </w:r>
      </w:ins>
      <w:ins w:id="288" w:author="ZTE,Fei Xue" w:date="2023-09-20T11:04:48Z">
        <w:r>
          <w:rPr>
            <w:rFonts w:hint="eastAsia"/>
            <w:lang w:val="en-US" w:eastAsia="zh-CN"/>
          </w:rPr>
          <w:t>4</w:t>
        </w:r>
      </w:ins>
      <w:ins w:id="289" w:author="ZTE,Fei Xue" w:date="2023-09-20T11:04:48Z">
        <w:r>
          <w:rPr/>
          <w:t>.3.1.2.1</w:t>
        </w:r>
      </w:ins>
      <w:ins w:id="290" w:author="ZTE,Fei Xue" w:date="2023-09-20T11:04:48Z">
        <w:r>
          <w:rPr>
            <w:sz w:val="28"/>
          </w:rPr>
          <w:tab/>
        </w:r>
      </w:ins>
      <w:ins w:id="291" w:author="ZTE,Fei Xue" w:date="2023-09-20T11:04:48Z">
        <w:r>
          <w:rPr>
            <w:rFonts w:eastAsia="宋体"/>
            <w:sz w:val="24"/>
          </w:rPr>
          <w:t>Introduction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pPr>
        <w:rPr>
          <w:ins w:id="292" w:author="ZTE,Fei Xue" w:date="2023-09-20T11:04:48Z"/>
          <w:rFonts w:eastAsia="宋体"/>
        </w:rPr>
      </w:pPr>
      <w:ins w:id="293" w:author="ZTE,Fei Xue" w:date="2023-09-20T11:04:48Z">
        <w:r>
          <w:rPr>
            <w:rFonts w:eastAsia="宋体"/>
          </w:rPr>
          <w:t xml:space="preserve">The requirements in this clause apply for each SSB based RLM-RS resource configured for PCell, provided that the SSB configured for RLM is actually transmitted within </w:t>
        </w:r>
      </w:ins>
      <w:ins w:id="294" w:author="ZTE,Fei Xue" w:date="2023-09-20T11:04:48Z">
        <w:r>
          <w:rPr>
            <w:rFonts w:hint="eastAsia" w:eastAsia="宋体"/>
            <w:lang w:val="en-US" w:eastAsia="zh-CN"/>
          </w:rPr>
          <w:t>NCR</w:t>
        </w:r>
      </w:ins>
      <w:ins w:id="295" w:author="ZTE,Fei Xue" w:date="2023-09-20T11:04:48Z">
        <w:r>
          <w:rPr>
            <w:rFonts w:hint="eastAsia" w:eastAsia="宋体"/>
            <w:lang w:eastAsia="zh-CN"/>
          </w:rPr>
          <w:t>-MT</w:t>
        </w:r>
      </w:ins>
      <w:ins w:id="296" w:author="ZTE,Fei Xue" w:date="2023-09-20T11:04:48Z">
        <w:r>
          <w:rPr>
            <w:rFonts w:eastAsia="宋体"/>
          </w:rPr>
          <w:t xml:space="preserve"> active DL BWP during the entire evaluation period specified in clause </w:t>
        </w:r>
      </w:ins>
      <w:ins w:id="297" w:author="ZTE,Fei Xue" w:date="2023-09-20T11:04:48Z">
        <w:r>
          <w:rPr>
            <w:rFonts w:hint="eastAsia" w:eastAsia="宋体"/>
            <w:lang w:eastAsia="zh-CN"/>
          </w:rPr>
          <w:t>1</w:t>
        </w:r>
      </w:ins>
      <w:ins w:id="298" w:author="ZTE,Fei Xue" w:date="2023-09-20T11:04:48Z">
        <w:r>
          <w:rPr>
            <w:rFonts w:hint="eastAsia" w:eastAsia="宋体"/>
            <w:lang w:val="en-US" w:eastAsia="zh-CN"/>
          </w:rPr>
          <w:t>4</w:t>
        </w:r>
      </w:ins>
      <w:ins w:id="299" w:author="ZTE,Fei Xue" w:date="2023-09-20T11:04:48Z">
        <w:r>
          <w:rPr>
            <w:rFonts w:hint="eastAsia" w:eastAsia="宋体"/>
            <w:lang w:eastAsia="zh-CN"/>
          </w:rPr>
          <w:t>.3.1</w:t>
        </w:r>
      </w:ins>
      <w:ins w:id="300" w:author="ZTE,Fei Xue" w:date="2023-09-20T11:04:48Z">
        <w:r>
          <w:rPr>
            <w:rFonts w:eastAsia="宋体"/>
          </w:rPr>
          <w:t>.2.2.</w:t>
        </w:r>
      </w:ins>
    </w:p>
    <w:p>
      <w:pPr>
        <w:pStyle w:val="94"/>
        <w:rPr>
          <w:ins w:id="301" w:author="ZTE,Fei Xue" w:date="2023-09-20T11:04:48Z"/>
          <w:rFonts w:eastAsia="宋体"/>
        </w:rPr>
      </w:pPr>
      <w:ins w:id="302" w:author="ZTE,Fei Xue" w:date="2023-09-20T11:04:48Z">
        <w:r>
          <w:rPr>
            <w:rFonts w:eastAsia="宋体"/>
          </w:rPr>
          <w:t xml:space="preserve">Table </w:t>
        </w:r>
      </w:ins>
      <w:ins w:id="303" w:author="ZTE,Fei Xue" w:date="2023-09-20T11:04:48Z">
        <w:r>
          <w:rPr>
            <w:rFonts w:hint="eastAsia" w:eastAsia="宋体"/>
            <w:lang w:eastAsia="zh-CN"/>
          </w:rPr>
          <w:t>1</w:t>
        </w:r>
      </w:ins>
      <w:ins w:id="304" w:author="ZTE,Fei Xue" w:date="2023-09-20T11:04:48Z">
        <w:r>
          <w:rPr>
            <w:rFonts w:hint="eastAsia" w:eastAsia="宋体"/>
            <w:lang w:val="en-US" w:eastAsia="zh-CN"/>
          </w:rPr>
          <w:t>4</w:t>
        </w:r>
      </w:ins>
      <w:ins w:id="305" w:author="ZTE,Fei Xue" w:date="2023-09-20T11:04:48Z">
        <w:r>
          <w:rPr>
            <w:rFonts w:hint="eastAsia" w:eastAsia="宋体"/>
            <w:lang w:eastAsia="zh-CN"/>
          </w:rPr>
          <w:t>.3.1</w:t>
        </w:r>
      </w:ins>
      <w:ins w:id="306" w:author="ZTE,Fei Xue" w:date="2023-09-20T11:04:48Z">
        <w:r>
          <w:rPr>
            <w:rFonts w:eastAsia="宋体"/>
          </w:rPr>
          <w:t>.2.1-1: PDCCH transmission parameters for out-of-sync evaluation</w:t>
        </w:r>
      </w:ins>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07" w:author="ZTE,Fei Xue" w:date="2023-09-20T11:04:48Z"/>
        </w:trPr>
        <w:tc>
          <w:tcPr>
            <w:tcW w:w="2649" w:type="dxa"/>
            <w:shd w:val="clear" w:color="auto" w:fill="auto"/>
            <w:vAlign w:val="center"/>
          </w:tcPr>
          <w:p>
            <w:pPr>
              <w:pStyle w:val="85"/>
              <w:rPr>
                <w:ins w:id="308" w:author="ZTE,Fei Xue" w:date="2023-09-20T11:04:48Z"/>
                <w:rFonts w:eastAsia="宋体"/>
              </w:rPr>
            </w:pPr>
            <w:ins w:id="309" w:author="ZTE,Fei Xue" w:date="2023-09-20T11:04:48Z">
              <w:r>
                <w:rPr>
                  <w:rFonts w:eastAsia="宋体"/>
                </w:rPr>
                <w:t>Attribute</w:t>
              </w:r>
            </w:ins>
          </w:p>
        </w:tc>
        <w:tc>
          <w:tcPr>
            <w:tcW w:w="3586" w:type="dxa"/>
            <w:shd w:val="clear" w:color="auto" w:fill="auto"/>
            <w:vAlign w:val="center"/>
          </w:tcPr>
          <w:p>
            <w:pPr>
              <w:pStyle w:val="85"/>
              <w:rPr>
                <w:ins w:id="310" w:author="ZTE,Fei Xue" w:date="2023-09-20T11:04:48Z"/>
                <w:rFonts w:eastAsia="?? ??"/>
              </w:rPr>
            </w:pPr>
            <w:ins w:id="311" w:author="ZTE,Fei Xue" w:date="2023-09-20T11:04:48Z">
              <w:r>
                <w:rPr>
                  <w:rFonts w:hint="eastAsia" w:eastAsia="宋体"/>
                  <w:lang w:eastAsia="zh-CN"/>
                </w:rPr>
                <w:t>Value</w:t>
              </w:r>
            </w:ins>
            <w:ins w:id="312" w:author="ZTE,Fei Xue" w:date="2023-09-20T11:04:48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13" w:author="ZTE,Fei Xue" w:date="2023-09-20T11:04:48Z"/>
        </w:trPr>
        <w:tc>
          <w:tcPr>
            <w:tcW w:w="2649" w:type="dxa"/>
            <w:shd w:val="clear" w:color="auto" w:fill="auto"/>
          </w:tcPr>
          <w:p>
            <w:pPr>
              <w:pStyle w:val="84"/>
              <w:rPr>
                <w:ins w:id="314" w:author="ZTE,Fei Xue" w:date="2023-09-20T11:04:48Z"/>
                <w:rFonts w:eastAsia="?? ??"/>
              </w:rPr>
            </w:pPr>
            <w:ins w:id="315" w:author="ZTE,Fei Xue" w:date="2023-09-20T11:04:48Z">
              <w:r>
                <w:rPr>
                  <w:rFonts w:eastAsia="?? ??"/>
                </w:rPr>
                <w:t>DCI format</w:t>
              </w:r>
            </w:ins>
          </w:p>
        </w:tc>
        <w:tc>
          <w:tcPr>
            <w:tcW w:w="3586" w:type="dxa"/>
            <w:shd w:val="clear" w:color="auto" w:fill="auto"/>
          </w:tcPr>
          <w:p>
            <w:pPr>
              <w:pStyle w:val="86"/>
              <w:rPr>
                <w:ins w:id="316" w:author="ZTE,Fei Xue" w:date="2023-09-20T11:04:48Z"/>
                <w:rFonts w:eastAsia="?? ??"/>
              </w:rPr>
            </w:pPr>
            <w:ins w:id="317" w:author="ZTE,Fei Xue" w:date="2023-09-20T11:04:48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18" w:author="ZTE,Fei Xue" w:date="2023-09-20T11:04:48Z"/>
        </w:trPr>
        <w:tc>
          <w:tcPr>
            <w:tcW w:w="2649" w:type="dxa"/>
            <w:shd w:val="clear" w:color="auto" w:fill="auto"/>
          </w:tcPr>
          <w:p>
            <w:pPr>
              <w:pStyle w:val="84"/>
              <w:rPr>
                <w:ins w:id="319" w:author="ZTE,Fei Xue" w:date="2023-09-20T11:04:48Z"/>
                <w:rFonts w:eastAsia="?? ??"/>
              </w:rPr>
            </w:pPr>
            <w:ins w:id="320" w:author="ZTE,Fei Xue" w:date="2023-09-20T11:04:48Z">
              <w:r>
                <w:rPr>
                  <w:rFonts w:eastAsia="?? ??"/>
                </w:rPr>
                <w:t>Number of control OFDM symbols</w:t>
              </w:r>
            </w:ins>
          </w:p>
        </w:tc>
        <w:tc>
          <w:tcPr>
            <w:tcW w:w="3586" w:type="dxa"/>
            <w:shd w:val="clear" w:color="auto" w:fill="auto"/>
          </w:tcPr>
          <w:p>
            <w:pPr>
              <w:pStyle w:val="86"/>
              <w:rPr>
                <w:ins w:id="321" w:author="ZTE,Fei Xue" w:date="2023-09-20T11:04:48Z"/>
                <w:rFonts w:eastAsia="?? ??"/>
                <w:lang w:val="de-DE"/>
              </w:rPr>
            </w:pPr>
            <w:ins w:id="322" w:author="ZTE,Fei Xue" w:date="2023-09-20T11:04:48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3" w:author="ZTE,Fei Xue" w:date="2023-09-20T11:04:48Z"/>
        </w:trPr>
        <w:tc>
          <w:tcPr>
            <w:tcW w:w="2649" w:type="dxa"/>
            <w:shd w:val="clear" w:color="auto" w:fill="auto"/>
          </w:tcPr>
          <w:p>
            <w:pPr>
              <w:pStyle w:val="84"/>
              <w:rPr>
                <w:ins w:id="324" w:author="ZTE,Fei Xue" w:date="2023-09-20T11:04:48Z"/>
                <w:rFonts w:eastAsia="?? ??"/>
              </w:rPr>
            </w:pPr>
            <w:ins w:id="325" w:author="ZTE,Fei Xue" w:date="2023-09-20T11:04:48Z">
              <w:r>
                <w:rPr>
                  <w:rFonts w:eastAsia="?? ??"/>
                </w:rPr>
                <w:t>Aggregation level (CCE)</w:t>
              </w:r>
            </w:ins>
          </w:p>
        </w:tc>
        <w:tc>
          <w:tcPr>
            <w:tcW w:w="3586" w:type="dxa"/>
            <w:shd w:val="clear" w:color="auto" w:fill="auto"/>
          </w:tcPr>
          <w:p>
            <w:pPr>
              <w:pStyle w:val="86"/>
              <w:rPr>
                <w:ins w:id="326" w:author="ZTE,Fei Xue" w:date="2023-09-20T11:04:48Z"/>
                <w:rFonts w:eastAsia="?? ??"/>
              </w:rPr>
            </w:pPr>
            <w:ins w:id="327" w:author="ZTE,Fei Xue" w:date="2023-09-20T11:04:48Z">
              <w:r>
                <w:rPr>
                  <w:rFonts w:eastAsia="?? ??"/>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8" w:author="ZTE,Fei Xue" w:date="2023-09-20T11:04:48Z"/>
        </w:trPr>
        <w:tc>
          <w:tcPr>
            <w:tcW w:w="2649" w:type="dxa"/>
            <w:shd w:val="clear" w:color="auto" w:fill="auto"/>
          </w:tcPr>
          <w:p>
            <w:pPr>
              <w:pStyle w:val="84"/>
              <w:rPr>
                <w:ins w:id="329" w:author="ZTE,Fei Xue" w:date="2023-09-20T11:04:48Z"/>
                <w:rFonts w:eastAsia="?? ??"/>
              </w:rPr>
            </w:pPr>
            <w:ins w:id="330" w:author="ZTE,Fei Xue" w:date="2023-09-20T11:04:48Z">
              <w:r>
                <w:rPr>
                  <w:rFonts w:eastAsia="?? ??"/>
                </w:rPr>
                <w:t>Ratio of hypothetical PDCCH RE energy to average SSS RE energy</w:t>
              </w:r>
            </w:ins>
          </w:p>
        </w:tc>
        <w:tc>
          <w:tcPr>
            <w:tcW w:w="3586" w:type="dxa"/>
            <w:shd w:val="clear" w:color="auto" w:fill="auto"/>
          </w:tcPr>
          <w:p>
            <w:pPr>
              <w:pStyle w:val="86"/>
              <w:rPr>
                <w:ins w:id="331" w:author="ZTE,Fei Xue" w:date="2023-09-20T11:04:48Z"/>
                <w:rFonts w:eastAsia="?? ??"/>
              </w:rPr>
            </w:pPr>
            <w:ins w:id="332" w:author="ZTE,Fei Xue" w:date="2023-09-20T11:04:48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3" w:author="ZTE,Fei Xue" w:date="2023-09-20T11:04:48Z"/>
        </w:trPr>
        <w:tc>
          <w:tcPr>
            <w:tcW w:w="2649" w:type="dxa"/>
            <w:shd w:val="clear" w:color="auto" w:fill="auto"/>
          </w:tcPr>
          <w:p>
            <w:pPr>
              <w:pStyle w:val="84"/>
              <w:rPr>
                <w:ins w:id="334" w:author="ZTE,Fei Xue" w:date="2023-09-20T11:04:48Z"/>
                <w:rFonts w:eastAsia="?? ??"/>
              </w:rPr>
            </w:pPr>
            <w:ins w:id="335" w:author="ZTE,Fei Xue" w:date="2023-09-20T11:04:48Z">
              <w:r>
                <w:rPr>
                  <w:rFonts w:eastAsia="?? ??"/>
                </w:rPr>
                <w:t>Ratio of hypothetical PDCCH DMRS energy to average SSS RE energy</w:t>
              </w:r>
            </w:ins>
          </w:p>
        </w:tc>
        <w:tc>
          <w:tcPr>
            <w:tcW w:w="3586" w:type="dxa"/>
            <w:shd w:val="clear" w:color="auto" w:fill="auto"/>
          </w:tcPr>
          <w:p>
            <w:pPr>
              <w:pStyle w:val="86"/>
              <w:rPr>
                <w:ins w:id="336" w:author="ZTE,Fei Xue" w:date="2023-09-20T11:04:48Z"/>
                <w:rFonts w:eastAsia="?? ??"/>
              </w:rPr>
            </w:pPr>
            <w:ins w:id="337" w:author="ZTE,Fei Xue" w:date="2023-09-20T11:04:48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8" w:author="ZTE,Fei Xue" w:date="2023-09-20T11:04:48Z"/>
        </w:trPr>
        <w:tc>
          <w:tcPr>
            <w:tcW w:w="2649" w:type="dxa"/>
            <w:shd w:val="clear" w:color="auto" w:fill="auto"/>
          </w:tcPr>
          <w:p>
            <w:pPr>
              <w:pStyle w:val="84"/>
              <w:rPr>
                <w:ins w:id="339" w:author="ZTE,Fei Xue" w:date="2023-09-20T11:04:48Z"/>
                <w:rFonts w:eastAsia="?? ??"/>
              </w:rPr>
            </w:pPr>
            <w:ins w:id="340" w:author="ZTE,Fei Xue" w:date="2023-09-20T11:04:48Z">
              <w:r>
                <w:rPr>
                  <w:rFonts w:eastAsia="?? ??"/>
                </w:rPr>
                <w:t>Bandwidth (PRBs)</w:t>
              </w:r>
            </w:ins>
          </w:p>
        </w:tc>
        <w:tc>
          <w:tcPr>
            <w:tcW w:w="3586" w:type="dxa"/>
            <w:shd w:val="clear" w:color="auto" w:fill="auto"/>
          </w:tcPr>
          <w:p>
            <w:pPr>
              <w:pStyle w:val="86"/>
              <w:rPr>
                <w:ins w:id="341" w:author="ZTE,Fei Xue" w:date="2023-09-20T11:04:48Z"/>
                <w:rFonts w:eastAsia="?? ??"/>
              </w:rPr>
            </w:pPr>
            <w:ins w:id="342" w:author="ZTE,Fei Xue" w:date="2023-09-20T11:04:48Z">
              <w:r>
                <w:rPr>
                  <w:rFonts w:eastAsia="?? ??"/>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43" w:author="ZTE,Fei Xue" w:date="2023-09-20T11:04:48Z"/>
        </w:trPr>
        <w:tc>
          <w:tcPr>
            <w:tcW w:w="2649" w:type="dxa"/>
            <w:shd w:val="clear" w:color="auto" w:fill="auto"/>
          </w:tcPr>
          <w:p>
            <w:pPr>
              <w:pStyle w:val="84"/>
              <w:rPr>
                <w:ins w:id="344" w:author="ZTE,Fei Xue" w:date="2023-09-20T11:04:48Z"/>
                <w:rFonts w:eastAsia="?? ??"/>
              </w:rPr>
            </w:pPr>
            <w:ins w:id="345" w:author="ZTE,Fei Xue" w:date="2023-09-20T11:04:48Z">
              <w:r>
                <w:rPr>
                  <w:rFonts w:eastAsia="?? ??"/>
                </w:rPr>
                <w:t>Sub-carrier spacing (kHz)</w:t>
              </w:r>
            </w:ins>
          </w:p>
        </w:tc>
        <w:tc>
          <w:tcPr>
            <w:tcW w:w="3586" w:type="dxa"/>
            <w:shd w:val="clear" w:color="auto" w:fill="auto"/>
          </w:tcPr>
          <w:p>
            <w:pPr>
              <w:pStyle w:val="86"/>
              <w:rPr>
                <w:ins w:id="346" w:author="ZTE,Fei Xue" w:date="2023-09-20T11:04:48Z"/>
                <w:rFonts w:eastAsia="?? ??"/>
              </w:rPr>
            </w:pPr>
            <w:ins w:id="347" w:author="ZTE,Fei Xue" w:date="2023-09-20T11:04:48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48" w:author="ZTE,Fei Xue" w:date="2023-09-20T11:04:48Z"/>
        </w:trPr>
        <w:tc>
          <w:tcPr>
            <w:tcW w:w="2649" w:type="dxa"/>
            <w:shd w:val="clear" w:color="auto" w:fill="auto"/>
          </w:tcPr>
          <w:p>
            <w:pPr>
              <w:pStyle w:val="84"/>
              <w:rPr>
                <w:ins w:id="349" w:author="ZTE,Fei Xue" w:date="2023-09-20T11:04:48Z"/>
                <w:rFonts w:eastAsia="?? ??"/>
              </w:rPr>
            </w:pPr>
            <w:ins w:id="350" w:author="ZTE,Fei Xue" w:date="2023-09-20T11:04:48Z">
              <w:r>
                <w:rPr>
                  <w:rFonts w:eastAsia="?? ??"/>
                </w:rPr>
                <w:t>DMRS precoder granularity</w:t>
              </w:r>
            </w:ins>
          </w:p>
        </w:tc>
        <w:tc>
          <w:tcPr>
            <w:tcW w:w="3586" w:type="dxa"/>
            <w:shd w:val="clear" w:color="auto" w:fill="auto"/>
          </w:tcPr>
          <w:p>
            <w:pPr>
              <w:pStyle w:val="86"/>
              <w:rPr>
                <w:ins w:id="351" w:author="ZTE,Fei Xue" w:date="2023-09-20T11:04:48Z"/>
                <w:rFonts w:eastAsia="?? ??"/>
              </w:rPr>
            </w:pPr>
            <w:ins w:id="352" w:author="ZTE,Fei Xue" w:date="2023-09-20T11:04:48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53" w:author="ZTE,Fei Xue" w:date="2023-09-20T11:04:48Z"/>
        </w:trPr>
        <w:tc>
          <w:tcPr>
            <w:tcW w:w="2649" w:type="dxa"/>
            <w:shd w:val="clear" w:color="auto" w:fill="auto"/>
          </w:tcPr>
          <w:p>
            <w:pPr>
              <w:pStyle w:val="84"/>
              <w:rPr>
                <w:ins w:id="354" w:author="ZTE,Fei Xue" w:date="2023-09-20T11:04:48Z"/>
                <w:rFonts w:eastAsia="?? ??"/>
              </w:rPr>
            </w:pPr>
            <w:ins w:id="355" w:author="ZTE,Fei Xue" w:date="2023-09-20T11:04:48Z">
              <w:r>
                <w:rPr>
                  <w:rFonts w:eastAsia="?? ??"/>
                </w:rPr>
                <w:t>REG bundle size</w:t>
              </w:r>
            </w:ins>
          </w:p>
        </w:tc>
        <w:tc>
          <w:tcPr>
            <w:tcW w:w="3586" w:type="dxa"/>
            <w:shd w:val="clear" w:color="auto" w:fill="auto"/>
          </w:tcPr>
          <w:p>
            <w:pPr>
              <w:pStyle w:val="86"/>
              <w:rPr>
                <w:ins w:id="356" w:author="ZTE,Fei Xue" w:date="2023-09-20T11:04:48Z"/>
                <w:rFonts w:eastAsia="?? ??"/>
              </w:rPr>
            </w:pPr>
            <w:ins w:id="357" w:author="ZTE,Fei Xue" w:date="2023-09-20T11:04:48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58" w:author="ZTE,Fei Xue" w:date="2023-09-20T11:04:48Z"/>
        </w:trPr>
        <w:tc>
          <w:tcPr>
            <w:tcW w:w="2649" w:type="dxa"/>
            <w:shd w:val="clear" w:color="auto" w:fill="auto"/>
          </w:tcPr>
          <w:p>
            <w:pPr>
              <w:pStyle w:val="84"/>
              <w:rPr>
                <w:ins w:id="359" w:author="ZTE,Fei Xue" w:date="2023-09-20T11:04:48Z"/>
                <w:rFonts w:eastAsia="?? ??"/>
              </w:rPr>
            </w:pPr>
            <w:ins w:id="360" w:author="ZTE,Fei Xue" w:date="2023-09-20T11:04:48Z">
              <w:r>
                <w:rPr>
                  <w:rFonts w:eastAsia="?? ??"/>
                </w:rPr>
                <w:t>CP length</w:t>
              </w:r>
            </w:ins>
          </w:p>
        </w:tc>
        <w:tc>
          <w:tcPr>
            <w:tcW w:w="3586" w:type="dxa"/>
            <w:shd w:val="clear" w:color="auto" w:fill="auto"/>
          </w:tcPr>
          <w:p>
            <w:pPr>
              <w:pStyle w:val="86"/>
              <w:rPr>
                <w:ins w:id="361" w:author="ZTE,Fei Xue" w:date="2023-09-20T11:04:48Z"/>
                <w:rFonts w:eastAsia="?? ??"/>
              </w:rPr>
            </w:pPr>
            <w:ins w:id="362" w:author="ZTE,Fei Xue" w:date="2023-09-20T11:04:48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3" w:author="ZTE,Fei Xue" w:date="2023-09-20T11:04:48Z"/>
        </w:trPr>
        <w:tc>
          <w:tcPr>
            <w:tcW w:w="2649" w:type="dxa"/>
            <w:shd w:val="clear" w:color="auto" w:fill="auto"/>
          </w:tcPr>
          <w:p>
            <w:pPr>
              <w:pStyle w:val="84"/>
              <w:rPr>
                <w:ins w:id="364" w:author="ZTE,Fei Xue" w:date="2023-09-20T11:04:48Z"/>
                <w:rFonts w:eastAsia="?? ??"/>
              </w:rPr>
            </w:pPr>
            <w:ins w:id="365" w:author="ZTE,Fei Xue" w:date="2023-09-20T11:04:48Z">
              <w:r>
                <w:rPr>
                  <w:rFonts w:eastAsia="?? ??"/>
                </w:rPr>
                <w:t>Mapping from REG to CCE</w:t>
              </w:r>
            </w:ins>
          </w:p>
        </w:tc>
        <w:tc>
          <w:tcPr>
            <w:tcW w:w="3586" w:type="dxa"/>
            <w:shd w:val="clear" w:color="auto" w:fill="auto"/>
          </w:tcPr>
          <w:p>
            <w:pPr>
              <w:pStyle w:val="86"/>
              <w:rPr>
                <w:ins w:id="366" w:author="ZTE,Fei Xue" w:date="2023-09-20T11:04:48Z"/>
                <w:rFonts w:eastAsia="?? ??"/>
              </w:rPr>
            </w:pPr>
            <w:ins w:id="367" w:author="ZTE,Fei Xue" w:date="2023-09-20T11:04:48Z">
              <w:r>
                <w:rPr>
                  <w:rFonts w:eastAsia="?? ??"/>
                </w:rPr>
                <w:t>Distributed</w:t>
              </w:r>
            </w:ins>
          </w:p>
        </w:tc>
      </w:tr>
    </w:tbl>
    <w:p>
      <w:pPr>
        <w:rPr>
          <w:ins w:id="368" w:author="ZTE,Fei Xue" w:date="2023-09-20T11:04:48Z"/>
          <w:rFonts w:eastAsia="?? ??"/>
        </w:rPr>
      </w:pPr>
    </w:p>
    <w:p>
      <w:pPr>
        <w:pStyle w:val="94"/>
        <w:rPr>
          <w:ins w:id="369" w:author="ZTE,Fei Xue" w:date="2023-09-20T11:04:48Z"/>
          <w:rFonts w:eastAsia="宋体"/>
        </w:rPr>
      </w:pPr>
      <w:ins w:id="370" w:author="ZTE,Fei Xue" w:date="2023-09-20T11:04:48Z">
        <w:r>
          <w:rPr>
            <w:rFonts w:eastAsia="宋体"/>
          </w:rPr>
          <w:t xml:space="preserve">Table </w:t>
        </w:r>
      </w:ins>
      <w:ins w:id="371" w:author="ZTE,Fei Xue" w:date="2023-09-20T11:04:48Z">
        <w:r>
          <w:rPr>
            <w:rFonts w:hint="eastAsia" w:eastAsia="宋体"/>
            <w:lang w:eastAsia="zh-CN"/>
          </w:rPr>
          <w:t>1</w:t>
        </w:r>
      </w:ins>
      <w:ins w:id="372" w:author="ZTE,Fei Xue" w:date="2023-09-20T11:04:48Z">
        <w:r>
          <w:rPr>
            <w:rFonts w:hint="eastAsia" w:eastAsia="宋体"/>
            <w:lang w:val="en-US" w:eastAsia="zh-CN"/>
          </w:rPr>
          <w:t>4</w:t>
        </w:r>
      </w:ins>
      <w:ins w:id="373" w:author="ZTE,Fei Xue" w:date="2023-09-20T11:04:48Z">
        <w:r>
          <w:rPr>
            <w:rFonts w:hint="eastAsia" w:eastAsia="宋体"/>
            <w:lang w:eastAsia="zh-CN"/>
          </w:rPr>
          <w:t>.3.1</w:t>
        </w:r>
      </w:ins>
      <w:ins w:id="374" w:author="ZTE,Fei Xue" w:date="2023-09-20T11:04:48Z">
        <w:r>
          <w:rPr>
            <w:rFonts w:eastAsia="宋体"/>
          </w:rPr>
          <w:t>.2.1-2: PDCCH transmission parameters for in-sync evaluation</w:t>
        </w:r>
      </w:ins>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5" w:author="ZTE,Fei Xue" w:date="2023-09-20T11:04:48Z"/>
        </w:trPr>
        <w:tc>
          <w:tcPr>
            <w:tcW w:w="2649" w:type="dxa"/>
            <w:shd w:val="clear" w:color="auto" w:fill="auto"/>
            <w:vAlign w:val="center"/>
          </w:tcPr>
          <w:p>
            <w:pPr>
              <w:pStyle w:val="85"/>
              <w:rPr>
                <w:ins w:id="376" w:author="ZTE,Fei Xue" w:date="2023-09-20T11:04:48Z"/>
                <w:rFonts w:eastAsia="宋体"/>
              </w:rPr>
            </w:pPr>
            <w:ins w:id="377" w:author="ZTE,Fei Xue" w:date="2023-09-20T11:04:48Z">
              <w:r>
                <w:rPr>
                  <w:rFonts w:eastAsia="宋体"/>
                </w:rPr>
                <w:t>Attribute</w:t>
              </w:r>
            </w:ins>
          </w:p>
        </w:tc>
        <w:tc>
          <w:tcPr>
            <w:tcW w:w="3586" w:type="dxa"/>
            <w:shd w:val="clear" w:color="auto" w:fill="auto"/>
            <w:vAlign w:val="center"/>
          </w:tcPr>
          <w:p>
            <w:pPr>
              <w:pStyle w:val="85"/>
              <w:rPr>
                <w:ins w:id="378" w:author="ZTE,Fei Xue" w:date="2023-09-20T11:04:48Z"/>
                <w:rFonts w:eastAsia="?? ??"/>
              </w:rPr>
            </w:pPr>
            <w:ins w:id="379" w:author="ZTE,Fei Xue" w:date="2023-09-20T11:04:48Z">
              <w:r>
                <w:rPr>
                  <w:rFonts w:hint="eastAsia" w:eastAsia="宋体"/>
                  <w:lang w:eastAsia="zh-CN"/>
                </w:rPr>
                <w:t>Value</w:t>
              </w:r>
            </w:ins>
            <w:ins w:id="380" w:author="ZTE,Fei Xue" w:date="2023-09-20T11:04:48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81" w:author="ZTE,Fei Xue" w:date="2023-09-20T11:04:48Z"/>
        </w:trPr>
        <w:tc>
          <w:tcPr>
            <w:tcW w:w="2649" w:type="dxa"/>
            <w:shd w:val="clear" w:color="auto" w:fill="auto"/>
            <w:vAlign w:val="center"/>
          </w:tcPr>
          <w:p>
            <w:pPr>
              <w:pStyle w:val="84"/>
              <w:rPr>
                <w:ins w:id="382" w:author="ZTE,Fei Xue" w:date="2023-09-20T11:04:48Z"/>
                <w:rFonts w:eastAsia="?? ??"/>
              </w:rPr>
            </w:pPr>
            <w:ins w:id="383" w:author="ZTE,Fei Xue" w:date="2023-09-20T11:04:48Z">
              <w:r>
                <w:rPr>
                  <w:rFonts w:eastAsia="?? ??"/>
                </w:rPr>
                <w:t>DCI payload size</w:t>
              </w:r>
            </w:ins>
          </w:p>
        </w:tc>
        <w:tc>
          <w:tcPr>
            <w:tcW w:w="3586" w:type="dxa"/>
            <w:shd w:val="clear" w:color="auto" w:fill="auto"/>
            <w:vAlign w:val="center"/>
          </w:tcPr>
          <w:p>
            <w:pPr>
              <w:pStyle w:val="86"/>
              <w:rPr>
                <w:ins w:id="384" w:author="ZTE,Fei Xue" w:date="2023-09-20T11:04:48Z"/>
                <w:rFonts w:eastAsia="?? ??"/>
              </w:rPr>
            </w:pPr>
            <w:ins w:id="385" w:author="ZTE,Fei Xue" w:date="2023-09-20T11:04:48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86" w:author="ZTE,Fei Xue" w:date="2023-09-20T11:04:48Z"/>
        </w:trPr>
        <w:tc>
          <w:tcPr>
            <w:tcW w:w="2649" w:type="dxa"/>
            <w:shd w:val="clear" w:color="auto" w:fill="auto"/>
            <w:vAlign w:val="center"/>
          </w:tcPr>
          <w:p>
            <w:pPr>
              <w:pStyle w:val="84"/>
              <w:rPr>
                <w:ins w:id="387" w:author="ZTE,Fei Xue" w:date="2023-09-20T11:04:48Z"/>
                <w:rFonts w:eastAsia="?? ??"/>
              </w:rPr>
            </w:pPr>
            <w:ins w:id="388" w:author="ZTE,Fei Xue" w:date="2023-09-20T11:04:48Z">
              <w:r>
                <w:rPr>
                  <w:rFonts w:eastAsia="?? ??"/>
                </w:rPr>
                <w:t>Number of control OFDM symbols</w:t>
              </w:r>
            </w:ins>
          </w:p>
        </w:tc>
        <w:tc>
          <w:tcPr>
            <w:tcW w:w="3586" w:type="dxa"/>
            <w:shd w:val="clear" w:color="auto" w:fill="auto"/>
            <w:vAlign w:val="center"/>
          </w:tcPr>
          <w:p>
            <w:pPr>
              <w:pStyle w:val="86"/>
              <w:rPr>
                <w:ins w:id="389" w:author="ZTE,Fei Xue" w:date="2023-09-20T11:04:48Z"/>
                <w:rFonts w:eastAsia="?? ??"/>
                <w:lang w:val="de-DE"/>
              </w:rPr>
            </w:pPr>
            <w:ins w:id="390" w:author="ZTE,Fei Xue" w:date="2023-09-20T11:04:48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1" w:author="ZTE,Fei Xue" w:date="2023-09-20T11:04:48Z"/>
        </w:trPr>
        <w:tc>
          <w:tcPr>
            <w:tcW w:w="2649" w:type="dxa"/>
            <w:shd w:val="clear" w:color="auto" w:fill="auto"/>
            <w:vAlign w:val="center"/>
          </w:tcPr>
          <w:p>
            <w:pPr>
              <w:pStyle w:val="84"/>
              <w:rPr>
                <w:ins w:id="392" w:author="ZTE,Fei Xue" w:date="2023-09-20T11:04:48Z"/>
                <w:rFonts w:eastAsia="?? ??"/>
              </w:rPr>
            </w:pPr>
            <w:ins w:id="393" w:author="ZTE,Fei Xue" w:date="2023-09-20T11:04:48Z">
              <w:r>
                <w:rPr>
                  <w:rFonts w:eastAsia="?? ??"/>
                </w:rPr>
                <w:t>Aggregation level (CCE)</w:t>
              </w:r>
            </w:ins>
          </w:p>
        </w:tc>
        <w:tc>
          <w:tcPr>
            <w:tcW w:w="3586" w:type="dxa"/>
            <w:shd w:val="clear" w:color="auto" w:fill="auto"/>
            <w:vAlign w:val="center"/>
          </w:tcPr>
          <w:p>
            <w:pPr>
              <w:pStyle w:val="86"/>
              <w:rPr>
                <w:ins w:id="394" w:author="ZTE,Fei Xue" w:date="2023-09-20T11:04:48Z"/>
                <w:rFonts w:eastAsia="?? ??"/>
              </w:rPr>
            </w:pPr>
            <w:ins w:id="395" w:author="ZTE,Fei Xue" w:date="2023-09-20T11:04:48Z">
              <w:r>
                <w:rPr>
                  <w:rFonts w:eastAsia="?? ??"/>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6" w:author="ZTE,Fei Xue" w:date="2023-09-20T11:04:48Z"/>
        </w:trPr>
        <w:tc>
          <w:tcPr>
            <w:tcW w:w="2649" w:type="dxa"/>
            <w:shd w:val="clear" w:color="auto" w:fill="auto"/>
            <w:vAlign w:val="center"/>
          </w:tcPr>
          <w:p>
            <w:pPr>
              <w:pStyle w:val="84"/>
              <w:rPr>
                <w:ins w:id="397" w:author="ZTE,Fei Xue" w:date="2023-09-20T11:04:48Z"/>
                <w:rFonts w:eastAsia="?? ??"/>
              </w:rPr>
            </w:pPr>
            <w:ins w:id="398" w:author="ZTE,Fei Xue" w:date="2023-09-20T11:04:48Z">
              <w:r>
                <w:rPr>
                  <w:rFonts w:eastAsia="?? ??"/>
                </w:rPr>
                <w:t>Ratio of hypothetical PDCCH RE energy to average SSS RE energy</w:t>
              </w:r>
            </w:ins>
          </w:p>
        </w:tc>
        <w:tc>
          <w:tcPr>
            <w:tcW w:w="3586" w:type="dxa"/>
            <w:shd w:val="clear" w:color="auto" w:fill="auto"/>
            <w:vAlign w:val="center"/>
          </w:tcPr>
          <w:p>
            <w:pPr>
              <w:pStyle w:val="86"/>
              <w:rPr>
                <w:ins w:id="399" w:author="ZTE,Fei Xue" w:date="2023-09-20T11:04:48Z"/>
                <w:rFonts w:eastAsia="?? ??"/>
              </w:rPr>
            </w:pPr>
            <w:ins w:id="400" w:author="ZTE,Fei Xue" w:date="2023-09-20T11:04:48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1" w:author="ZTE,Fei Xue" w:date="2023-09-20T11:04:48Z"/>
        </w:trPr>
        <w:tc>
          <w:tcPr>
            <w:tcW w:w="2649" w:type="dxa"/>
            <w:shd w:val="clear" w:color="auto" w:fill="auto"/>
            <w:vAlign w:val="center"/>
          </w:tcPr>
          <w:p>
            <w:pPr>
              <w:pStyle w:val="84"/>
              <w:rPr>
                <w:ins w:id="402" w:author="ZTE,Fei Xue" w:date="2023-09-20T11:04:48Z"/>
                <w:rFonts w:eastAsia="?? ??"/>
              </w:rPr>
            </w:pPr>
            <w:ins w:id="403" w:author="ZTE,Fei Xue" w:date="2023-09-20T11:04:48Z">
              <w:r>
                <w:rPr>
                  <w:rFonts w:eastAsia="?? ??"/>
                </w:rPr>
                <w:t>Ratio of hypothetical PDCCH DMRS energy to average SSS RE energy</w:t>
              </w:r>
            </w:ins>
          </w:p>
        </w:tc>
        <w:tc>
          <w:tcPr>
            <w:tcW w:w="3586" w:type="dxa"/>
            <w:shd w:val="clear" w:color="auto" w:fill="auto"/>
            <w:vAlign w:val="center"/>
          </w:tcPr>
          <w:p>
            <w:pPr>
              <w:pStyle w:val="86"/>
              <w:rPr>
                <w:ins w:id="404" w:author="ZTE,Fei Xue" w:date="2023-09-20T11:04:48Z"/>
                <w:rFonts w:eastAsia="?? ??"/>
              </w:rPr>
            </w:pPr>
            <w:ins w:id="405" w:author="ZTE,Fei Xue" w:date="2023-09-20T11:04:48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6" w:author="ZTE,Fei Xue" w:date="2023-09-20T11:04:48Z"/>
        </w:trPr>
        <w:tc>
          <w:tcPr>
            <w:tcW w:w="2649" w:type="dxa"/>
            <w:shd w:val="clear" w:color="auto" w:fill="auto"/>
            <w:vAlign w:val="center"/>
          </w:tcPr>
          <w:p>
            <w:pPr>
              <w:pStyle w:val="84"/>
              <w:rPr>
                <w:ins w:id="407" w:author="ZTE,Fei Xue" w:date="2023-09-20T11:04:48Z"/>
                <w:rFonts w:eastAsia="?? ??"/>
              </w:rPr>
            </w:pPr>
            <w:ins w:id="408" w:author="ZTE,Fei Xue" w:date="2023-09-20T11:04:48Z">
              <w:r>
                <w:rPr>
                  <w:rFonts w:eastAsia="?? ??"/>
                </w:rPr>
                <w:t>Bandwidth (PRBs)</w:t>
              </w:r>
            </w:ins>
          </w:p>
        </w:tc>
        <w:tc>
          <w:tcPr>
            <w:tcW w:w="3586" w:type="dxa"/>
            <w:shd w:val="clear" w:color="auto" w:fill="auto"/>
            <w:vAlign w:val="center"/>
          </w:tcPr>
          <w:p>
            <w:pPr>
              <w:pStyle w:val="86"/>
              <w:rPr>
                <w:ins w:id="409" w:author="ZTE,Fei Xue" w:date="2023-09-20T11:04:48Z"/>
                <w:rFonts w:eastAsia="?? ??"/>
              </w:rPr>
            </w:pPr>
            <w:ins w:id="410" w:author="ZTE,Fei Xue" w:date="2023-09-20T11:04:48Z">
              <w:r>
                <w:rPr>
                  <w:rFonts w:eastAsia="?? ??"/>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11" w:author="ZTE,Fei Xue" w:date="2023-09-20T11:04:48Z"/>
        </w:trPr>
        <w:tc>
          <w:tcPr>
            <w:tcW w:w="2649" w:type="dxa"/>
            <w:shd w:val="clear" w:color="auto" w:fill="auto"/>
            <w:vAlign w:val="center"/>
          </w:tcPr>
          <w:p>
            <w:pPr>
              <w:pStyle w:val="84"/>
              <w:rPr>
                <w:ins w:id="412" w:author="ZTE,Fei Xue" w:date="2023-09-20T11:04:48Z"/>
                <w:rFonts w:eastAsia="?? ??"/>
              </w:rPr>
            </w:pPr>
            <w:ins w:id="413" w:author="ZTE,Fei Xue" w:date="2023-09-20T11:04:48Z">
              <w:r>
                <w:rPr>
                  <w:rFonts w:eastAsia="?? ??"/>
                </w:rPr>
                <w:t>Sub-carrier spacing (kHz)</w:t>
              </w:r>
            </w:ins>
          </w:p>
        </w:tc>
        <w:tc>
          <w:tcPr>
            <w:tcW w:w="3586" w:type="dxa"/>
            <w:shd w:val="clear" w:color="auto" w:fill="auto"/>
            <w:vAlign w:val="center"/>
          </w:tcPr>
          <w:p>
            <w:pPr>
              <w:pStyle w:val="86"/>
              <w:rPr>
                <w:ins w:id="414" w:author="ZTE,Fei Xue" w:date="2023-09-20T11:04:48Z"/>
                <w:rFonts w:eastAsia="?? ??"/>
              </w:rPr>
            </w:pPr>
            <w:ins w:id="415" w:author="ZTE,Fei Xue" w:date="2023-09-20T11:04:48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16" w:author="ZTE,Fei Xue" w:date="2023-09-20T11:04:48Z"/>
        </w:trPr>
        <w:tc>
          <w:tcPr>
            <w:tcW w:w="2649" w:type="dxa"/>
            <w:shd w:val="clear" w:color="auto" w:fill="auto"/>
            <w:vAlign w:val="center"/>
          </w:tcPr>
          <w:p>
            <w:pPr>
              <w:pStyle w:val="84"/>
              <w:rPr>
                <w:ins w:id="417" w:author="ZTE,Fei Xue" w:date="2023-09-20T11:04:48Z"/>
                <w:rFonts w:eastAsia="?? ??"/>
              </w:rPr>
            </w:pPr>
            <w:ins w:id="418" w:author="ZTE,Fei Xue" w:date="2023-09-20T11:04:48Z">
              <w:r>
                <w:rPr>
                  <w:rFonts w:eastAsia="?? ??"/>
                </w:rPr>
                <w:t>DMRS precoder granularity</w:t>
              </w:r>
            </w:ins>
          </w:p>
        </w:tc>
        <w:tc>
          <w:tcPr>
            <w:tcW w:w="3586" w:type="dxa"/>
            <w:shd w:val="clear" w:color="auto" w:fill="auto"/>
            <w:vAlign w:val="center"/>
          </w:tcPr>
          <w:p>
            <w:pPr>
              <w:pStyle w:val="86"/>
              <w:rPr>
                <w:ins w:id="419" w:author="ZTE,Fei Xue" w:date="2023-09-20T11:04:48Z"/>
                <w:rFonts w:eastAsia="?? ??"/>
              </w:rPr>
            </w:pPr>
            <w:ins w:id="420" w:author="ZTE,Fei Xue" w:date="2023-09-20T11:04:48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21" w:author="ZTE,Fei Xue" w:date="2023-09-20T11:04:48Z"/>
        </w:trPr>
        <w:tc>
          <w:tcPr>
            <w:tcW w:w="2649" w:type="dxa"/>
            <w:shd w:val="clear" w:color="auto" w:fill="auto"/>
            <w:vAlign w:val="center"/>
          </w:tcPr>
          <w:p>
            <w:pPr>
              <w:pStyle w:val="84"/>
              <w:rPr>
                <w:ins w:id="422" w:author="ZTE,Fei Xue" w:date="2023-09-20T11:04:48Z"/>
                <w:rFonts w:eastAsia="?? ??"/>
              </w:rPr>
            </w:pPr>
            <w:ins w:id="423" w:author="ZTE,Fei Xue" w:date="2023-09-20T11:04:48Z">
              <w:r>
                <w:rPr>
                  <w:rFonts w:eastAsia="?? ??"/>
                </w:rPr>
                <w:t>REG bundle size</w:t>
              </w:r>
            </w:ins>
          </w:p>
        </w:tc>
        <w:tc>
          <w:tcPr>
            <w:tcW w:w="3586" w:type="dxa"/>
            <w:shd w:val="clear" w:color="auto" w:fill="auto"/>
            <w:vAlign w:val="center"/>
          </w:tcPr>
          <w:p>
            <w:pPr>
              <w:pStyle w:val="86"/>
              <w:rPr>
                <w:ins w:id="424" w:author="ZTE,Fei Xue" w:date="2023-09-20T11:04:48Z"/>
                <w:rFonts w:eastAsia="?? ??"/>
              </w:rPr>
            </w:pPr>
            <w:ins w:id="425" w:author="ZTE,Fei Xue" w:date="2023-09-20T11:04:48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26" w:author="ZTE,Fei Xue" w:date="2023-09-20T11:04:48Z"/>
        </w:trPr>
        <w:tc>
          <w:tcPr>
            <w:tcW w:w="2649" w:type="dxa"/>
            <w:shd w:val="clear" w:color="auto" w:fill="auto"/>
            <w:vAlign w:val="center"/>
          </w:tcPr>
          <w:p>
            <w:pPr>
              <w:pStyle w:val="84"/>
              <w:rPr>
                <w:ins w:id="427" w:author="ZTE,Fei Xue" w:date="2023-09-20T11:04:48Z"/>
                <w:rFonts w:eastAsia="?? ??"/>
              </w:rPr>
            </w:pPr>
            <w:ins w:id="428" w:author="ZTE,Fei Xue" w:date="2023-09-20T11:04:48Z">
              <w:r>
                <w:rPr>
                  <w:rFonts w:eastAsia="?? ??"/>
                </w:rPr>
                <w:t>CP length</w:t>
              </w:r>
            </w:ins>
          </w:p>
        </w:tc>
        <w:tc>
          <w:tcPr>
            <w:tcW w:w="3586" w:type="dxa"/>
            <w:shd w:val="clear" w:color="auto" w:fill="auto"/>
            <w:vAlign w:val="center"/>
          </w:tcPr>
          <w:p>
            <w:pPr>
              <w:pStyle w:val="86"/>
              <w:rPr>
                <w:ins w:id="429" w:author="ZTE,Fei Xue" w:date="2023-09-20T11:04:48Z"/>
                <w:rFonts w:eastAsia="?? ??"/>
              </w:rPr>
            </w:pPr>
            <w:ins w:id="430" w:author="ZTE,Fei Xue" w:date="2023-09-20T11:04:48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31" w:author="ZTE,Fei Xue" w:date="2023-09-20T11:04:48Z"/>
        </w:trPr>
        <w:tc>
          <w:tcPr>
            <w:tcW w:w="2649" w:type="dxa"/>
            <w:shd w:val="clear" w:color="auto" w:fill="auto"/>
            <w:vAlign w:val="center"/>
          </w:tcPr>
          <w:p>
            <w:pPr>
              <w:pStyle w:val="84"/>
              <w:rPr>
                <w:ins w:id="432" w:author="ZTE,Fei Xue" w:date="2023-09-20T11:04:48Z"/>
                <w:rFonts w:eastAsia="?? ??"/>
              </w:rPr>
            </w:pPr>
            <w:ins w:id="433" w:author="ZTE,Fei Xue" w:date="2023-09-20T11:04:48Z">
              <w:r>
                <w:rPr>
                  <w:rFonts w:eastAsia="?? ??"/>
                </w:rPr>
                <w:t>Mapping from REG to CCE</w:t>
              </w:r>
            </w:ins>
          </w:p>
        </w:tc>
        <w:tc>
          <w:tcPr>
            <w:tcW w:w="3586" w:type="dxa"/>
            <w:shd w:val="clear" w:color="auto" w:fill="auto"/>
            <w:vAlign w:val="center"/>
          </w:tcPr>
          <w:p>
            <w:pPr>
              <w:pStyle w:val="86"/>
              <w:rPr>
                <w:ins w:id="434" w:author="ZTE,Fei Xue" w:date="2023-09-20T11:04:48Z"/>
                <w:rFonts w:eastAsia="?? ??"/>
              </w:rPr>
            </w:pPr>
            <w:ins w:id="435" w:author="ZTE,Fei Xue" w:date="2023-09-20T11:04:48Z">
              <w:r>
                <w:rPr>
                  <w:rFonts w:eastAsia="?? ??"/>
                </w:rPr>
                <w:t>Distributed</w:t>
              </w:r>
            </w:ins>
          </w:p>
        </w:tc>
      </w:tr>
    </w:tbl>
    <w:p>
      <w:pPr>
        <w:rPr>
          <w:ins w:id="436" w:author="ZTE,Fei Xue" w:date="2023-09-20T11:04:48Z"/>
        </w:rPr>
      </w:pPr>
    </w:p>
    <w:p>
      <w:pPr>
        <w:pStyle w:val="6"/>
        <w:rPr>
          <w:ins w:id="437" w:author="ZTE,Fei Xue" w:date="2023-09-20T11:04:48Z"/>
        </w:rPr>
      </w:pPr>
      <w:ins w:id="438" w:author="ZTE,Fei Xue" w:date="2023-09-20T11:04:48Z">
        <w:bookmarkStart w:id="126" w:name="_Toc138946599"/>
        <w:bookmarkStart w:id="127" w:name="_Toc138853918"/>
        <w:bookmarkStart w:id="128" w:name="_Toc130402305"/>
        <w:bookmarkStart w:id="129" w:name="_Toc106184283"/>
        <w:bookmarkStart w:id="130" w:name="_Toc57821394"/>
        <w:bookmarkStart w:id="131" w:name="_Toc76542354"/>
        <w:bookmarkStart w:id="132" w:name="_Toc61184456"/>
        <w:bookmarkStart w:id="133" w:name="_Toc98755762"/>
        <w:bookmarkStart w:id="134" w:name="_Toc66386583"/>
        <w:bookmarkStart w:id="135" w:name="_Toc53185605"/>
        <w:bookmarkStart w:id="136" w:name="_Toc98763354"/>
        <w:bookmarkStart w:id="137" w:name="_Toc53185981"/>
        <w:bookmarkStart w:id="138" w:name="_Toc89949373"/>
        <w:bookmarkStart w:id="139" w:name="_Toc82450336"/>
        <w:bookmarkStart w:id="140" w:name="_Toc61185238"/>
        <w:bookmarkStart w:id="141" w:name="_Toc137554856"/>
        <w:bookmarkStart w:id="142" w:name="_Toc61183670"/>
        <w:bookmarkStart w:id="143" w:name="_Toc82450984"/>
        <w:bookmarkStart w:id="144" w:name="_Toc57820467"/>
        <w:bookmarkStart w:id="145" w:name="_Toc74583541"/>
        <w:bookmarkStart w:id="146" w:name="_Toc61184064"/>
        <w:bookmarkStart w:id="147" w:name="_Toc61184848"/>
        <w:r>
          <w:rPr/>
          <w:t>1</w:t>
        </w:r>
      </w:ins>
      <w:ins w:id="439" w:author="ZTE,Fei Xue" w:date="2023-09-20T11:04:48Z">
        <w:r>
          <w:rPr>
            <w:rFonts w:hint="eastAsia"/>
            <w:lang w:val="en-US" w:eastAsia="zh-CN"/>
          </w:rPr>
          <w:t>4</w:t>
        </w:r>
      </w:ins>
      <w:ins w:id="440" w:author="ZTE,Fei Xue" w:date="2023-09-20T11:04:48Z">
        <w:r>
          <w:rPr/>
          <w:t>.3.1.2.2</w:t>
        </w:r>
      </w:ins>
      <w:ins w:id="441" w:author="ZTE,Fei Xue" w:date="2023-09-20T11:04:48Z">
        <w:r>
          <w:rPr>
            <w:sz w:val="28"/>
          </w:rPr>
          <w:tab/>
        </w:r>
      </w:ins>
      <w:ins w:id="442" w:author="ZTE,Fei Xue" w:date="2023-09-20T11:04:48Z">
        <w:r>
          <w:rPr/>
          <w:t>Minimum requirement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pPr>
        <w:rPr>
          <w:ins w:id="443" w:author="ZTE,Fei Xue" w:date="2023-09-20T11:04:48Z"/>
          <w:rFonts w:eastAsia="?? ??"/>
        </w:rPr>
      </w:pPr>
      <w:ins w:id="444" w:author="ZTE,Fei Xue" w:date="2023-09-20T11:04:48Z">
        <w:r>
          <w:rPr>
            <w:rFonts w:hint="eastAsia" w:eastAsia="宋体"/>
            <w:lang w:val="en-US" w:eastAsia="zh-CN"/>
          </w:rPr>
          <w:t>NCR</w:t>
        </w:r>
      </w:ins>
      <w:ins w:id="445" w:author="ZTE,Fei Xue" w:date="2023-09-20T11:04:48Z">
        <w:r>
          <w:rPr>
            <w:rFonts w:hint="eastAsia" w:eastAsia="宋体"/>
            <w:lang w:eastAsia="zh-CN"/>
          </w:rPr>
          <w:t>-MT</w:t>
        </w:r>
      </w:ins>
      <w:ins w:id="446" w:author="ZTE,Fei Xue" w:date="2023-09-20T11:04:48Z">
        <w:r>
          <w:rPr>
            <w:rFonts w:eastAsia="?? ??"/>
          </w:rPr>
          <w:t xml:space="preserve"> shall be able to evaluate whether the downlink radio link quality on the configured RLM-RS </w:t>
        </w:r>
      </w:ins>
      <w:ins w:id="447" w:author="ZTE,Fei Xue" w:date="2023-09-20T11:04:48Z">
        <w:r>
          <w:rPr>
            <w:rFonts w:eastAsia="宋体" w:cs="Arial"/>
          </w:rPr>
          <w:t>resource</w:t>
        </w:r>
      </w:ins>
      <w:ins w:id="448" w:author="ZTE,Fei Xue" w:date="2023-09-20T11:04:48Z">
        <w:r>
          <w:rPr>
            <w:rFonts w:eastAsia="宋体"/>
          </w:rPr>
          <w:t xml:space="preserve"> estimated </w:t>
        </w:r>
      </w:ins>
      <w:ins w:id="449" w:author="ZTE,Fei Xue" w:date="2023-09-20T11:04:48Z">
        <w:r>
          <w:rPr>
            <w:rFonts w:eastAsia="?? ??"/>
          </w:rPr>
          <w:t xml:space="preserve">over the last </w:t>
        </w:r>
      </w:ins>
      <w:ins w:id="450" w:author="ZTE,Fei Xue" w:date="2023-09-20T11:04:48Z">
        <w:r>
          <w:rPr>
            <w:rFonts w:eastAsia="宋体"/>
          </w:rPr>
          <w:t>T</w:t>
        </w:r>
      </w:ins>
      <w:ins w:id="451" w:author="ZTE,Fei Xue" w:date="2023-09-20T11:04:48Z">
        <w:r>
          <w:rPr>
            <w:rFonts w:eastAsia="宋体"/>
            <w:vertAlign w:val="subscript"/>
          </w:rPr>
          <w:t>Evaluate_out_SSB</w:t>
        </w:r>
      </w:ins>
      <w:ins w:id="452" w:author="ZTE,Fei Xue" w:date="2023-09-20T11:04:48Z">
        <w:r>
          <w:rPr>
            <w:rFonts w:eastAsia="?? ??"/>
          </w:rPr>
          <w:t xml:space="preserve"> [ms] period</w:t>
        </w:r>
      </w:ins>
      <w:ins w:id="453" w:author="ZTE,Fei Xue" w:date="2023-09-20T11:04:48Z">
        <w:r>
          <w:rPr>
            <w:rFonts w:eastAsia="宋体"/>
          </w:rPr>
          <w:t xml:space="preserve"> </w:t>
        </w:r>
      </w:ins>
      <w:ins w:id="454" w:author="ZTE,Fei Xue" w:date="2023-09-20T11:04:48Z">
        <w:r>
          <w:rPr>
            <w:rFonts w:eastAsia="?? ??"/>
          </w:rPr>
          <w:t>becomes worse than the threshold Q</w:t>
        </w:r>
      </w:ins>
      <w:ins w:id="455" w:author="ZTE,Fei Xue" w:date="2023-09-20T11:04:48Z">
        <w:r>
          <w:rPr>
            <w:rFonts w:eastAsia="?? ??"/>
            <w:vertAlign w:val="subscript"/>
          </w:rPr>
          <w:t>out_SSB</w:t>
        </w:r>
      </w:ins>
      <w:ins w:id="456" w:author="ZTE,Fei Xue" w:date="2023-09-20T11:04:48Z">
        <w:r>
          <w:rPr>
            <w:rFonts w:eastAsia="?? ??"/>
          </w:rPr>
          <w:t xml:space="preserve"> within </w:t>
        </w:r>
      </w:ins>
      <w:ins w:id="457" w:author="ZTE,Fei Xue" w:date="2023-09-20T11:04:48Z">
        <w:r>
          <w:rPr>
            <w:rFonts w:eastAsia="宋体"/>
          </w:rPr>
          <w:t>T</w:t>
        </w:r>
      </w:ins>
      <w:ins w:id="458" w:author="ZTE,Fei Xue" w:date="2023-09-20T11:04:48Z">
        <w:r>
          <w:rPr>
            <w:rFonts w:eastAsia="宋体"/>
            <w:vertAlign w:val="subscript"/>
          </w:rPr>
          <w:t>Evaluate_out_SSB</w:t>
        </w:r>
      </w:ins>
      <w:ins w:id="459" w:author="ZTE,Fei Xue" w:date="2023-09-20T11:04:48Z">
        <w:r>
          <w:rPr>
            <w:rFonts w:eastAsia="?? ??"/>
          </w:rPr>
          <w:t xml:space="preserve"> [ms] evaluation period.</w:t>
        </w:r>
      </w:ins>
    </w:p>
    <w:p>
      <w:pPr>
        <w:rPr>
          <w:ins w:id="460" w:author="ZTE,Fei Xue" w:date="2023-09-20T11:04:48Z"/>
          <w:rFonts w:eastAsia="?? ??"/>
        </w:rPr>
      </w:pPr>
      <w:ins w:id="461" w:author="ZTE,Fei Xue" w:date="2023-09-20T11:04:48Z">
        <w:r>
          <w:rPr>
            <w:rFonts w:hint="eastAsia" w:eastAsia="宋体"/>
            <w:lang w:val="en-US" w:eastAsia="zh-CN"/>
          </w:rPr>
          <w:t>NCR</w:t>
        </w:r>
      </w:ins>
      <w:ins w:id="462" w:author="ZTE,Fei Xue" w:date="2023-09-20T11:04:48Z">
        <w:r>
          <w:rPr>
            <w:rFonts w:hint="eastAsia" w:eastAsia="宋体"/>
            <w:lang w:eastAsia="zh-CN"/>
          </w:rPr>
          <w:t>-MT</w:t>
        </w:r>
      </w:ins>
      <w:ins w:id="463" w:author="ZTE,Fei Xue" w:date="2023-09-20T11:04:48Z">
        <w:r>
          <w:rPr>
            <w:rFonts w:eastAsia="?? ??"/>
          </w:rPr>
          <w:t xml:space="preserve"> shall be able to evaluate whether the downlink radio link quality on the configured RLM-RS </w:t>
        </w:r>
      </w:ins>
      <w:ins w:id="464" w:author="ZTE,Fei Xue" w:date="2023-09-20T11:04:48Z">
        <w:r>
          <w:rPr>
            <w:rFonts w:eastAsia="宋体" w:cs="Arial"/>
          </w:rPr>
          <w:t>resource</w:t>
        </w:r>
      </w:ins>
      <w:ins w:id="465" w:author="ZTE,Fei Xue" w:date="2023-09-20T11:04:48Z">
        <w:r>
          <w:rPr>
            <w:rFonts w:eastAsia="宋体"/>
          </w:rPr>
          <w:t xml:space="preserve"> estimated </w:t>
        </w:r>
      </w:ins>
      <w:ins w:id="466" w:author="ZTE,Fei Xue" w:date="2023-09-20T11:04:48Z">
        <w:r>
          <w:rPr>
            <w:rFonts w:eastAsia="?? ??"/>
          </w:rPr>
          <w:t xml:space="preserve">over the last </w:t>
        </w:r>
      </w:ins>
      <w:ins w:id="467" w:author="ZTE,Fei Xue" w:date="2023-09-20T11:04:48Z">
        <w:r>
          <w:rPr>
            <w:rFonts w:eastAsia="宋体"/>
          </w:rPr>
          <w:t>T</w:t>
        </w:r>
      </w:ins>
      <w:ins w:id="468" w:author="ZTE,Fei Xue" w:date="2023-09-20T11:04:48Z">
        <w:r>
          <w:rPr>
            <w:rFonts w:eastAsia="宋体"/>
            <w:vertAlign w:val="subscript"/>
          </w:rPr>
          <w:t>Evaluate_in_SSB</w:t>
        </w:r>
      </w:ins>
      <w:ins w:id="469" w:author="ZTE,Fei Xue" w:date="2023-09-20T11:04:48Z">
        <w:r>
          <w:rPr>
            <w:rFonts w:eastAsia="?? ??"/>
          </w:rPr>
          <w:t xml:space="preserve"> [ms] period</w:t>
        </w:r>
      </w:ins>
      <w:ins w:id="470" w:author="ZTE,Fei Xue" w:date="2023-09-20T11:04:48Z">
        <w:r>
          <w:rPr>
            <w:rFonts w:eastAsia="宋体"/>
          </w:rPr>
          <w:t xml:space="preserve"> </w:t>
        </w:r>
      </w:ins>
      <w:ins w:id="471" w:author="ZTE,Fei Xue" w:date="2023-09-20T11:04:48Z">
        <w:r>
          <w:rPr>
            <w:rFonts w:eastAsia="?? ??"/>
          </w:rPr>
          <w:t>becomes better than the threshold Q</w:t>
        </w:r>
      </w:ins>
      <w:ins w:id="472" w:author="ZTE,Fei Xue" w:date="2023-09-20T11:04:48Z">
        <w:r>
          <w:rPr>
            <w:rFonts w:eastAsia="?? ??"/>
            <w:vertAlign w:val="subscript"/>
          </w:rPr>
          <w:t>in_SSB</w:t>
        </w:r>
      </w:ins>
      <w:ins w:id="473" w:author="ZTE,Fei Xue" w:date="2023-09-20T11:04:48Z">
        <w:r>
          <w:rPr>
            <w:rFonts w:eastAsia="?? ??"/>
          </w:rPr>
          <w:t xml:space="preserve"> within </w:t>
        </w:r>
      </w:ins>
      <w:ins w:id="474" w:author="ZTE,Fei Xue" w:date="2023-09-20T11:04:48Z">
        <w:r>
          <w:rPr>
            <w:rFonts w:eastAsia="宋体"/>
          </w:rPr>
          <w:t>T</w:t>
        </w:r>
      </w:ins>
      <w:ins w:id="475" w:author="ZTE,Fei Xue" w:date="2023-09-20T11:04:48Z">
        <w:r>
          <w:rPr>
            <w:rFonts w:eastAsia="宋体"/>
            <w:vertAlign w:val="subscript"/>
          </w:rPr>
          <w:t>Evaluate_in_SSB</w:t>
        </w:r>
      </w:ins>
      <w:ins w:id="476" w:author="ZTE,Fei Xue" w:date="2023-09-20T11:04:48Z">
        <w:r>
          <w:rPr>
            <w:rFonts w:eastAsia="?? ??"/>
          </w:rPr>
          <w:t xml:space="preserve"> [ms] evaluation period.</w:t>
        </w:r>
      </w:ins>
    </w:p>
    <w:p>
      <w:pPr>
        <w:rPr>
          <w:ins w:id="477" w:author="ZTE,Fei Xue" w:date="2023-09-20T11:04:48Z"/>
          <w:rFonts w:eastAsia="?? ??"/>
        </w:rPr>
      </w:pPr>
      <w:ins w:id="478" w:author="ZTE,Fei Xue" w:date="2023-09-20T11:04:48Z">
        <w:r>
          <w:rPr>
            <w:rFonts w:eastAsia="宋体"/>
          </w:rPr>
          <w:t>T</w:t>
        </w:r>
      </w:ins>
      <w:ins w:id="479" w:author="ZTE,Fei Xue" w:date="2023-09-20T11:04:48Z">
        <w:r>
          <w:rPr>
            <w:rFonts w:eastAsia="宋体"/>
            <w:vertAlign w:val="subscript"/>
          </w:rPr>
          <w:t>Evaluate_out_SSB</w:t>
        </w:r>
      </w:ins>
      <w:ins w:id="480" w:author="ZTE,Fei Xue" w:date="2023-09-20T11:04:48Z">
        <w:r>
          <w:rPr>
            <w:rFonts w:eastAsia="?? ??"/>
          </w:rPr>
          <w:t xml:space="preserve"> and </w:t>
        </w:r>
      </w:ins>
      <w:ins w:id="481" w:author="ZTE,Fei Xue" w:date="2023-09-20T11:04:48Z">
        <w:r>
          <w:rPr>
            <w:rFonts w:eastAsia="宋体"/>
          </w:rPr>
          <w:t>T</w:t>
        </w:r>
      </w:ins>
      <w:ins w:id="482" w:author="ZTE,Fei Xue" w:date="2023-09-20T11:04:48Z">
        <w:r>
          <w:rPr>
            <w:rFonts w:eastAsia="宋体"/>
            <w:vertAlign w:val="subscript"/>
          </w:rPr>
          <w:t>Evaluate_in_SSB</w:t>
        </w:r>
      </w:ins>
      <w:ins w:id="483" w:author="ZTE,Fei Xue" w:date="2023-09-20T11:04:48Z">
        <w:r>
          <w:rPr>
            <w:rFonts w:eastAsia="?? ??"/>
          </w:rPr>
          <w:t xml:space="preserve"> are defined in Table </w:t>
        </w:r>
      </w:ins>
      <w:ins w:id="484" w:author="ZTE,Fei Xue" w:date="2023-09-20T11:04:48Z">
        <w:r>
          <w:rPr>
            <w:rFonts w:hint="eastAsia" w:eastAsia="宋体"/>
            <w:lang w:eastAsia="zh-CN"/>
          </w:rPr>
          <w:t>1</w:t>
        </w:r>
      </w:ins>
      <w:ins w:id="485" w:author="ZTE,Fei Xue" w:date="2023-09-20T11:04:48Z">
        <w:r>
          <w:rPr>
            <w:rFonts w:hint="eastAsia" w:eastAsia="宋体"/>
            <w:lang w:val="en-US" w:eastAsia="zh-CN"/>
          </w:rPr>
          <w:t>4</w:t>
        </w:r>
      </w:ins>
      <w:ins w:id="486" w:author="ZTE,Fei Xue" w:date="2023-09-20T11:04:48Z">
        <w:r>
          <w:rPr>
            <w:rFonts w:hint="eastAsia" w:eastAsia="宋体"/>
            <w:lang w:eastAsia="zh-CN"/>
          </w:rPr>
          <w:t>.3.1</w:t>
        </w:r>
      </w:ins>
      <w:ins w:id="487" w:author="ZTE,Fei Xue" w:date="2023-09-20T11:04:48Z">
        <w:r>
          <w:rPr>
            <w:rFonts w:eastAsia="?? ??"/>
          </w:rPr>
          <w:t>.2.2-1 for FR1</w:t>
        </w:r>
      </w:ins>
      <w:ins w:id="488" w:author="ZTE,Fei Xue" w:date="2023-09-20T11:04:48Z">
        <w:r>
          <w:rPr>
            <w:rFonts w:hint="eastAsia" w:eastAsia="宋体"/>
            <w:lang w:val="en-US" w:eastAsia="zh-CN"/>
          </w:rPr>
          <w:t xml:space="preserve"> with scaling factor </w:t>
        </w:r>
      </w:ins>
      <w:ins w:id="489" w:author="ZTE,Fei Xue" w:date="2023-09-20T11:04:48Z">
        <w:r>
          <w:rPr>
            <w:rFonts w:hint="eastAsia" w:ascii="Arial" w:hAnsi="Arial" w:eastAsia="宋体" w:cs="Arial"/>
            <w:sz w:val="18"/>
            <w:szCs w:val="18"/>
            <w:lang w:val="en-US" w:eastAsia="zh-CN"/>
          </w:rPr>
          <w:t>K</w:t>
        </w:r>
      </w:ins>
      <w:ins w:id="490" w:author="ZTE,Fei Xue" w:date="2023-09-20T11:04:48Z">
        <w:r>
          <w:rPr>
            <w:rFonts w:hint="eastAsia" w:ascii="Arial" w:hAnsi="Arial" w:eastAsia="宋体" w:cs="Arial"/>
            <w:sz w:val="18"/>
            <w:szCs w:val="18"/>
            <w:vertAlign w:val="subscript"/>
            <w:lang w:val="en-US" w:eastAsia="zh-CN"/>
          </w:rPr>
          <w:t>1</w:t>
        </w:r>
      </w:ins>
      <w:ins w:id="491" w:author="ZTE,Fei Xue" w:date="2023-09-20T11:04:48Z">
        <w:r>
          <w:rPr>
            <w:rFonts w:ascii="Arial" w:hAnsi="Arial" w:eastAsia="宋体" w:cs="Arial"/>
            <w:sz w:val="18"/>
            <w:szCs w:val="18"/>
            <w:vertAlign w:val="subscript"/>
            <w:lang w:val="en-US" w:eastAsia="zh-CN"/>
          </w:rPr>
          <w:t xml:space="preserve"> </w:t>
        </w:r>
      </w:ins>
      <w:ins w:id="492" w:author="ZTE,Fei Xue" w:date="2023-09-20T11:04:48Z">
        <w:r>
          <w:rPr>
            <w:rFonts w:ascii="Arial" w:hAnsi="Arial" w:eastAsia="宋体" w:cs="Arial"/>
            <w:sz w:val="18"/>
            <w:szCs w:val="18"/>
            <w:lang w:val="en-US" w:eastAsia="zh-CN"/>
          </w:rPr>
          <w:t>= 5</w:t>
        </w:r>
      </w:ins>
      <w:ins w:id="493" w:author="ZTE,Fei Xue" w:date="2023-09-20T11:04:48Z">
        <w:r>
          <w:rPr>
            <w:rFonts w:eastAsia="?? ??"/>
          </w:rPr>
          <w:t>.</w:t>
        </w:r>
      </w:ins>
    </w:p>
    <w:p>
      <w:pPr>
        <w:rPr>
          <w:ins w:id="494" w:author="ZTE,Fei Xue" w:date="2023-09-20T11:04:48Z"/>
          <w:rFonts w:eastAsia="?? ??"/>
        </w:rPr>
      </w:pPr>
      <w:ins w:id="495" w:author="ZTE,Fei Xue" w:date="2023-09-20T11:04:48Z">
        <w:bookmarkStart w:id="148" w:name="_Hlk513850659"/>
        <w:r>
          <w:rPr>
            <w:rFonts w:eastAsia="宋体"/>
          </w:rPr>
          <w:t>T</w:t>
        </w:r>
      </w:ins>
      <w:ins w:id="496" w:author="ZTE,Fei Xue" w:date="2023-09-20T11:04:48Z">
        <w:r>
          <w:rPr>
            <w:rFonts w:eastAsia="宋体"/>
            <w:vertAlign w:val="subscript"/>
          </w:rPr>
          <w:t>Evaluate_out_SSB</w:t>
        </w:r>
      </w:ins>
      <w:ins w:id="497" w:author="ZTE,Fei Xue" w:date="2023-09-20T11:04:48Z">
        <w:r>
          <w:rPr>
            <w:rFonts w:eastAsia="?? ??"/>
          </w:rPr>
          <w:t xml:space="preserve"> and </w:t>
        </w:r>
      </w:ins>
      <w:ins w:id="498" w:author="ZTE,Fei Xue" w:date="2023-09-20T11:04:48Z">
        <w:r>
          <w:rPr>
            <w:rFonts w:eastAsia="宋体"/>
          </w:rPr>
          <w:t>T</w:t>
        </w:r>
      </w:ins>
      <w:ins w:id="499" w:author="ZTE,Fei Xue" w:date="2023-09-20T11:04:48Z">
        <w:r>
          <w:rPr>
            <w:rFonts w:eastAsia="宋体"/>
            <w:vertAlign w:val="subscript"/>
          </w:rPr>
          <w:t>Evaluate_in_SSB</w:t>
        </w:r>
      </w:ins>
      <w:ins w:id="500" w:author="ZTE,Fei Xue" w:date="2023-09-20T11:04:48Z">
        <w:r>
          <w:rPr>
            <w:rFonts w:eastAsia="?? ??"/>
          </w:rPr>
          <w:t xml:space="preserve"> are defined in Table </w:t>
        </w:r>
      </w:ins>
      <w:ins w:id="501" w:author="ZTE,Fei Xue" w:date="2023-09-20T11:04:48Z">
        <w:r>
          <w:rPr>
            <w:rFonts w:hint="eastAsia" w:eastAsia="宋体"/>
            <w:lang w:eastAsia="zh-CN"/>
          </w:rPr>
          <w:t>1</w:t>
        </w:r>
      </w:ins>
      <w:ins w:id="502" w:author="ZTE,Fei Xue" w:date="2023-09-20T11:04:48Z">
        <w:r>
          <w:rPr>
            <w:rFonts w:hint="eastAsia" w:eastAsia="宋体"/>
            <w:lang w:val="en-US" w:eastAsia="zh-CN"/>
          </w:rPr>
          <w:t>4</w:t>
        </w:r>
      </w:ins>
      <w:ins w:id="503" w:author="ZTE,Fei Xue" w:date="2023-09-20T11:04:48Z">
        <w:r>
          <w:rPr>
            <w:rFonts w:hint="eastAsia" w:eastAsia="宋体"/>
            <w:lang w:eastAsia="zh-CN"/>
          </w:rPr>
          <w:t>.3.1</w:t>
        </w:r>
      </w:ins>
      <w:ins w:id="504" w:author="ZTE,Fei Xue" w:date="2023-09-20T11:04:48Z">
        <w:r>
          <w:rPr>
            <w:rFonts w:eastAsia="?? ??"/>
          </w:rPr>
          <w:t>.2.2-2 for FR2 with scaling factor N=</w:t>
        </w:r>
      </w:ins>
      <w:ins w:id="505" w:author="ZTE,Fei Xue" w:date="2023-09-20T11:04:48Z">
        <w:r>
          <w:rPr>
            <w:rFonts w:eastAsia="?? ??"/>
            <w:lang w:val="en-US"/>
          </w:rPr>
          <w:t>8</w:t>
        </w:r>
      </w:ins>
      <w:ins w:id="506" w:author="ZTE,Fei Xue" w:date="2023-09-20T11:04:48Z">
        <w:r>
          <w:rPr>
            <w:rFonts w:hint="eastAsia" w:eastAsia="宋体"/>
            <w:lang w:val="en-US" w:eastAsia="zh-CN"/>
          </w:rPr>
          <w:t xml:space="preserve"> and </w:t>
        </w:r>
      </w:ins>
      <w:ins w:id="507" w:author="ZTE,Fei Xue" w:date="2023-09-20T11:04:48Z">
        <w:r>
          <w:rPr>
            <w:rFonts w:hint="eastAsia" w:ascii="Arial" w:hAnsi="Arial" w:eastAsia="宋体" w:cs="Arial"/>
            <w:sz w:val="18"/>
            <w:szCs w:val="18"/>
            <w:lang w:val="en-US" w:eastAsia="zh-CN"/>
          </w:rPr>
          <w:t>K</w:t>
        </w:r>
      </w:ins>
      <w:ins w:id="508" w:author="ZTE,Fei Xue" w:date="2023-09-20T11:04:48Z">
        <w:r>
          <w:rPr>
            <w:rFonts w:hint="eastAsia" w:ascii="Arial" w:hAnsi="Arial" w:eastAsia="宋体" w:cs="Arial"/>
            <w:sz w:val="18"/>
            <w:szCs w:val="18"/>
            <w:vertAlign w:val="subscript"/>
            <w:lang w:val="en-US" w:eastAsia="zh-CN"/>
          </w:rPr>
          <w:t>2</w:t>
        </w:r>
      </w:ins>
      <w:ins w:id="509" w:author="ZTE,Fei Xue" w:date="2023-09-20T11:04:48Z">
        <w:r>
          <w:rPr>
            <w:rFonts w:ascii="Arial" w:hAnsi="Arial" w:eastAsia="宋体" w:cs="Arial"/>
            <w:sz w:val="18"/>
            <w:szCs w:val="18"/>
            <w:vertAlign w:val="subscript"/>
            <w:lang w:val="en-US" w:eastAsia="zh-CN"/>
          </w:rPr>
          <w:t xml:space="preserve"> </w:t>
        </w:r>
      </w:ins>
      <w:ins w:id="510" w:author="ZTE,Fei Xue" w:date="2023-09-20T11:04:48Z">
        <w:r>
          <w:rPr>
            <w:rFonts w:ascii="Arial" w:hAnsi="Arial" w:eastAsia="宋体" w:cs="Arial"/>
            <w:sz w:val="18"/>
            <w:szCs w:val="18"/>
            <w:lang w:val="en-US" w:eastAsia="zh-CN"/>
          </w:rPr>
          <w:t>= 3</w:t>
        </w:r>
      </w:ins>
      <w:ins w:id="511" w:author="ZTE,Fei Xue" w:date="2023-09-20T11:04:48Z">
        <w:r>
          <w:rPr>
            <w:rFonts w:eastAsia="?? ??"/>
          </w:rPr>
          <w:t>.</w:t>
        </w:r>
      </w:ins>
    </w:p>
    <w:p>
      <w:pPr>
        <w:rPr>
          <w:ins w:id="512" w:author="ZTE,Fei Xue" w:date="2023-09-20T11:04:48Z"/>
          <w:rFonts w:eastAsia="?? ??"/>
        </w:rPr>
      </w:pPr>
      <w:ins w:id="513" w:author="ZTE,Fei Xue" w:date="2023-09-20T11:04:48Z">
        <w:r>
          <w:rPr>
            <w:rFonts w:eastAsia="?? ??"/>
          </w:rPr>
          <w:t>For FR1,</w:t>
        </w:r>
      </w:ins>
    </w:p>
    <w:p>
      <w:pPr>
        <w:pStyle w:val="92"/>
        <w:rPr>
          <w:ins w:id="514" w:author="ZTE,Fei Xue" w:date="2023-09-20T11:04:48Z"/>
          <w:rFonts w:eastAsia="宋体"/>
        </w:rPr>
      </w:pPr>
      <w:ins w:id="515" w:author="ZTE,Fei Xue" w:date="2023-09-20T11:04:48Z">
        <w:r>
          <w:rPr>
            <w:rFonts w:eastAsia="宋体"/>
            <w:lang w:eastAsia="en-US"/>
          </w:rPr>
          <w:t>-</w:t>
        </w:r>
      </w:ins>
      <w:ins w:id="516" w:author="ZTE,Fei Xue" w:date="2023-09-20T11:04:48Z">
        <w:r>
          <w:rPr>
            <w:rFonts w:eastAsia="宋体"/>
            <w:lang w:eastAsia="en-US"/>
          </w:rPr>
          <w:tab/>
        </w:r>
      </w:ins>
      <w:ins w:id="517" w:author="ZTE,Fei Xue" w:date="2023-09-20T11:04:48Z">
        <w:r>
          <w:rPr>
            <w:rFonts w:eastAsia="宋体"/>
            <w:lang w:eastAsia="en-US"/>
          </w:rPr>
          <w:t>P = 1</w:t>
        </w:r>
      </w:ins>
    </w:p>
    <w:p>
      <w:pPr>
        <w:ind w:left="0" w:firstLine="0"/>
        <w:rPr>
          <w:ins w:id="518" w:author="ZTE,Fei Xue" w:date="2023-09-20T11:04:48Z"/>
          <w:rFonts w:eastAsia="?? ??"/>
        </w:rPr>
      </w:pPr>
      <w:ins w:id="519" w:author="ZTE,Fei Xue" w:date="2023-09-20T11:04:48Z">
        <w:r>
          <w:rPr>
            <w:rFonts w:eastAsia="?? ??"/>
            <w:lang w:eastAsia="en-US"/>
          </w:rPr>
          <w:t>For FR2,</w:t>
        </w:r>
      </w:ins>
    </w:p>
    <w:p>
      <w:pPr>
        <w:ind w:left="568" w:hanging="284"/>
        <w:rPr>
          <w:ins w:id="520" w:author="ZTE,Fei Xue" w:date="2023-09-20T11:04:48Z"/>
          <w:rFonts w:eastAsia="宋体"/>
        </w:rPr>
      </w:pPr>
      <w:ins w:id="521" w:author="ZTE,Fei Xue" w:date="2023-09-20T11:04:48Z">
        <w:r>
          <w:rPr>
            <w:rFonts w:eastAsia="宋体"/>
          </w:rPr>
          <w:t>-</w:t>
        </w:r>
      </w:ins>
      <w:ins w:id="522" w:author="ZTE,Fei Xue" w:date="2023-09-20T11:04:48Z">
        <w:r>
          <w:rPr>
            <w:rFonts w:eastAsia="宋体"/>
          </w:rPr>
          <w:tab/>
        </w:r>
      </w:ins>
      <w:ins w:id="523" w:author="ZTE,Fei Xue" w:date="2023-09-20T11:04:48Z">
        <w:r>
          <w:rPr>
            <w:rFonts w:eastAsia="宋体"/>
          </w:rPr>
          <w:t>P=1, when the RLM-RS resource is not overlapped with SMTC occasion.</w:t>
        </w:r>
      </w:ins>
    </w:p>
    <w:p>
      <w:pPr>
        <w:pStyle w:val="92"/>
        <w:rPr>
          <w:ins w:id="524" w:author="ZTE,Fei Xue" w:date="2023-09-20T11:04:48Z"/>
          <w:rFonts w:eastAsia="宋体"/>
        </w:rPr>
      </w:pPr>
      <w:ins w:id="525" w:author="ZTE,Fei Xue" w:date="2023-09-20T11:04:48Z">
        <w:r>
          <w:rPr>
            <w:rFonts w:eastAsia="宋体"/>
          </w:rPr>
          <w:t>-</w:t>
        </w:r>
      </w:ins>
      <w:ins w:id="526" w:author="ZTE,Fei Xue" w:date="2023-09-20T11:04:48Z">
        <w:r>
          <w:rPr>
            <w:rFonts w:eastAsia="宋体"/>
          </w:rPr>
          <w:tab/>
        </w:r>
      </w:ins>
      <w:bookmarkStart w:id="149" w:name="_Hlk16676141"/>
      <m:oMath>
        <w:ins w:id="527" w:author="ZTE,Fei Xue" w:date="2023-09-20T11:04:48Z">
          <m:r>
            <w:rPr>
              <w:rFonts w:ascii="Cambria Math" w:hAnsi="Cambria Math"/>
            </w:rPr>
            <m:t>P=</m:t>
          </m:r>
        </w:ins>
        <m:f>
          <m:fPr>
            <m:ctrlPr>
              <w:ins w:id="528" w:author="ZTE,Fei Xue" w:date="2023-09-20T11:04:48Z">
                <w:rPr>
                  <w:rFonts w:ascii="Cambria Math" w:hAnsi="Cambria Math"/>
                  <w:i/>
                </w:rPr>
              </w:ins>
            </m:ctrlPr>
          </m:fPr>
          <m:num>
            <w:ins w:id="529" w:author="ZTE,Fei Xue" w:date="2023-09-20T11:04:48Z">
              <m:r>
                <w:rPr>
                  <w:rFonts w:ascii="Cambria Math" w:hAnsi="Cambria Math"/>
                </w:rPr>
                <m:t>1</m:t>
              </m:r>
            </w:ins>
            <m:ctrlPr>
              <w:ins w:id="530" w:author="ZTE,Fei Xue" w:date="2023-09-20T11:04:48Z">
                <w:rPr>
                  <w:rFonts w:ascii="Cambria Math" w:hAnsi="Cambria Math"/>
                  <w:i/>
                </w:rPr>
              </w:ins>
            </m:ctrlPr>
          </m:num>
          <m:den>
            <w:ins w:id="531" w:author="ZTE,Fei Xue" w:date="2023-09-20T11:04:48Z">
              <m:r>
                <w:rPr>
                  <w:rFonts w:ascii="Cambria Math" w:hAnsi="Cambria Math"/>
                </w:rPr>
                <m:t>1-</m:t>
              </m:r>
            </w:ins>
            <m:f>
              <m:fPr>
                <m:ctrlPr>
                  <w:ins w:id="532" w:author="ZTE,Fei Xue" w:date="2023-09-20T11:04:48Z">
                    <w:rPr>
                      <w:rFonts w:ascii="Cambria Math" w:hAnsi="Cambria Math"/>
                      <w:i/>
                    </w:rPr>
                  </w:ins>
                </m:ctrlPr>
              </m:fPr>
              <m:num>
                <m:sSub>
                  <m:sSubPr>
                    <m:ctrlPr>
                      <w:ins w:id="533" w:author="ZTE,Fei Xue" w:date="2023-09-20T11:04:48Z">
                        <w:rPr>
                          <w:rFonts w:ascii="Cambria Math" w:hAnsi="Cambria Math"/>
                        </w:rPr>
                      </w:ins>
                    </m:ctrlPr>
                  </m:sSubPr>
                  <m:e>
                    <w:ins w:id="534" w:author="ZTE,Fei Xue" w:date="2023-09-20T11:04:48Z">
                      <m:r>
                        <m:rPr>
                          <m:sty m:val="p"/>
                        </m:rPr>
                        <w:rPr>
                          <w:rFonts w:ascii="Cambria Math" w:hAnsi="Cambria Math"/>
                        </w:rPr>
                        <m:t>T</m:t>
                      </m:r>
                    </w:ins>
                    <m:ctrlPr>
                      <w:ins w:id="535" w:author="ZTE,Fei Xue" w:date="2023-09-20T11:04:48Z">
                        <w:rPr>
                          <w:rFonts w:ascii="Cambria Math" w:hAnsi="Cambria Math"/>
                        </w:rPr>
                      </w:ins>
                    </m:ctrlPr>
                  </m:e>
                  <m:sub>
                    <w:ins w:id="536" w:author="ZTE,Fei Xue" w:date="2023-09-20T11:04:48Z">
                      <m:r>
                        <w:rPr>
                          <w:rFonts w:ascii="Cambria Math" w:hAnsi="Cambria Math"/>
                        </w:rPr>
                        <m:t>SSB</m:t>
                      </m:r>
                    </w:ins>
                    <m:ctrlPr>
                      <w:ins w:id="537" w:author="ZTE,Fei Xue" w:date="2023-09-20T11:04:48Z">
                        <w:rPr>
                          <w:rFonts w:ascii="Cambria Math" w:hAnsi="Cambria Math"/>
                        </w:rPr>
                      </w:ins>
                    </m:ctrlPr>
                  </m:sub>
                </m:sSub>
                <m:ctrlPr>
                  <w:ins w:id="538" w:author="ZTE,Fei Xue" w:date="2023-09-20T11:04:48Z">
                    <w:rPr>
                      <w:rFonts w:ascii="Cambria Math" w:hAnsi="Cambria Math"/>
                      <w:i/>
                    </w:rPr>
                  </w:ins>
                </m:ctrlPr>
              </m:num>
              <m:den>
                <m:sSub>
                  <m:sSubPr>
                    <m:ctrlPr>
                      <w:ins w:id="539" w:author="ZTE,Fei Xue" w:date="2023-09-20T11:04:48Z">
                        <w:rPr>
                          <w:rFonts w:ascii="Cambria Math" w:hAnsi="Cambria Math"/>
                          <w:i/>
                        </w:rPr>
                      </w:ins>
                    </m:ctrlPr>
                  </m:sSubPr>
                  <m:e>
                    <w:ins w:id="540" w:author="ZTE,Fei Xue" w:date="2023-09-20T11:04:48Z">
                      <m:r>
                        <w:rPr>
                          <w:rFonts w:ascii="Cambria Math" w:hAnsi="Cambria Math"/>
                        </w:rPr>
                        <m:t>T</m:t>
                      </m:r>
                    </w:ins>
                    <m:ctrlPr>
                      <w:ins w:id="541" w:author="ZTE,Fei Xue" w:date="2023-09-20T11:04:48Z">
                        <w:rPr>
                          <w:rFonts w:ascii="Cambria Math" w:hAnsi="Cambria Math"/>
                          <w:i/>
                        </w:rPr>
                      </w:ins>
                    </m:ctrlPr>
                  </m:e>
                  <m:sub>
                    <w:ins w:id="542" w:author="ZTE,Fei Xue" w:date="2023-09-20T11:04:48Z">
                      <m:r>
                        <w:rPr>
                          <w:rFonts w:ascii="Cambria Math" w:hAnsi="Cambria Math"/>
                        </w:rPr>
                        <m:t>SMTCperiod</m:t>
                      </m:r>
                    </w:ins>
                    <w:bookmarkEnd w:id="149"/>
                    <m:ctrlPr>
                      <w:ins w:id="543" w:author="ZTE,Fei Xue" w:date="2023-09-20T11:04:48Z">
                        <w:rPr>
                          <w:rFonts w:ascii="Cambria Math" w:hAnsi="Cambria Math"/>
                          <w:i/>
                        </w:rPr>
                      </w:ins>
                    </m:ctrlPr>
                  </m:sub>
                </m:sSub>
                <m:ctrlPr>
                  <w:ins w:id="544" w:author="ZTE,Fei Xue" w:date="2023-09-20T11:04:48Z">
                    <w:rPr>
                      <w:rFonts w:ascii="Cambria Math" w:hAnsi="Cambria Math"/>
                      <w:i/>
                    </w:rPr>
                  </w:ins>
                </m:ctrlPr>
              </m:den>
            </m:f>
            <m:ctrlPr>
              <w:ins w:id="545" w:author="ZTE,Fei Xue" w:date="2023-09-20T11:04:48Z">
                <w:rPr>
                  <w:rFonts w:ascii="Cambria Math" w:hAnsi="Cambria Math"/>
                  <w:i/>
                </w:rPr>
              </w:ins>
            </m:ctrlPr>
          </m:den>
        </m:f>
      </m:oMath>
      <w:ins w:id="546" w:author="ZTE,Fei Xue" w:date="2023-09-20T11:04:48Z">
        <w:r>
          <w:rPr>
            <w:rFonts w:eastAsia="宋体"/>
          </w:rPr>
          <w:t>, when the RLM-RS resource is partially overlapped with SMTC occasion (T</w:t>
        </w:r>
      </w:ins>
      <w:ins w:id="547" w:author="ZTE,Fei Xue" w:date="2023-09-20T11:04:48Z">
        <w:r>
          <w:rPr>
            <w:rFonts w:eastAsia="宋体"/>
            <w:vertAlign w:val="subscript"/>
          </w:rPr>
          <w:t>SSB</w:t>
        </w:r>
      </w:ins>
      <w:ins w:id="548" w:author="ZTE,Fei Xue" w:date="2023-09-20T11:04:48Z">
        <w:r>
          <w:rPr>
            <w:rFonts w:eastAsia="宋体"/>
          </w:rPr>
          <w:t xml:space="preserve"> &lt; T</w:t>
        </w:r>
      </w:ins>
      <w:ins w:id="549" w:author="ZTE,Fei Xue" w:date="2023-09-20T11:04:48Z">
        <w:r>
          <w:rPr>
            <w:rFonts w:eastAsia="宋体"/>
            <w:vertAlign w:val="subscript"/>
          </w:rPr>
          <w:t>SMTCperiod</w:t>
        </w:r>
      </w:ins>
      <w:ins w:id="550" w:author="ZTE,Fei Xue" w:date="2023-09-20T11:04:48Z">
        <w:r>
          <w:rPr>
            <w:rFonts w:eastAsia="宋体"/>
          </w:rPr>
          <w:t>).</w:t>
        </w:r>
      </w:ins>
    </w:p>
    <w:p>
      <w:pPr>
        <w:pStyle w:val="92"/>
        <w:rPr>
          <w:ins w:id="551" w:author="ZTE,Fei Xue" w:date="2023-09-20T11:04:48Z"/>
          <w:rFonts w:eastAsia="宋体"/>
        </w:rPr>
      </w:pPr>
      <w:ins w:id="552" w:author="ZTE,Fei Xue" w:date="2023-09-20T11:04:48Z">
        <w:r>
          <w:rPr>
            <w:rFonts w:eastAsia="宋体"/>
          </w:rPr>
          <w:t>-</w:t>
        </w:r>
      </w:ins>
      <w:ins w:id="553" w:author="ZTE,Fei Xue" w:date="2023-09-20T11:04:48Z">
        <w:r>
          <w:rPr>
            <w:rFonts w:eastAsia="宋体"/>
          </w:rPr>
          <w:tab/>
        </w:r>
      </w:ins>
      <w:ins w:id="554" w:author="ZTE,Fei Xue" w:date="2023-09-20T11:04:48Z">
        <w:r>
          <w:rPr>
            <w:rFonts w:eastAsia="宋体"/>
          </w:rPr>
          <w:t>P = 3, when RLM-RS resource is fully overlapped with SMTC period (T</w:t>
        </w:r>
      </w:ins>
      <w:ins w:id="555" w:author="ZTE,Fei Xue" w:date="2023-09-20T11:04:48Z">
        <w:r>
          <w:rPr>
            <w:rFonts w:eastAsia="宋体"/>
            <w:vertAlign w:val="subscript"/>
          </w:rPr>
          <w:t>SSB</w:t>
        </w:r>
      </w:ins>
      <w:ins w:id="556" w:author="ZTE,Fei Xue" w:date="2023-09-20T11:04:48Z">
        <w:r>
          <w:rPr>
            <w:rFonts w:eastAsia="宋体"/>
          </w:rPr>
          <w:t xml:space="preserve"> = T</w:t>
        </w:r>
      </w:ins>
      <w:ins w:id="557" w:author="ZTE,Fei Xue" w:date="2023-09-20T11:04:48Z">
        <w:r>
          <w:rPr>
            <w:rFonts w:eastAsia="宋体"/>
            <w:vertAlign w:val="subscript"/>
          </w:rPr>
          <w:t>SMTCperiod</w:t>
        </w:r>
      </w:ins>
      <w:ins w:id="558" w:author="ZTE,Fei Xue" w:date="2023-09-20T11:04:48Z">
        <w:r>
          <w:rPr>
            <w:rFonts w:eastAsia="宋体"/>
          </w:rPr>
          <w:t>).</w:t>
        </w:r>
      </w:ins>
    </w:p>
    <w:p>
      <w:pPr>
        <w:rPr>
          <w:ins w:id="559" w:author="ZTE,Fei Xue" w:date="2023-09-20T11:04:48Z"/>
          <w:highlight w:val="none"/>
        </w:rPr>
      </w:pPr>
      <w:ins w:id="560" w:author="ZTE,Fei Xue" w:date="2023-09-20T11:04:48Z">
        <w:r>
          <w:rPr/>
          <w:t xml:space="preserve">If the </w:t>
        </w:r>
      </w:ins>
      <w:ins w:id="561" w:author="ZTE,Fei Xue" w:date="2023-09-20T11:04:48Z">
        <w:r>
          <w:rPr>
            <w:rFonts w:hint="eastAsia"/>
            <w:lang w:val="en-US" w:eastAsia="zh-CN"/>
          </w:rPr>
          <w:t>NCR</w:t>
        </w:r>
      </w:ins>
      <w:ins w:id="562" w:author="ZTE,Fei Xue" w:date="2023-09-20T11:04:48Z">
        <w:r>
          <w:rPr/>
          <w:t>-MT is not capable of 4 SMTC configurations per frequency [</w:t>
        </w:r>
      </w:ins>
      <w:ins w:id="563" w:author="ZTE,Fei Xue" w:date="2023-09-20T11:04:48Z">
        <w:r>
          <w:rPr>
            <w:rFonts w:hint="eastAsia"/>
            <w:lang w:val="en-US" w:eastAsia="zh-CN"/>
          </w:rPr>
          <w:t>22</w:t>
        </w:r>
      </w:ins>
      <w:ins w:id="564" w:author="ZTE,Fei Xue" w:date="2023-09-20T11:04:48Z">
        <w:r>
          <w:rPr/>
          <w:t>], and is provided with higher layer signaling of smtcj, where 1≤</w:t>
        </w:r>
      </w:ins>
      <w:ins w:id="565" w:author="ZTE,Fei Xue" w:date="2023-09-20T11:04:48Z">
        <w:r>
          <w:rPr>
            <w:i/>
            <w:iCs/>
          </w:rPr>
          <w:t>j</w:t>
        </w:r>
      </w:ins>
      <w:ins w:id="566" w:author="ZTE,Fei Xue" w:date="2023-09-20T11:04:48Z">
        <w:r>
          <w:rPr/>
          <w:t>≤2 [</w:t>
        </w:r>
      </w:ins>
      <w:ins w:id="567" w:author="ZTE,Fei Xue" w:date="2023-09-20T11:04:48Z">
        <w:r>
          <w:rPr>
            <w:rFonts w:hint="eastAsia"/>
            <w:lang w:val="en-US" w:eastAsia="zh-CN"/>
          </w:rPr>
          <w:t>22</w:t>
        </w:r>
      </w:ins>
      <w:ins w:id="568" w:author="ZTE,Fei Xue" w:date="2023-09-20T11:04:48Z">
        <w:r>
          <w:rPr/>
          <w:t>],</w:t>
        </w:r>
      </w:ins>
      <w:ins w:id="569" w:author="ZTE,Fei Xue" w:date="2023-09-20T11:04:48Z">
        <w:r>
          <w:rPr>
            <w:highlight w:val="none"/>
          </w:rPr>
          <w:t xml:space="preserve"> then T</w:t>
        </w:r>
      </w:ins>
      <w:ins w:id="570" w:author="ZTE,Fei Xue" w:date="2023-09-20T11:04:48Z">
        <w:r>
          <w:rPr>
            <w:highlight w:val="none"/>
            <w:vertAlign w:val="subscript"/>
          </w:rPr>
          <w:t xml:space="preserve">SMTCperiod </w:t>
        </w:r>
      </w:ins>
      <w:ins w:id="571" w:author="ZTE,Fei Xue" w:date="2023-09-20T11:04:48Z">
        <w:r>
          <w:rPr>
            <w:highlight w:val="none"/>
          </w:rPr>
          <w:t>follows smtcj</w:t>
        </w:r>
      </w:ins>
      <w:ins w:id="572" w:author="ZTE,Fei Xue" w:date="2023-09-20T11:04:48Z">
        <w:r>
          <w:rPr>
            <w:highlight w:val="none"/>
            <w:vertAlign w:val="subscript"/>
          </w:rPr>
          <w:t xml:space="preserve">max </w:t>
        </w:r>
      </w:ins>
      <w:ins w:id="573" w:author="ZTE,Fei Xue" w:date="2023-09-20T11:04:48Z">
        <w:r>
          <w:rPr>
            <w:highlight w:val="none"/>
          </w:rPr>
          <w:t>where j</w:t>
        </w:r>
      </w:ins>
      <w:ins w:id="574" w:author="ZTE,Fei Xue" w:date="2023-09-20T11:04:48Z">
        <w:r>
          <w:rPr>
            <w:highlight w:val="none"/>
            <w:vertAlign w:val="subscript"/>
          </w:rPr>
          <w:t>max</w:t>
        </w:r>
      </w:ins>
      <w:ins w:id="575" w:author="ZTE,Fei Xue" w:date="2023-09-20T11:04:48Z">
        <w:r>
          <w:rPr>
            <w:highlight w:val="none"/>
          </w:rPr>
          <w:t xml:space="preserve"> is the maximum value of all j for which smtcj has been configured.</w:t>
        </w:r>
      </w:ins>
    </w:p>
    <w:p>
      <w:pPr>
        <w:rPr>
          <w:ins w:id="576" w:author="ZTE,Fei Xue" w:date="2023-09-20T11:04:48Z"/>
        </w:rPr>
      </w:pPr>
      <w:ins w:id="577" w:author="ZTE,Fei Xue" w:date="2023-09-20T11:04:48Z">
        <w:r>
          <w:rPr/>
          <w:t xml:space="preserve">If the </w:t>
        </w:r>
      </w:ins>
      <w:ins w:id="578" w:author="ZTE,Fei Xue" w:date="2023-09-20T11:04:48Z">
        <w:r>
          <w:rPr>
            <w:rFonts w:hint="eastAsia"/>
            <w:lang w:val="en-US" w:eastAsia="zh-CN"/>
          </w:rPr>
          <w:t>NCR</w:t>
        </w:r>
      </w:ins>
      <w:ins w:id="579" w:author="ZTE,Fei Xue" w:date="2023-09-20T11:04:48Z">
        <w:r>
          <w:rPr/>
          <w:t>-MT is capable of 4 SMTC configurations per frequency [</w:t>
        </w:r>
      </w:ins>
      <w:ins w:id="580" w:author="ZTE,Fei Xue" w:date="2023-09-20T11:04:48Z">
        <w:r>
          <w:rPr>
            <w:rFonts w:hint="eastAsia"/>
            <w:lang w:val="en-US" w:eastAsia="zh-CN"/>
          </w:rPr>
          <w:t>22</w:t>
        </w:r>
      </w:ins>
      <w:ins w:id="581" w:author="ZTE,Fei Xue" w:date="2023-09-20T11:04:48Z">
        <w:r>
          <w:rPr/>
          <w:t>], and is provided with higher layer signaling of smtcj, where 1≤</w:t>
        </w:r>
      </w:ins>
      <w:ins w:id="582" w:author="ZTE,Fei Xue" w:date="2023-09-20T11:04:48Z">
        <w:r>
          <w:rPr>
            <w:i/>
            <w:iCs/>
          </w:rPr>
          <w:t>j</w:t>
        </w:r>
      </w:ins>
      <w:ins w:id="583" w:author="ZTE,Fei Xue" w:date="2023-09-20T11:04:48Z">
        <w:r>
          <w:rPr/>
          <w:t>≤4 [</w:t>
        </w:r>
      </w:ins>
      <w:ins w:id="584" w:author="ZTE,Fei Xue" w:date="2023-09-20T11:04:48Z">
        <w:r>
          <w:rPr>
            <w:rFonts w:hint="eastAsia"/>
            <w:lang w:val="en-US" w:eastAsia="zh-CN"/>
          </w:rPr>
          <w:t>22</w:t>
        </w:r>
      </w:ins>
      <w:ins w:id="585" w:author="ZTE,Fei Xue" w:date="2023-09-20T11:04:48Z">
        <w:r>
          <w:rPr/>
          <w:t>], then T</w:t>
        </w:r>
      </w:ins>
      <w:ins w:id="586" w:author="ZTE,Fei Xue" w:date="2023-09-20T11:04:48Z">
        <w:r>
          <w:rPr>
            <w:vertAlign w:val="subscript"/>
          </w:rPr>
          <w:t xml:space="preserve">SMTCperiod </w:t>
        </w:r>
      </w:ins>
      <w:ins w:id="587" w:author="ZTE,Fei Xue" w:date="2023-09-20T11:04:48Z">
        <w:r>
          <w:rPr/>
          <w:t>follows smtcj</w:t>
        </w:r>
      </w:ins>
      <w:ins w:id="588" w:author="ZTE,Fei Xue" w:date="2023-09-20T11:04:48Z">
        <w:r>
          <w:rPr>
            <w:vertAlign w:val="subscript"/>
          </w:rPr>
          <w:t xml:space="preserve">max </w:t>
        </w:r>
      </w:ins>
      <w:ins w:id="589" w:author="ZTE,Fei Xue" w:date="2023-09-20T11:04:48Z">
        <w:r>
          <w:rPr/>
          <w:t>where j</w:t>
        </w:r>
      </w:ins>
      <w:ins w:id="590" w:author="ZTE,Fei Xue" w:date="2023-09-20T11:04:48Z">
        <w:r>
          <w:rPr>
            <w:vertAlign w:val="subscript"/>
          </w:rPr>
          <w:t>max</w:t>
        </w:r>
      </w:ins>
      <w:ins w:id="591" w:author="ZTE,Fei Xue" w:date="2023-09-20T11:04:48Z">
        <w:r>
          <w:rPr/>
          <w:t xml:space="preserve"> is the maximum value of all j for which smtcj has been configured.</w:t>
        </w:r>
      </w:ins>
    </w:p>
    <w:bookmarkEnd w:id="148"/>
    <w:p>
      <w:pPr>
        <w:rPr>
          <w:ins w:id="592" w:author="ZTE,Fei Xue" w:date="2023-09-20T11:04:48Z"/>
          <w:rFonts w:eastAsia="?? ??"/>
        </w:rPr>
      </w:pPr>
      <w:ins w:id="593" w:author="ZTE,Fei Xue" w:date="2023-09-20T11:04:48Z">
        <w:r>
          <w:rPr>
            <w:rFonts w:eastAsia="宋体"/>
          </w:rPr>
          <w:t>Longer evaluation period would be expected if the combination of RLM-RS resource and SMTC occasion configurations does not meet previous conditions.</w:t>
        </w:r>
      </w:ins>
    </w:p>
    <w:p>
      <w:pPr>
        <w:pStyle w:val="94"/>
        <w:rPr>
          <w:ins w:id="594" w:author="ZTE,Fei Xue" w:date="2023-09-20T11:04:48Z"/>
          <w:rFonts w:eastAsia="宋体"/>
        </w:rPr>
      </w:pPr>
      <w:ins w:id="595" w:author="ZTE,Fei Xue" w:date="2023-09-20T11:04:48Z">
        <w:r>
          <w:rPr>
            <w:rFonts w:eastAsia="宋体"/>
          </w:rPr>
          <w:t xml:space="preserve">Table </w:t>
        </w:r>
      </w:ins>
      <w:ins w:id="596" w:author="ZTE,Fei Xue" w:date="2023-09-20T11:04:48Z">
        <w:r>
          <w:rPr>
            <w:rFonts w:hint="eastAsia" w:eastAsia="宋体"/>
            <w:lang w:eastAsia="zh-CN"/>
          </w:rPr>
          <w:t>1</w:t>
        </w:r>
      </w:ins>
      <w:ins w:id="597" w:author="ZTE,Fei Xue" w:date="2023-09-20T11:04:48Z">
        <w:r>
          <w:rPr>
            <w:rFonts w:hint="eastAsia" w:eastAsia="宋体"/>
            <w:lang w:val="en-US" w:eastAsia="zh-CN"/>
          </w:rPr>
          <w:t>4</w:t>
        </w:r>
      </w:ins>
      <w:ins w:id="598" w:author="ZTE,Fei Xue" w:date="2023-09-20T11:04:48Z">
        <w:r>
          <w:rPr>
            <w:rFonts w:hint="eastAsia" w:eastAsia="宋体"/>
            <w:lang w:eastAsia="zh-CN"/>
          </w:rPr>
          <w:t>.3.1</w:t>
        </w:r>
      </w:ins>
      <w:ins w:id="599" w:author="ZTE,Fei Xue" w:date="2023-09-20T11:04:48Z">
        <w:r>
          <w:rPr>
            <w:rFonts w:eastAsia="宋体"/>
          </w:rPr>
          <w:t>.2.2-1: Evaluation period T</w:t>
        </w:r>
      </w:ins>
      <w:ins w:id="600" w:author="ZTE,Fei Xue" w:date="2023-09-20T11:04:48Z">
        <w:r>
          <w:rPr>
            <w:rFonts w:eastAsia="宋体"/>
            <w:vertAlign w:val="subscript"/>
          </w:rPr>
          <w:t>Evaluate_out_SSB</w:t>
        </w:r>
      </w:ins>
      <w:ins w:id="601" w:author="ZTE,Fei Xue" w:date="2023-09-20T11:04:48Z">
        <w:r>
          <w:rPr>
            <w:rFonts w:eastAsia="宋体"/>
          </w:rPr>
          <w:t xml:space="preserve"> and T</w:t>
        </w:r>
      </w:ins>
      <w:ins w:id="602" w:author="ZTE,Fei Xue" w:date="2023-09-20T11:04:48Z">
        <w:r>
          <w:rPr>
            <w:rFonts w:eastAsia="宋体"/>
            <w:vertAlign w:val="subscript"/>
          </w:rPr>
          <w:t>Evaluate_in_SSB</w:t>
        </w:r>
      </w:ins>
      <w:ins w:id="603" w:author="ZTE,Fei Xue" w:date="2023-09-20T11:04:48Z">
        <w:r>
          <w:rPr>
            <w:rFonts w:eastAsia="宋体"/>
          </w:rPr>
          <w:t xml:space="preserve"> for FR1</w:t>
        </w:r>
      </w:ins>
    </w:p>
    <w:tbl>
      <w:tblPr>
        <w:tblStyle w:val="6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04" w:author="ZTE,Fei Xue" w:date="2023-09-20T11:04:48Z"/>
        </w:trPr>
        <w:tc>
          <w:tcPr>
            <w:tcW w:w="2035" w:type="dxa"/>
            <w:shd w:val="clear" w:color="auto" w:fill="auto"/>
          </w:tcPr>
          <w:p>
            <w:pPr>
              <w:pStyle w:val="85"/>
              <w:rPr>
                <w:ins w:id="605" w:author="ZTE,Fei Xue" w:date="2023-09-20T11:04:48Z"/>
                <w:rFonts w:eastAsia="宋体"/>
              </w:rPr>
            </w:pPr>
            <w:ins w:id="606" w:author="ZTE,Fei Xue" w:date="2023-09-20T11:04:48Z">
              <w:bookmarkStart w:id="150" w:name="_Hlk513850563"/>
              <w:r>
                <w:rPr>
                  <w:rFonts w:eastAsia="宋体"/>
                </w:rPr>
                <w:t>Configuration</w:t>
              </w:r>
            </w:ins>
          </w:p>
        </w:tc>
        <w:tc>
          <w:tcPr>
            <w:tcW w:w="3260" w:type="dxa"/>
            <w:shd w:val="clear" w:color="auto" w:fill="auto"/>
          </w:tcPr>
          <w:p>
            <w:pPr>
              <w:pStyle w:val="85"/>
              <w:rPr>
                <w:ins w:id="607" w:author="ZTE,Fei Xue" w:date="2023-09-20T11:04:48Z"/>
                <w:rFonts w:eastAsia="宋体"/>
              </w:rPr>
            </w:pPr>
            <w:ins w:id="608" w:author="ZTE,Fei Xue" w:date="2023-09-20T11:04:48Z">
              <w:r>
                <w:rPr>
                  <w:rFonts w:eastAsia="宋体"/>
                </w:rPr>
                <w:t>T</w:t>
              </w:r>
            </w:ins>
            <w:ins w:id="609" w:author="ZTE,Fei Xue" w:date="2023-09-20T11:04:48Z">
              <w:r>
                <w:rPr>
                  <w:rFonts w:eastAsia="宋体"/>
                  <w:vertAlign w:val="subscript"/>
                </w:rPr>
                <w:t>Evaluate_out_SSB</w:t>
              </w:r>
            </w:ins>
            <w:ins w:id="610" w:author="ZTE,Fei Xue" w:date="2023-09-20T11:04:48Z">
              <w:r>
                <w:rPr>
                  <w:rFonts w:eastAsia="宋体"/>
                </w:rPr>
                <w:t xml:space="preserve"> (ms) </w:t>
              </w:r>
            </w:ins>
          </w:p>
        </w:tc>
        <w:tc>
          <w:tcPr>
            <w:tcW w:w="3309" w:type="dxa"/>
            <w:shd w:val="clear" w:color="auto" w:fill="auto"/>
          </w:tcPr>
          <w:p>
            <w:pPr>
              <w:pStyle w:val="85"/>
              <w:rPr>
                <w:ins w:id="611" w:author="ZTE,Fei Xue" w:date="2023-09-20T11:04:48Z"/>
                <w:rFonts w:eastAsia="宋体"/>
              </w:rPr>
            </w:pPr>
            <w:ins w:id="612" w:author="ZTE,Fei Xue" w:date="2023-09-20T11:04:48Z">
              <w:r>
                <w:rPr>
                  <w:rFonts w:eastAsia="宋体"/>
                </w:rPr>
                <w:t>T</w:t>
              </w:r>
            </w:ins>
            <w:ins w:id="613" w:author="ZTE,Fei Xue" w:date="2023-09-20T11:04:48Z">
              <w:r>
                <w:rPr>
                  <w:rFonts w:eastAsia="宋体"/>
                  <w:vertAlign w:val="subscript"/>
                </w:rPr>
                <w:t>Evaluate_in_SSB</w:t>
              </w:r>
            </w:ins>
            <w:ins w:id="614" w:author="ZTE,Fei Xue" w:date="2023-09-20T11:04:48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 w:author="ZTE,Fei Xue" w:date="2023-09-20T11:04:48Z"/>
        </w:trPr>
        <w:tc>
          <w:tcPr>
            <w:tcW w:w="2035" w:type="dxa"/>
            <w:shd w:val="clear" w:color="auto" w:fill="auto"/>
          </w:tcPr>
          <w:p>
            <w:pPr>
              <w:pStyle w:val="86"/>
              <w:rPr>
                <w:ins w:id="616" w:author="ZTE,Fei Xue" w:date="2023-09-20T11:04:48Z"/>
                <w:rFonts w:eastAsia="宋体"/>
              </w:rPr>
            </w:pPr>
            <w:ins w:id="617" w:author="ZTE,Fei Xue" w:date="2023-09-20T11:04:48Z">
              <w:r>
                <w:rPr>
                  <w:rFonts w:eastAsia="宋体"/>
                  <w:lang w:eastAsia="en-US"/>
                </w:rPr>
                <w:t>no DRX</w:t>
              </w:r>
            </w:ins>
          </w:p>
        </w:tc>
        <w:tc>
          <w:tcPr>
            <w:tcW w:w="3260" w:type="dxa"/>
            <w:shd w:val="clear" w:color="auto" w:fill="auto"/>
          </w:tcPr>
          <w:p>
            <w:pPr>
              <w:pStyle w:val="86"/>
              <w:rPr>
                <w:ins w:id="618" w:author="ZTE,Fei Xue" w:date="2023-09-20T11:04:48Z"/>
                <w:rFonts w:eastAsia="宋体"/>
              </w:rPr>
            </w:pPr>
            <w:ins w:id="619" w:author="ZTE,Fei Xue" w:date="2023-09-20T11:04:48Z">
              <w:r>
                <w:rPr>
                  <w:rFonts w:eastAsia="宋体"/>
                  <w:lang w:eastAsia="en-US"/>
                </w:rPr>
                <w:t xml:space="preserve">Max(200 </w:t>
              </w:r>
            </w:ins>
            <w:ins w:id="620" w:author="ZTE,Fei Xue" w:date="2023-09-20T11:04:48Z">
              <w:r>
                <w:rPr>
                  <w:rFonts w:eastAsia="宋体" w:cs="Arial"/>
                  <w:szCs w:val="18"/>
                  <w:lang w:eastAsia="en-US"/>
                </w:rPr>
                <w:sym w:font="Symbol" w:char="F0B4"/>
              </w:r>
            </w:ins>
            <w:ins w:id="621" w:author="ZTE,Fei Xue" w:date="2023-09-20T11:04:48Z">
              <w:r>
                <w:rPr>
                  <w:rFonts w:eastAsia="宋体" w:cs="Arial"/>
                  <w:szCs w:val="18"/>
                  <w:lang w:eastAsia="en-US"/>
                </w:rPr>
                <w:t xml:space="preserve"> </w:t>
              </w:r>
            </w:ins>
            <w:ins w:id="622" w:author="ZTE,Fei Xue" w:date="2023-09-20T11:04:48Z">
              <w:r>
                <w:rPr>
                  <w:rFonts w:hint="eastAsia" w:eastAsia="宋体" w:cs="Arial"/>
                  <w:szCs w:val="18"/>
                  <w:lang w:val="en-US" w:eastAsia="zh-CN"/>
                </w:rPr>
                <w:t>K</w:t>
              </w:r>
            </w:ins>
            <w:ins w:id="623" w:author="ZTE,Fei Xue" w:date="2023-09-20T11:04:48Z">
              <w:r>
                <w:rPr>
                  <w:rFonts w:hint="eastAsia" w:eastAsia="宋体" w:cs="Arial"/>
                  <w:szCs w:val="18"/>
                  <w:vertAlign w:val="subscript"/>
                  <w:lang w:val="en-US" w:eastAsia="zh-CN"/>
                </w:rPr>
                <w:t>1</w:t>
              </w:r>
            </w:ins>
            <w:ins w:id="624" w:author="ZTE,Fei Xue" w:date="2023-09-20T11:04:48Z">
              <w:r>
                <w:rPr>
                  <w:rFonts w:eastAsia="宋体"/>
                  <w:lang w:eastAsia="en-US"/>
                </w:rPr>
                <w:t xml:space="preserve">, Ceil(10 </w:t>
              </w:r>
            </w:ins>
            <w:ins w:id="625" w:author="ZTE,Fei Xue" w:date="2023-09-20T11:04:48Z">
              <w:r>
                <w:rPr>
                  <w:rFonts w:eastAsia="宋体" w:cs="Arial"/>
                  <w:szCs w:val="18"/>
                  <w:lang w:eastAsia="en-US"/>
                </w:rPr>
                <w:sym w:font="Symbol" w:char="F0B4"/>
              </w:r>
            </w:ins>
            <w:ins w:id="626" w:author="ZTE,Fei Xue" w:date="2023-09-20T11:04:48Z">
              <w:r>
                <w:rPr>
                  <w:rFonts w:eastAsia="宋体" w:cs="Arial"/>
                  <w:szCs w:val="18"/>
                  <w:lang w:eastAsia="en-US"/>
                </w:rPr>
                <w:t xml:space="preserve"> </w:t>
              </w:r>
            </w:ins>
            <w:ins w:id="627" w:author="ZTE,Fei Xue" w:date="2023-09-20T11:04:48Z">
              <w:r>
                <w:rPr>
                  <w:rFonts w:eastAsia="宋体"/>
                  <w:lang w:eastAsia="en-US"/>
                </w:rPr>
                <w:t xml:space="preserve">P </w:t>
              </w:r>
            </w:ins>
            <w:ins w:id="628" w:author="ZTE,Fei Xue" w:date="2023-09-20T11:04:48Z">
              <w:r>
                <w:rPr>
                  <w:rFonts w:eastAsia="宋体" w:cs="Arial"/>
                  <w:szCs w:val="18"/>
                  <w:lang w:eastAsia="en-US"/>
                </w:rPr>
                <w:sym w:font="Symbol" w:char="F0B4"/>
              </w:r>
            </w:ins>
            <w:ins w:id="629" w:author="ZTE,Fei Xue" w:date="2023-09-20T11:04:48Z">
              <w:r>
                <w:rPr>
                  <w:rFonts w:eastAsia="宋体" w:cs="Arial"/>
                  <w:szCs w:val="18"/>
                  <w:lang w:eastAsia="en-US"/>
                </w:rPr>
                <w:t xml:space="preserve"> </w:t>
              </w:r>
            </w:ins>
            <w:ins w:id="630" w:author="ZTE,Fei Xue" w:date="2023-09-20T11:04:48Z">
              <w:r>
                <w:rPr>
                  <w:rFonts w:hint="eastAsia" w:eastAsia="宋体" w:cs="Arial"/>
                  <w:szCs w:val="18"/>
                  <w:lang w:val="en-US" w:eastAsia="zh-CN"/>
                </w:rPr>
                <w:t>K</w:t>
              </w:r>
            </w:ins>
            <w:ins w:id="631" w:author="ZTE,Fei Xue" w:date="2023-09-20T11:04:48Z">
              <w:r>
                <w:rPr>
                  <w:rFonts w:hint="eastAsia" w:eastAsia="宋体" w:cs="Arial"/>
                  <w:szCs w:val="18"/>
                  <w:vertAlign w:val="subscript"/>
                  <w:lang w:val="en-US" w:eastAsia="zh-CN"/>
                </w:rPr>
                <w:t>1</w:t>
              </w:r>
            </w:ins>
            <w:ins w:id="632" w:author="ZTE,Fei Xue" w:date="2023-09-20T11:04:48Z">
              <w:r>
                <w:rPr>
                  <w:rFonts w:eastAsia="宋体"/>
                  <w:lang w:eastAsia="en-US"/>
                </w:rPr>
                <w:t xml:space="preserve">) </w:t>
              </w:r>
            </w:ins>
            <w:ins w:id="633" w:author="ZTE,Fei Xue" w:date="2023-09-20T11:04:48Z">
              <w:r>
                <w:rPr>
                  <w:rFonts w:eastAsia="宋体" w:cs="Arial"/>
                  <w:szCs w:val="18"/>
                  <w:lang w:eastAsia="en-US"/>
                </w:rPr>
                <w:sym w:font="Symbol" w:char="F0B4"/>
              </w:r>
            </w:ins>
            <w:ins w:id="634" w:author="ZTE,Fei Xue" w:date="2023-09-20T11:04:48Z">
              <w:r>
                <w:rPr>
                  <w:rFonts w:eastAsia="宋体" w:cs="Arial"/>
                  <w:szCs w:val="18"/>
                  <w:lang w:eastAsia="en-US"/>
                </w:rPr>
                <w:t xml:space="preserve"> </w:t>
              </w:r>
            </w:ins>
            <w:ins w:id="635" w:author="ZTE,Fei Xue" w:date="2023-09-20T11:04:48Z">
              <w:r>
                <w:rPr>
                  <w:rFonts w:eastAsia="宋体"/>
                  <w:lang w:eastAsia="en-US"/>
                </w:rPr>
                <w:t>T</w:t>
              </w:r>
            </w:ins>
            <w:ins w:id="636" w:author="ZTE,Fei Xue" w:date="2023-09-20T11:04:48Z">
              <w:r>
                <w:rPr>
                  <w:rFonts w:eastAsia="宋体"/>
                  <w:vertAlign w:val="subscript"/>
                  <w:lang w:eastAsia="en-US"/>
                </w:rPr>
                <w:t>SSB</w:t>
              </w:r>
            </w:ins>
            <w:ins w:id="637" w:author="ZTE,Fei Xue" w:date="2023-09-20T11:04:48Z">
              <w:r>
                <w:rPr>
                  <w:rFonts w:eastAsia="宋体"/>
                  <w:lang w:eastAsia="en-US"/>
                </w:rPr>
                <w:t>)</w:t>
              </w:r>
            </w:ins>
          </w:p>
        </w:tc>
        <w:tc>
          <w:tcPr>
            <w:tcW w:w="3309" w:type="dxa"/>
            <w:shd w:val="clear" w:color="auto" w:fill="auto"/>
          </w:tcPr>
          <w:p>
            <w:pPr>
              <w:pStyle w:val="86"/>
              <w:rPr>
                <w:ins w:id="638" w:author="ZTE,Fei Xue" w:date="2023-09-20T11:04:48Z"/>
                <w:rFonts w:eastAsia="宋体"/>
              </w:rPr>
            </w:pPr>
            <w:ins w:id="639" w:author="ZTE,Fei Xue" w:date="2023-09-20T11:04:48Z">
              <w:r>
                <w:rPr>
                  <w:rFonts w:eastAsia="宋体"/>
                  <w:lang w:eastAsia="en-US"/>
                </w:rPr>
                <w:t xml:space="preserve">Max(100 </w:t>
              </w:r>
            </w:ins>
            <w:ins w:id="640" w:author="ZTE,Fei Xue" w:date="2023-09-20T11:04:48Z">
              <w:r>
                <w:rPr>
                  <w:rFonts w:eastAsia="宋体" w:cs="Arial"/>
                  <w:szCs w:val="18"/>
                  <w:lang w:eastAsia="en-US"/>
                </w:rPr>
                <w:sym w:font="Symbol" w:char="F0B4"/>
              </w:r>
            </w:ins>
            <w:ins w:id="641" w:author="ZTE,Fei Xue" w:date="2023-09-20T11:04:48Z">
              <w:r>
                <w:rPr>
                  <w:rFonts w:eastAsia="宋体" w:cs="Arial"/>
                  <w:szCs w:val="18"/>
                  <w:lang w:eastAsia="en-US"/>
                </w:rPr>
                <w:t xml:space="preserve"> </w:t>
              </w:r>
            </w:ins>
            <w:ins w:id="642" w:author="ZTE,Fei Xue" w:date="2023-09-20T11:04:48Z">
              <w:r>
                <w:rPr>
                  <w:rFonts w:hint="eastAsia" w:eastAsia="宋体" w:cs="Arial"/>
                  <w:szCs w:val="18"/>
                  <w:lang w:val="en-US" w:eastAsia="zh-CN"/>
                </w:rPr>
                <w:t>K</w:t>
              </w:r>
            </w:ins>
            <w:ins w:id="643" w:author="ZTE,Fei Xue" w:date="2023-09-20T11:04:48Z">
              <w:r>
                <w:rPr>
                  <w:rFonts w:hint="eastAsia" w:eastAsia="宋体" w:cs="Arial"/>
                  <w:szCs w:val="18"/>
                  <w:vertAlign w:val="subscript"/>
                  <w:lang w:val="en-US" w:eastAsia="zh-CN"/>
                </w:rPr>
                <w:t>1</w:t>
              </w:r>
            </w:ins>
            <w:ins w:id="644" w:author="ZTE,Fei Xue" w:date="2023-09-20T11:04:48Z">
              <w:r>
                <w:rPr>
                  <w:rFonts w:eastAsia="宋体"/>
                  <w:lang w:eastAsia="en-US"/>
                </w:rPr>
                <w:t xml:space="preserve">, Ceil(5 </w:t>
              </w:r>
            </w:ins>
            <w:ins w:id="645" w:author="ZTE,Fei Xue" w:date="2023-09-20T11:04:48Z">
              <w:r>
                <w:rPr>
                  <w:rFonts w:eastAsia="宋体" w:cs="Arial"/>
                  <w:szCs w:val="18"/>
                  <w:lang w:eastAsia="en-US"/>
                </w:rPr>
                <w:sym w:font="Symbol" w:char="F0B4"/>
              </w:r>
            </w:ins>
            <w:ins w:id="646" w:author="ZTE,Fei Xue" w:date="2023-09-20T11:04:48Z">
              <w:r>
                <w:rPr>
                  <w:rFonts w:eastAsia="宋体" w:cs="Arial"/>
                  <w:szCs w:val="18"/>
                  <w:lang w:eastAsia="en-US"/>
                </w:rPr>
                <w:t xml:space="preserve"> </w:t>
              </w:r>
            </w:ins>
            <w:ins w:id="647" w:author="ZTE,Fei Xue" w:date="2023-09-20T11:04:48Z">
              <w:r>
                <w:rPr>
                  <w:rFonts w:eastAsia="宋体"/>
                  <w:lang w:eastAsia="en-US"/>
                </w:rPr>
                <w:t xml:space="preserve">P </w:t>
              </w:r>
            </w:ins>
            <w:ins w:id="648" w:author="ZTE,Fei Xue" w:date="2023-09-20T11:04:48Z">
              <w:r>
                <w:rPr>
                  <w:rFonts w:eastAsia="宋体" w:cs="Arial"/>
                  <w:szCs w:val="18"/>
                  <w:lang w:eastAsia="en-US"/>
                </w:rPr>
                <w:sym w:font="Symbol" w:char="F0B4"/>
              </w:r>
            </w:ins>
            <w:ins w:id="649" w:author="ZTE,Fei Xue" w:date="2023-09-20T11:04:48Z">
              <w:r>
                <w:rPr>
                  <w:rFonts w:eastAsia="宋体" w:cs="Arial"/>
                  <w:szCs w:val="18"/>
                  <w:lang w:eastAsia="en-US"/>
                </w:rPr>
                <w:t xml:space="preserve"> </w:t>
              </w:r>
            </w:ins>
            <w:ins w:id="650" w:author="ZTE,Fei Xue" w:date="2023-09-20T11:04:48Z">
              <w:r>
                <w:rPr>
                  <w:rFonts w:hint="eastAsia" w:eastAsia="宋体" w:cs="Arial"/>
                  <w:szCs w:val="18"/>
                  <w:lang w:val="en-US" w:eastAsia="zh-CN"/>
                </w:rPr>
                <w:t>K</w:t>
              </w:r>
            </w:ins>
            <w:ins w:id="651" w:author="ZTE,Fei Xue" w:date="2023-09-20T11:04:48Z">
              <w:r>
                <w:rPr>
                  <w:rFonts w:hint="eastAsia" w:eastAsia="宋体" w:cs="Arial"/>
                  <w:szCs w:val="18"/>
                  <w:vertAlign w:val="subscript"/>
                  <w:lang w:val="en-US" w:eastAsia="zh-CN"/>
                </w:rPr>
                <w:t>1</w:t>
              </w:r>
            </w:ins>
            <w:ins w:id="652" w:author="ZTE,Fei Xue" w:date="2023-09-20T11:04:48Z">
              <w:r>
                <w:rPr>
                  <w:rFonts w:eastAsia="宋体"/>
                  <w:lang w:eastAsia="en-US"/>
                </w:rPr>
                <w:t xml:space="preserve">) </w:t>
              </w:r>
            </w:ins>
            <w:ins w:id="653" w:author="ZTE,Fei Xue" w:date="2023-09-20T11:04:48Z">
              <w:r>
                <w:rPr>
                  <w:rFonts w:eastAsia="宋体" w:cs="Arial"/>
                  <w:szCs w:val="18"/>
                  <w:lang w:eastAsia="en-US"/>
                </w:rPr>
                <w:sym w:font="Symbol" w:char="F0B4"/>
              </w:r>
            </w:ins>
            <w:ins w:id="654" w:author="ZTE,Fei Xue" w:date="2023-09-20T11:04:48Z">
              <w:r>
                <w:rPr>
                  <w:rFonts w:eastAsia="宋体" w:cs="Arial"/>
                  <w:szCs w:val="18"/>
                  <w:lang w:eastAsia="en-US"/>
                </w:rPr>
                <w:t xml:space="preserve"> </w:t>
              </w:r>
            </w:ins>
            <w:ins w:id="655" w:author="ZTE,Fei Xue" w:date="2023-09-20T11:04:48Z">
              <w:r>
                <w:rPr>
                  <w:rFonts w:eastAsia="宋体"/>
                  <w:lang w:eastAsia="en-US"/>
                </w:rPr>
                <w:t>T</w:t>
              </w:r>
            </w:ins>
            <w:ins w:id="656" w:author="ZTE,Fei Xue" w:date="2023-09-20T11:04:48Z">
              <w:r>
                <w:rPr>
                  <w:rFonts w:eastAsia="宋体"/>
                  <w:vertAlign w:val="subscript"/>
                  <w:lang w:eastAsia="en-US"/>
                </w:rPr>
                <w:t>SSB</w:t>
              </w:r>
            </w:ins>
            <w:ins w:id="657" w:author="ZTE,Fei Xue" w:date="2023-09-20T11:04:48Z">
              <w:r>
                <w:rPr>
                  <w:rFonts w:eastAsia="宋体"/>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 w:author="ZTE,Fei Xue" w:date="2023-09-20T11:04:48Z"/>
        </w:trPr>
        <w:tc>
          <w:tcPr>
            <w:tcW w:w="8604" w:type="dxa"/>
            <w:gridSpan w:val="3"/>
            <w:shd w:val="clear" w:color="auto" w:fill="auto"/>
          </w:tcPr>
          <w:p>
            <w:pPr>
              <w:pStyle w:val="99"/>
              <w:rPr>
                <w:ins w:id="659" w:author="ZTE,Fei Xue" w:date="2023-09-20T11:04:48Z"/>
                <w:rFonts w:eastAsia="宋体"/>
              </w:rPr>
            </w:pPr>
            <w:ins w:id="660" w:author="ZTE,Fei Xue" w:date="2023-09-20T11:04:48Z">
              <w:r>
                <w:rPr>
                  <w:rFonts w:eastAsia="宋体"/>
                </w:rPr>
                <w:t>N</w:t>
              </w:r>
            </w:ins>
            <w:ins w:id="661" w:author="ZTE,Fei Xue" w:date="2023-09-20T11:04:48Z">
              <w:r>
                <w:rPr>
                  <w:rFonts w:eastAsia="Malgun Gothic"/>
                </w:rPr>
                <w:t>OTE</w:t>
              </w:r>
            </w:ins>
            <w:ins w:id="662" w:author="ZTE,Fei Xue" w:date="2023-09-20T11:04:48Z">
              <w:r>
                <w:rPr>
                  <w:rFonts w:eastAsia="宋体"/>
                </w:rPr>
                <w:t>:</w:t>
              </w:r>
            </w:ins>
            <w:ins w:id="663" w:author="ZTE,Fei Xue" w:date="2023-09-20T11:04:48Z">
              <w:r>
                <w:rPr>
                  <w:rFonts w:eastAsia="宋体"/>
                  <w:sz w:val="28"/>
                </w:rPr>
                <w:tab/>
              </w:r>
            </w:ins>
            <w:ins w:id="664" w:author="ZTE,Fei Xue" w:date="2023-09-20T11:04:48Z">
              <w:r>
                <w:rPr>
                  <w:rFonts w:eastAsia="宋体"/>
                </w:rPr>
                <w:t>T</w:t>
              </w:r>
            </w:ins>
            <w:ins w:id="665" w:author="ZTE,Fei Xue" w:date="2023-09-20T11:04:48Z">
              <w:r>
                <w:rPr>
                  <w:rFonts w:eastAsia="宋体"/>
                  <w:vertAlign w:val="subscript"/>
                </w:rPr>
                <w:t>SSB</w:t>
              </w:r>
            </w:ins>
            <w:ins w:id="666" w:author="ZTE,Fei Xue" w:date="2023-09-20T11:04:48Z">
              <w:r>
                <w:rPr>
                  <w:rFonts w:eastAsia="宋体"/>
                </w:rPr>
                <w:t xml:space="preserve"> is the periodicity of the SSB configured for RLM.</w:t>
              </w:r>
            </w:ins>
          </w:p>
        </w:tc>
      </w:tr>
      <w:bookmarkEnd w:id="150"/>
    </w:tbl>
    <w:p>
      <w:pPr>
        <w:rPr>
          <w:ins w:id="667" w:author="ZTE,Fei Xue" w:date="2023-09-20T11:04:48Z"/>
          <w:rFonts w:eastAsia="?? ??"/>
        </w:rPr>
      </w:pPr>
    </w:p>
    <w:p>
      <w:pPr>
        <w:pStyle w:val="94"/>
        <w:rPr>
          <w:ins w:id="668" w:author="ZTE,Fei Xue" w:date="2023-09-20T11:04:48Z"/>
          <w:rFonts w:eastAsia="宋体"/>
        </w:rPr>
      </w:pPr>
      <w:ins w:id="669" w:author="ZTE,Fei Xue" w:date="2023-09-20T11:04:48Z">
        <w:r>
          <w:rPr>
            <w:rFonts w:eastAsia="宋体"/>
          </w:rPr>
          <w:t xml:space="preserve">Table </w:t>
        </w:r>
      </w:ins>
      <w:ins w:id="670" w:author="ZTE,Fei Xue" w:date="2023-09-20T11:04:48Z">
        <w:r>
          <w:rPr>
            <w:rFonts w:hint="eastAsia" w:eastAsia="宋体"/>
            <w:lang w:eastAsia="zh-CN"/>
          </w:rPr>
          <w:t>1</w:t>
        </w:r>
      </w:ins>
      <w:ins w:id="671" w:author="ZTE,Fei Xue" w:date="2023-09-20T11:04:48Z">
        <w:r>
          <w:rPr>
            <w:rFonts w:hint="eastAsia" w:eastAsia="宋体"/>
            <w:lang w:val="en-US" w:eastAsia="zh-CN"/>
          </w:rPr>
          <w:t>4</w:t>
        </w:r>
      </w:ins>
      <w:ins w:id="672" w:author="ZTE,Fei Xue" w:date="2023-09-20T11:04:48Z">
        <w:r>
          <w:rPr>
            <w:rFonts w:hint="eastAsia" w:eastAsia="宋体"/>
            <w:lang w:eastAsia="zh-CN"/>
          </w:rPr>
          <w:t>.3.1</w:t>
        </w:r>
      </w:ins>
      <w:ins w:id="673" w:author="ZTE,Fei Xue" w:date="2023-09-20T11:04:48Z">
        <w:r>
          <w:rPr>
            <w:rFonts w:eastAsia="宋体"/>
          </w:rPr>
          <w:t>.2.2-2: Evaluation period T</w:t>
        </w:r>
      </w:ins>
      <w:ins w:id="674" w:author="ZTE,Fei Xue" w:date="2023-09-20T11:04:48Z">
        <w:r>
          <w:rPr>
            <w:rFonts w:eastAsia="宋体"/>
            <w:vertAlign w:val="subscript"/>
          </w:rPr>
          <w:t>Evaluate_out_SSB</w:t>
        </w:r>
      </w:ins>
      <w:ins w:id="675" w:author="ZTE,Fei Xue" w:date="2023-09-20T11:04:48Z">
        <w:r>
          <w:rPr>
            <w:rFonts w:eastAsia="宋体"/>
          </w:rPr>
          <w:t xml:space="preserve"> and T</w:t>
        </w:r>
      </w:ins>
      <w:ins w:id="676" w:author="ZTE,Fei Xue" w:date="2023-09-20T11:04:48Z">
        <w:r>
          <w:rPr>
            <w:rFonts w:eastAsia="宋体"/>
            <w:vertAlign w:val="subscript"/>
          </w:rPr>
          <w:t>Evaluate_in_SSB</w:t>
        </w:r>
      </w:ins>
      <w:ins w:id="677" w:author="ZTE,Fei Xue" w:date="2023-09-20T11:04:48Z">
        <w:r>
          <w:rPr>
            <w:rFonts w:eastAsia="宋体"/>
          </w:rPr>
          <w:t xml:space="preserve"> for FR2</w:t>
        </w:r>
      </w:ins>
    </w:p>
    <w:tbl>
      <w:tblPr>
        <w:tblStyle w:val="6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 w:author="ZTE,Fei Xue" w:date="2023-09-20T11:04:48Z"/>
        </w:trPr>
        <w:tc>
          <w:tcPr>
            <w:tcW w:w="2035" w:type="dxa"/>
            <w:shd w:val="clear" w:color="auto" w:fill="auto"/>
          </w:tcPr>
          <w:p>
            <w:pPr>
              <w:pStyle w:val="85"/>
              <w:rPr>
                <w:ins w:id="679" w:author="ZTE,Fei Xue" w:date="2023-09-20T11:04:48Z"/>
                <w:rFonts w:eastAsia="宋体"/>
              </w:rPr>
            </w:pPr>
            <w:ins w:id="680" w:author="ZTE,Fei Xue" w:date="2023-09-20T11:04:48Z">
              <w:bookmarkStart w:id="151" w:name="_Hlk513850590"/>
              <w:r>
                <w:rPr>
                  <w:rFonts w:eastAsia="宋体"/>
                </w:rPr>
                <w:t>Configuration</w:t>
              </w:r>
            </w:ins>
          </w:p>
        </w:tc>
        <w:tc>
          <w:tcPr>
            <w:tcW w:w="3260" w:type="dxa"/>
            <w:shd w:val="clear" w:color="auto" w:fill="auto"/>
          </w:tcPr>
          <w:p>
            <w:pPr>
              <w:pStyle w:val="85"/>
              <w:rPr>
                <w:ins w:id="681" w:author="ZTE,Fei Xue" w:date="2023-09-20T11:04:48Z"/>
                <w:rFonts w:eastAsia="宋体"/>
              </w:rPr>
            </w:pPr>
            <w:ins w:id="682" w:author="ZTE,Fei Xue" w:date="2023-09-20T11:04:48Z">
              <w:r>
                <w:rPr>
                  <w:rFonts w:eastAsia="宋体"/>
                </w:rPr>
                <w:t>T</w:t>
              </w:r>
            </w:ins>
            <w:ins w:id="683" w:author="ZTE,Fei Xue" w:date="2023-09-20T11:04:48Z">
              <w:r>
                <w:rPr>
                  <w:rFonts w:eastAsia="宋体"/>
                  <w:vertAlign w:val="subscript"/>
                </w:rPr>
                <w:t>Evaluate_out_SSB</w:t>
              </w:r>
            </w:ins>
            <w:ins w:id="684" w:author="ZTE,Fei Xue" w:date="2023-09-20T11:04:48Z">
              <w:r>
                <w:rPr>
                  <w:rFonts w:eastAsia="宋体"/>
                </w:rPr>
                <w:t xml:space="preserve"> (ms) </w:t>
              </w:r>
            </w:ins>
          </w:p>
        </w:tc>
        <w:tc>
          <w:tcPr>
            <w:tcW w:w="3309" w:type="dxa"/>
            <w:shd w:val="clear" w:color="auto" w:fill="auto"/>
          </w:tcPr>
          <w:p>
            <w:pPr>
              <w:pStyle w:val="85"/>
              <w:rPr>
                <w:ins w:id="685" w:author="ZTE,Fei Xue" w:date="2023-09-20T11:04:48Z"/>
                <w:rFonts w:eastAsia="宋体"/>
              </w:rPr>
            </w:pPr>
            <w:ins w:id="686" w:author="ZTE,Fei Xue" w:date="2023-09-20T11:04:48Z">
              <w:r>
                <w:rPr>
                  <w:rFonts w:eastAsia="宋体"/>
                </w:rPr>
                <w:t>T</w:t>
              </w:r>
            </w:ins>
            <w:ins w:id="687" w:author="ZTE,Fei Xue" w:date="2023-09-20T11:04:48Z">
              <w:r>
                <w:rPr>
                  <w:rFonts w:eastAsia="宋体"/>
                  <w:vertAlign w:val="subscript"/>
                </w:rPr>
                <w:t>Evaluate_in_SSB</w:t>
              </w:r>
            </w:ins>
            <w:ins w:id="688" w:author="ZTE,Fei Xue" w:date="2023-09-20T11:04:48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9" w:author="ZTE,Fei Xue" w:date="2023-09-20T11:04:48Z"/>
        </w:trPr>
        <w:tc>
          <w:tcPr>
            <w:tcW w:w="2035" w:type="dxa"/>
            <w:shd w:val="clear" w:color="auto" w:fill="auto"/>
          </w:tcPr>
          <w:p>
            <w:pPr>
              <w:pStyle w:val="86"/>
              <w:rPr>
                <w:ins w:id="690" w:author="ZTE,Fei Xue" w:date="2023-09-20T11:04:48Z"/>
                <w:rFonts w:eastAsia="宋体"/>
              </w:rPr>
            </w:pPr>
            <w:ins w:id="691" w:author="ZTE,Fei Xue" w:date="2023-09-20T11:04:48Z">
              <w:r>
                <w:rPr>
                  <w:rFonts w:eastAsia="宋体"/>
                  <w:lang w:eastAsia="en-US"/>
                </w:rPr>
                <w:t>no DRX</w:t>
              </w:r>
            </w:ins>
          </w:p>
        </w:tc>
        <w:tc>
          <w:tcPr>
            <w:tcW w:w="3260" w:type="dxa"/>
            <w:shd w:val="clear" w:color="auto" w:fill="auto"/>
          </w:tcPr>
          <w:p>
            <w:pPr>
              <w:pStyle w:val="86"/>
              <w:rPr>
                <w:ins w:id="692" w:author="ZTE,Fei Xue" w:date="2023-09-20T11:04:48Z"/>
                <w:rFonts w:eastAsia="宋体"/>
              </w:rPr>
            </w:pPr>
            <w:ins w:id="693" w:author="ZTE,Fei Xue" w:date="2023-09-20T11:04:48Z">
              <w:r>
                <w:rPr>
                  <w:rFonts w:eastAsia="宋体"/>
                  <w:lang w:eastAsia="en-US"/>
                </w:rPr>
                <w:t xml:space="preserve">Max(200 </w:t>
              </w:r>
            </w:ins>
            <w:ins w:id="694" w:author="ZTE,Fei Xue" w:date="2023-09-20T11:04:48Z">
              <w:r>
                <w:rPr>
                  <w:rFonts w:eastAsia="宋体" w:cs="Arial"/>
                  <w:szCs w:val="18"/>
                  <w:lang w:eastAsia="en-US"/>
                </w:rPr>
                <w:sym w:font="Symbol" w:char="F0B4"/>
              </w:r>
            </w:ins>
            <w:ins w:id="695" w:author="ZTE,Fei Xue" w:date="2023-09-20T11:04:48Z">
              <w:r>
                <w:rPr>
                  <w:rFonts w:eastAsia="宋体" w:cs="Arial"/>
                  <w:szCs w:val="18"/>
                  <w:lang w:eastAsia="en-US"/>
                </w:rPr>
                <w:t xml:space="preserve"> </w:t>
              </w:r>
            </w:ins>
            <w:ins w:id="696" w:author="ZTE,Fei Xue" w:date="2023-09-20T11:04:48Z">
              <w:r>
                <w:rPr>
                  <w:rFonts w:hint="eastAsia" w:eastAsia="宋体" w:cs="Arial"/>
                  <w:szCs w:val="18"/>
                  <w:lang w:val="en-US" w:eastAsia="zh-CN"/>
                </w:rPr>
                <w:t>K</w:t>
              </w:r>
            </w:ins>
            <w:ins w:id="697" w:author="ZTE,Fei Xue" w:date="2023-09-20T11:04:48Z">
              <w:r>
                <w:rPr>
                  <w:rFonts w:hint="eastAsia" w:eastAsia="宋体" w:cs="Arial"/>
                  <w:szCs w:val="18"/>
                  <w:vertAlign w:val="subscript"/>
                  <w:lang w:val="en-US" w:eastAsia="zh-CN"/>
                </w:rPr>
                <w:t>2</w:t>
              </w:r>
            </w:ins>
            <w:ins w:id="698" w:author="ZTE,Fei Xue" w:date="2023-09-20T11:04:48Z">
              <w:r>
                <w:rPr>
                  <w:rFonts w:eastAsia="宋体"/>
                  <w:lang w:eastAsia="en-US"/>
                </w:rPr>
                <w:t xml:space="preserve">, Ceil(10 </w:t>
              </w:r>
            </w:ins>
            <w:ins w:id="699" w:author="ZTE,Fei Xue" w:date="2023-09-20T11:04:48Z">
              <w:r>
                <w:rPr>
                  <w:rFonts w:eastAsia="宋体" w:cs="Arial"/>
                  <w:szCs w:val="18"/>
                  <w:lang w:eastAsia="en-US"/>
                </w:rPr>
                <w:sym w:font="Symbol" w:char="F0B4"/>
              </w:r>
            </w:ins>
            <w:ins w:id="700" w:author="ZTE,Fei Xue" w:date="2023-09-20T11:04:48Z">
              <w:r>
                <w:rPr>
                  <w:rFonts w:eastAsia="宋体" w:cs="Arial"/>
                  <w:szCs w:val="18"/>
                  <w:lang w:eastAsia="en-US"/>
                </w:rPr>
                <w:t xml:space="preserve"> </w:t>
              </w:r>
            </w:ins>
            <w:ins w:id="701" w:author="ZTE,Fei Xue" w:date="2023-09-20T11:04:48Z">
              <w:r>
                <w:rPr>
                  <w:rFonts w:eastAsia="宋体"/>
                  <w:lang w:eastAsia="en-US"/>
                </w:rPr>
                <w:t xml:space="preserve">P </w:t>
              </w:r>
            </w:ins>
            <w:ins w:id="702" w:author="ZTE,Fei Xue" w:date="2023-09-20T11:04:48Z">
              <w:r>
                <w:rPr>
                  <w:rFonts w:eastAsia="宋体" w:cs="Arial"/>
                  <w:szCs w:val="18"/>
                  <w:lang w:eastAsia="en-US"/>
                </w:rPr>
                <w:sym w:font="Symbol" w:char="F0B4"/>
              </w:r>
            </w:ins>
            <w:ins w:id="703" w:author="ZTE,Fei Xue" w:date="2023-09-20T11:04:48Z">
              <w:r>
                <w:rPr>
                  <w:rFonts w:eastAsia="宋体" w:cs="Arial"/>
                  <w:szCs w:val="18"/>
                  <w:lang w:eastAsia="en-US"/>
                </w:rPr>
                <w:t xml:space="preserve"> </w:t>
              </w:r>
            </w:ins>
            <w:ins w:id="704" w:author="ZTE,Fei Xue" w:date="2023-09-20T11:04:48Z">
              <w:r>
                <w:rPr>
                  <w:rFonts w:eastAsia="宋体"/>
                  <w:lang w:eastAsia="en-US"/>
                </w:rPr>
                <w:t xml:space="preserve">N </w:t>
              </w:r>
            </w:ins>
            <w:ins w:id="705" w:author="ZTE,Fei Xue" w:date="2023-09-20T11:04:48Z">
              <w:r>
                <w:rPr>
                  <w:rFonts w:eastAsia="宋体" w:cs="Arial"/>
                  <w:szCs w:val="18"/>
                  <w:lang w:eastAsia="en-US"/>
                </w:rPr>
                <w:sym w:font="Symbol" w:char="F0B4"/>
              </w:r>
            </w:ins>
            <w:ins w:id="706" w:author="ZTE,Fei Xue" w:date="2023-09-20T11:04:48Z">
              <w:r>
                <w:rPr>
                  <w:rFonts w:eastAsia="宋体" w:cs="Arial"/>
                  <w:szCs w:val="18"/>
                  <w:lang w:eastAsia="en-US"/>
                </w:rPr>
                <w:t xml:space="preserve"> </w:t>
              </w:r>
            </w:ins>
            <w:ins w:id="707" w:author="ZTE,Fei Xue" w:date="2023-09-20T11:04:48Z">
              <w:r>
                <w:rPr>
                  <w:rFonts w:hint="eastAsia" w:eastAsia="宋体" w:cs="Arial"/>
                  <w:szCs w:val="18"/>
                  <w:lang w:val="en-US" w:eastAsia="zh-CN"/>
                </w:rPr>
                <w:t>K</w:t>
              </w:r>
            </w:ins>
            <w:ins w:id="708" w:author="ZTE,Fei Xue" w:date="2023-09-20T11:04:48Z">
              <w:r>
                <w:rPr>
                  <w:rFonts w:hint="eastAsia" w:eastAsia="宋体" w:cs="Arial"/>
                  <w:szCs w:val="18"/>
                  <w:vertAlign w:val="subscript"/>
                  <w:lang w:val="en-US" w:eastAsia="zh-CN"/>
                </w:rPr>
                <w:t>2</w:t>
              </w:r>
            </w:ins>
            <w:ins w:id="709" w:author="ZTE,Fei Xue" w:date="2023-09-20T11:04:48Z">
              <w:r>
                <w:rPr>
                  <w:rFonts w:eastAsia="宋体"/>
                  <w:lang w:eastAsia="en-US"/>
                </w:rPr>
                <w:t xml:space="preserve">) </w:t>
              </w:r>
            </w:ins>
            <w:ins w:id="710" w:author="ZTE,Fei Xue" w:date="2023-09-20T11:04:48Z">
              <w:r>
                <w:rPr>
                  <w:rFonts w:eastAsia="宋体" w:cs="Arial"/>
                  <w:szCs w:val="18"/>
                  <w:lang w:eastAsia="en-US"/>
                </w:rPr>
                <w:sym w:font="Symbol" w:char="F0B4"/>
              </w:r>
            </w:ins>
            <w:ins w:id="711" w:author="ZTE,Fei Xue" w:date="2023-09-20T11:04:48Z">
              <w:r>
                <w:rPr>
                  <w:rFonts w:eastAsia="宋体" w:cs="Arial"/>
                  <w:szCs w:val="18"/>
                  <w:lang w:eastAsia="en-US"/>
                </w:rPr>
                <w:t xml:space="preserve"> </w:t>
              </w:r>
            </w:ins>
            <w:ins w:id="712" w:author="ZTE,Fei Xue" w:date="2023-09-20T11:04:48Z">
              <w:r>
                <w:rPr>
                  <w:rFonts w:eastAsia="宋体"/>
                  <w:lang w:eastAsia="en-US"/>
                </w:rPr>
                <w:t>T</w:t>
              </w:r>
            </w:ins>
            <w:ins w:id="713" w:author="ZTE,Fei Xue" w:date="2023-09-20T11:04:48Z">
              <w:r>
                <w:rPr>
                  <w:rFonts w:eastAsia="宋体"/>
                  <w:vertAlign w:val="subscript"/>
                  <w:lang w:eastAsia="en-US"/>
                </w:rPr>
                <w:t>SSB</w:t>
              </w:r>
            </w:ins>
            <w:ins w:id="714" w:author="ZTE,Fei Xue" w:date="2023-09-20T11:04:48Z">
              <w:r>
                <w:rPr>
                  <w:rFonts w:eastAsia="宋体"/>
                  <w:lang w:eastAsia="en-US"/>
                </w:rPr>
                <w:t>)</w:t>
              </w:r>
            </w:ins>
          </w:p>
        </w:tc>
        <w:tc>
          <w:tcPr>
            <w:tcW w:w="3309" w:type="dxa"/>
            <w:shd w:val="clear" w:color="auto" w:fill="auto"/>
          </w:tcPr>
          <w:p>
            <w:pPr>
              <w:pStyle w:val="86"/>
              <w:rPr>
                <w:ins w:id="715" w:author="ZTE,Fei Xue" w:date="2023-09-20T11:04:48Z"/>
                <w:rFonts w:eastAsia="宋体"/>
              </w:rPr>
            </w:pPr>
            <w:ins w:id="716" w:author="ZTE,Fei Xue" w:date="2023-09-20T11:04:48Z">
              <w:r>
                <w:rPr>
                  <w:rFonts w:eastAsia="宋体"/>
                  <w:lang w:eastAsia="en-US"/>
                </w:rPr>
                <w:t xml:space="preserve">Max(100 </w:t>
              </w:r>
            </w:ins>
            <w:ins w:id="717" w:author="ZTE,Fei Xue" w:date="2023-09-20T11:04:48Z">
              <w:r>
                <w:rPr>
                  <w:rFonts w:eastAsia="宋体" w:cs="Arial"/>
                  <w:szCs w:val="18"/>
                  <w:lang w:eastAsia="en-US"/>
                </w:rPr>
                <w:sym w:font="Symbol" w:char="F0B4"/>
              </w:r>
            </w:ins>
            <w:ins w:id="718" w:author="ZTE,Fei Xue" w:date="2023-09-20T11:04:48Z">
              <w:r>
                <w:rPr>
                  <w:rFonts w:eastAsia="宋体" w:cs="Arial"/>
                  <w:szCs w:val="18"/>
                  <w:lang w:eastAsia="en-US"/>
                </w:rPr>
                <w:t xml:space="preserve"> </w:t>
              </w:r>
            </w:ins>
            <w:ins w:id="719" w:author="ZTE,Fei Xue" w:date="2023-09-20T11:04:48Z">
              <w:r>
                <w:rPr>
                  <w:rFonts w:hint="eastAsia" w:eastAsia="宋体" w:cs="Arial"/>
                  <w:szCs w:val="18"/>
                  <w:lang w:val="en-US" w:eastAsia="zh-CN"/>
                </w:rPr>
                <w:t>K</w:t>
              </w:r>
            </w:ins>
            <w:ins w:id="720" w:author="ZTE,Fei Xue" w:date="2023-09-20T11:04:48Z">
              <w:r>
                <w:rPr>
                  <w:rFonts w:hint="eastAsia" w:eastAsia="宋体" w:cs="Arial"/>
                  <w:szCs w:val="18"/>
                  <w:vertAlign w:val="subscript"/>
                  <w:lang w:val="en-US" w:eastAsia="zh-CN"/>
                </w:rPr>
                <w:t>2</w:t>
              </w:r>
            </w:ins>
            <w:ins w:id="721" w:author="ZTE,Fei Xue" w:date="2023-09-20T11:04:48Z">
              <w:r>
                <w:rPr>
                  <w:rFonts w:eastAsia="宋体"/>
                  <w:lang w:eastAsia="en-US"/>
                </w:rPr>
                <w:t xml:space="preserve">, Ceil(5 </w:t>
              </w:r>
            </w:ins>
            <w:ins w:id="722" w:author="ZTE,Fei Xue" w:date="2023-09-20T11:04:48Z">
              <w:r>
                <w:rPr>
                  <w:rFonts w:eastAsia="宋体" w:cs="Arial"/>
                  <w:szCs w:val="18"/>
                  <w:lang w:eastAsia="en-US"/>
                </w:rPr>
                <w:sym w:font="Symbol" w:char="F0B4"/>
              </w:r>
            </w:ins>
            <w:ins w:id="723" w:author="ZTE,Fei Xue" w:date="2023-09-20T11:04:48Z">
              <w:r>
                <w:rPr>
                  <w:rFonts w:eastAsia="宋体" w:cs="Arial"/>
                  <w:szCs w:val="18"/>
                  <w:lang w:eastAsia="en-US"/>
                </w:rPr>
                <w:t xml:space="preserve"> </w:t>
              </w:r>
            </w:ins>
            <w:ins w:id="724" w:author="ZTE,Fei Xue" w:date="2023-09-20T11:04:48Z">
              <w:r>
                <w:rPr>
                  <w:rFonts w:eastAsia="宋体"/>
                  <w:lang w:eastAsia="en-US"/>
                </w:rPr>
                <w:t xml:space="preserve">P </w:t>
              </w:r>
            </w:ins>
            <w:ins w:id="725" w:author="ZTE,Fei Xue" w:date="2023-09-20T11:04:48Z">
              <w:r>
                <w:rPr>
                  <w:rFonts w:eastAsia="宋体" w:cs="Arial"/>
                  <w:szCs w:val="18"/>
                  <w:lang w:eastAsia="en-US"/>
                </w:rPr>
                <w:sym w:font="Symbol" w:char="F0B4"/>
              </w:r>
            </w:ins>
            <w:ins w:id="726" w:author="ZTE,Fei Xue" w:date="2023-09-20T11:04:48Z">
              <w:r>
                <w:rPr>
                  <w:rFonts w:eastAsia="宋体" w:cs="Arial"/>
                  <w:szCs w:val="18"/>
                  <w:lang w:eastAsia="en-US"/>
                </w:rPr>
                <w:t xml:space="preserve"> </w:t>
              </w:r>
            </w:ins>
            <w:ins w:id="727" w:author="ZTE,Fei Xue" w:date="2023-09-20T11:04:48Z">
              <w:r>
                <w:rPr>
                  <w:rFonts w:eastAsia="宋体"/>
                  <w:lang w:eastAsia="en-US"/>
                </w:rPr>
                <w:t xml:space="preserve">N </w:t>
              </w:r>
            </w:ins>
            <w:ins w:id="728" w:author="ZTE,Fei Xue" w:date="2023-09-20T11:04:48Z">
              <w:r>
                <w:rPr>
                  <w:rFonts w:eastAsia="宋体" w:cs="Arial"/>
                  <w:szCs w:val="18"/>
                  <w:lang w:eastAsia="en-US"/>
                </w:rPr>
                <w:sym w:font="Symbol" w:char="F0B4"/>
              </w:r>
            </w:ins>
            <w:ins w:id="729" w:author="ZTE,Fei Xue" w:date="2023-09-20T11:04:48Z">
              <w:r>
                <w:rPr>
                  <w:rFonts w:eastAsia="宋体" w:cs="Arial"/>
                  <w:szCs w:val="18"/>
                  <w:lang w:eastAsia="en-US"/>
                </w:rPr>
                <w:t xml:space="preserve"> </w:t>
              </w:r>
            </w:ins>
            <w:ins w:id="730" w:author="ZTE,Fei Xue" w:date="2023-09-20T11:04:48Z">
              <w:r>
                <w:rPr>
                  <w:rFonts w:hint="eastAsia" w:eastAsia="宋体" w:cs="Arial"/>
                  <w:szCs w:val="18"/>
                  <w:lang w:val="en-US" w:eastAsia="zh-CN"/>
                </w:rPr>
                <w:t>K</w:t>
              </w:r>
            </w:ins>
            <w:ins w:id="731" w:author="ZTE,Fei Xue" w:date="2023-09-20T11:04:48Z">
              <w:r>
                <w:rPr>
                  <w:rFonts w:hint="eastAsia" w:eastAsia="宋体" w:cs="Arial"/>
                  <w:szCs w:val="18"/>
                  <w:vertAlign w:val="subscript"/>
                  <w:lang w:val="en-US" w:eastAsia="zh-CN"/>
                </w:rPr>
                <w:t>2</w:t>
              </w:r>
            </w:ins>
            <w:ins w:id="732" w:author="ZTE,Fei Xue" w:date="2023-09-20T11:04:48Z">
              <w:r>
                <w:rPr>
                  <w:rFonts w:eastAsia="宋体"/>
                  <w:lang w:eastAsia="en-US"/>
                </w:rPr>
                <w:t xml:space="preserve">) </w:t>
              </w:r>
            </w:ins>
            <w:ins w:id="733" w:author="ZTE,Fei Xue" w:date="2023-09-20T11:04:48Z">
              <w:r>
                <w:rPr>
                  <w:rFonts w:eastAsia="宋体" w:cs="Arial"/>
                  <w:szCs w:val="18"/>
                  <w:lang w:eastAsia="en-US"/>
                </w:rPr>
                <w:sym w:font="Symbol" w:char="F0B4"/>
              </w:r>
            </w:ins>
            <w:ins w:id="734" w:author="ZTE,Fei Xue" w:date="2023-09-20T11:04:48Z">
              <w:r>
                <w:rPr>
                  <w:rFonts w:eastAsia="宋体" w:cs="Arial"/>
                  <w:szCs w:val="18"/>
                  <w:lang w:eastAsia="en-US"/>
                </w:rPr>
                <w:t xml:space="preserve"> </w:t>
              </w:r>
            </w:ins>
            <w:ins w:id="735" w:author="ZTE,Fei Xue" w:date="2023-09-20T11:04:48Z">
              <w:r>
                <w:rPr>
                  <w:rFonts w:eastAsia="宋体"/>
                  <w:lang w:eastAsia="en-US"/>
                </w:rPr>
                <w:t>T</w:t>
              </w:r>
            </w:ins>
            <w:ins w:id="736" w:author="ZTE,Fei Xue" w:date="2023-09-20T11:04:48Z">
              <w:r>
                <w:rPr>
                  <w:rFonts w:eastAsia="宋体"/>
                  <w:vertAlign w:val="subscript"/>
                  <w:lang w:eastAsia="en-US"/>
                </w:rPr>
                <w:t>SSB</w:t>
              </w:r>
            </w:ins>
            <w:ins w:id="737" w:author="ZTE,Fei Xue" w:date="2023-09-20T11:04:48Z">
              <w:r>
                <w:rPr>
                  <w:rFonts w:eastAsia="宋体"/>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8" w:author="ZTE,Fei Xue" w:date="2023-09-20T11:04:48Z"/>
        </w:trPr>
        <w:tc>
          <w:tcPr>
            <w:tcW w:w="8604" w:type="dxa"/>
            <w:gridSpan w:val="3"/>
            <w:shd w:val="clear" w:color="auto" w:fill="auto"/>
          </w:tcPr>
          <w:p>
            <w:pPr>
              <w:pStyle w:val="99"/>
              <w:rPr>
                <w:ins w:id="739" w:author="ZTE,Fei Xue" w:date="2023-09-20T11:04:48Z"/>
                <w:rFonts w:eastAsia="宋体"/>
              </w:rPr>
            </w:pPr>
            <w:ins w:id="740" w:author="ZTE,Fei Xue" w:date="2023-09-20T11:04:48Z">
              <w:r>
                <w:rPr>
                  <w:rFonts w:eastAsia="宋体"/>
                </w:rPr>
                <w:t>N</w:t>
              </w:r>
            </w:ins>
            <w:ins w:id="741" w:author="ZTE,Fei Xue" w:date="2023-09-20T11:04:48Z">
              <w:r>
                <w:rPr>
                  <w:rFonts w:eastAsia="Malgun Gothic"/>
                </w:rPr>
                <w:t>OTE</w:t>
              </w:r>
            </w:ins>
            <w:ins w:id="742" w:author="ZTE,Fei Xue" w:date="2023-09-20T11:04:48Z">
              <w:r>
                <w:rPr>
                  <w:rFonts w:eastAsia="宋体"/>
                </w:rPr>
                <w:t>:</w:t>
              </w:r>
            </w:ins>
            <w:ins w:id="743" w:author="ZTE,Fei Xue" w:date="2023-09-20T11:04:48Z">
              <w:r>
                <w:rPr>
                  <w:rFonts w:eastAsia="宋体"/>
                  <w:sz w:val="28"/>
                </w:rPr>
                <w:tab/>
              </w:r>
            </w:ins>
            <w:ins w:id="744" w:author="ZTE,Fei Xue" w:date="2023-09-20T11:04:48Z">
              <w:r>
                <w:rPr>
                  <w:rFonts w:eastAsia="宋体"/>
                </w:rPr>
                <w:t>T</w:t>
              </w:r>
            </w:ins>
            <w:ins w:id="745" w:author="ZTE,Fei Xue" w:date="2023-09-20T11:04:48Z">
              <w:r>
                <w:rPr>
                  <w:rFonts w:eastAsia="宋体"/>
                  <w:vertAlign w:val="subscript"/>
                </w:rPr>
                <w:t>SSB</w:t>
              </w:r>
            </w:ins>
            <w:ins w:id="746" w:author="ZTE,Fei Xue" w:date="2023-09-20T11:04:48Z">
              <w:r>
                <w:rPr>
                  <w:rFonts w:eastAsia="宋体"/>
                </w:rPr>
                <w:t xml:space="preserve"> is the periodicity of the SSB configured for RLM.</w:t>
              </w:r>
            </w:ins>
          </w:p>
        </w:tc>
      </w:tr>
      <w:bookmarkEnd w:id="151"/>
    </w:tbl>
    <w:p>
      <w:pPr>
        <w:rPr>
          <w:ins w:id="747" w:author="ZTE,Fei Xue" w:date="2023-09-20T11:04:48Z"/>
        </w:rPr>
      </w:pPr>
    </w:p>
    <w:p>
      <w:pPr>
        <w:pStyle w:val="6"/>
        <w:rPr>
          <w:ins w:id="748" w:author="ZTE,Fei Xue" w:date="2023-09-20T11:04:48Z"/>
        </w:rPr>
      </w:pPr>
      <w:ins w:id="749" w:author="ZTE,Fei Xue" w:date="2023-09-20T11:04:48Z">
        <w:bookmarkStart w:id="152" w:name="_Toc61184457"/>
        <w:bookmarkStart w:id="153" w:name="_Toc57820468"/>
        <w:bookmarkStart w:id="154" w:name="_Toc98763355"/>
        <w:bookmarkStart w:id="155" w:name="_Toc74583542"/>
        <w:bookmarkStart w:id="156" w:name="_Toc61185239"/>
        <w:bookmarkStart w:id="157" w:name="_Toc61183671"/>
        <w:bookmarkStart w:id="158" w:name="_Toc89949374"/>
        <w:bookmarkStart w:id="159" w:name="_Toc61184849"/>
        <w:bookmarkStart w:id="160" w:name="_Toc57821395"/>
        <w:bookmarkStart w:id="161" w:name="_Toc66386584"/>
        <w:bookmarkStart w:id="162" w:name="_Toc106184284"/>
        <w:bookmarkStart w:id="163" w:name="_Toc98755763"/>
        <w:bookmarkStart w:id="164" w:name="_Toc53185606"/>
        <w:bookmarkStart w:id="165" w:name="_Toc138946600"/>
        <w:bookmarkStart w:id="166" w:name="_Toc53185982"/>
        <w:bookmarkStart w:id="167" w:name="_Toc82450337"/>
        <w:bookmarkStart w:id="168" w:name="_Toc130402306"/>
        <w:bookmarkStart w:id="169" w:name="_Toc137554857"/>
        <w:bookmarkStart w:id="170" w:name="_Toc138853919"/>
        <w:bookmarkStart w:id="171" w:name="_Toc82450985"/>
        <w:bookmarkStart w:id="172" w:name="_Toc76542355"/>
        <w:bookmarkStart w:id="173" w:name="_Toc61184065"/>
        <w:r>
          <w:rPr/>
          <w:t>1</w:t>
        </w:r>
      </w:ins>
      <w:ins w:id="750" w:author="ZTE,Fei Xue" w:date="2023-09-20T11:04:48Z">
        <w:r>
          <w:rPr>
            <w:rFonts w:hint="eastAsia"/>
            <w:lang w:val="en-US" w:eastAsia="zh-CN"/>
          </w:rPr>
          <w:t>4</w:t>
        </w:r>
      </w:ins>
      <w:ins w:id="751" w:author="ZTE,Fei Xue" w:date="2023-09-20T11:04:48Z">
        <w:r>
          <w:rPr/>
          <w:t>.3.1.2.3</w:t>
        </w:r>
      </w:ins>
      <w:ins w:id="752" w:author="ZTE,Fei Xue" w:date="2023-09-20T11:04:48Z">
        <w:r>
          <w:rPr>
            <w:sz w:val="28"/>
          </w:rPr>
          <w:tab/>
        </w:r>
      </w:ins>
      <w:ins w:id="753" w:author="ZTE,Fei Xue" w:date="2023-09-20T11:04:48Z">
        <w:r>
          <w:rPr/>
          <w:t>Measurement restrictions for SSB based RLM</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pPr>
        <w:rPr>
          <w:ins w:id="754" w:author="ZTE,Fei Xue" w:date="2023-09-20T11:04:48Z"/>
          <w:lang w:eastAsia="zh-CN"/>
        </w:rPr>
      </w:pPr>
      <w:ins w:id="755" w:author="ZTE,Fei Xue" w:date="2023-09-20T11:04:48Z">
        <w:r>
          <w:rPr>
            <w:lang w:eastAsia="zh-CN"/>
          </w:rPr>
          <w:t>The UE is required to be capable of measuring SSB for RLM without measurement gaps. T</w:t>
        </w:r>
      </w:ins>
      <w:ins w:id="756" w:author="ZTE,Fei Xue" w:date="2023-09-20T11:04:48Z">
        <w:r>
          <w:rPr/>
          <w:t xml:space="preserve">he UE is required to </w:t>
        </w:r>
        <w:bookmarkStart w:id="174" w:name="_Hlk52267480"/>
        <w:r>
          <w:rPr/>
          <w:t>perform the SSB measurements with measurement restrictions as described in the following scenarios.</w:t>
        </w:r>
      </w:ins>
    </w:p>
    <w:bookmarkEnd w:id="174"/>
    <w:p>
      <w:pPr>
        <w:rPr>
          <w:ins w:id="757" w:author="ZTE,Fei Xue" w:date="2023-09-20T11:04:48Z"/>
        </w:rPr>
      </w:pPr>
      <w:ins w:id="758" w:author="ZTE,Fei Xue" w:date="2023-09-20T11:04:48Z">
        <w:r>
          <w:rPr/>
          <w:t xml:space="preserve">For FR1, when the SSB for RLM is in the same OFDM symbol as CSI-RS for RLM, BFD, CBD or L1-RSRP measurement, </w:t>
        </w:r>
      </w:ins>
    </w:p>
    <w:p>
      <w:pPr>
        <w:rPr>
          <w:ins w:id="759" w:author="ZTE,Fei Xue" w:date="2023-09-20T11:04:48Z"/>
        </w:rPr>
      </w:pPr>
      <w:ins w:id="760" w:author="ZTE,Fei Xue" w:date="2023-09-20T11:04:48Z">
        <w:r>
          <w:rPr/>
          <w:t>-</w:t>
        </w:r>
      </w:ins>
      <w:ins w:id="761" w:author="ZTE,Fei Xue" w:date="2023-09-20T11:04:48Z">
        <w:r>
          <w:rPr/>
          <w:tab/>
        </w:r>
      </w:ins>
      <w:ins w:id="762" w:author="ZTE,Fei Xue" w:date="2023-09-20T11:04:48Z">
        <w:r>
          <w:rPr/>
          <w:t>If SSB and CSI-RS have same SCS, UE shall be able to measure the SSB for RLM without any restriction;</w:t>
        </w:r>
      </w:ins>
    </w:p>
    <w:p>
      <w:pPr>
        <w:rPr>
          <w:ins w:id="763" w:author="ZTE,Fei Xue" w:date="2023-09-20T11:04:48Z"/>
        </w:rPr>
      </w:pPr>
      <w:ins w:id="764" w:author="ZTE,Fei Xue" w:date="2023-09-20T11:04:48Z">
        <w:r>
          <w:rPr/>
          <w:t>-</w:t>
        </w:r>
      </w:ins>
      <w:ins w:id="765" w:author="ZTE,Fei Xue" w:date="2023-09-20T11:04:48Z">
        <w:r>
          <w:rPr/>
          <w:tab/>
        </w:r>
      </w:ins>
      <w:ins w:id="766" w:author="ZTE,Fei Xue" w:date="2023-09-20T11:04:48Z">
        <w:r>
          <w:rPr/>
          <w:t>If SSB and CSI-RS have different SCS,</w:t>
        </w:r>
      </w:ins>
    </w:p>
    <w:p>
      <w:pPr>
        <w:pStyle w:val="92"/>
        <w:rPr>
          <w:ins w:id="767" w:author="ZTE,Fei Xue" w:date="2023-09-20T11:04:48Z"/>
        </w:rPr>
      </w:pPr>
      <w:ins w:id="768" w:author="ZTE,Fei Xue" w:date="2023-09-20T11:04:48Z">
        <w:r>
          <w:rPr/>
          <w:t>-</w:t>
        </w:r>
      </w:ins>
      <w:ins w:id="769" w:author="ZTE,Fei Xue" w:date="2023-09-20T11:04:48Z">
        <w:r>
          <w:rPr/>
          <w:tab/>
        </w:r>
      </w:ins>
      <w:ins w:id="770" w:author="ZTE,Fei Xue" w:date="2023-09-20T11:04:48Z">
        <w:r>
          <w:rPr/>
          <w:t xml:space="preserve">If UE supports </w:t>
        </w:r>
      </w:ins>
      <w:ins w:id="771" w:author="ZTE,Fei Xue" w:date="2023-09-20T11:04:48Z">
        <w:r>
          <w:rPr>
            <w:i/>
          </w:rPr>
          <w:t>simultaneousRxDataSSB-DiffNumerology</w:t>
        </w:r>
      </w:ins>
      <w:ins w:id="772" w:author="ZTE,Fei Xue" w:date="2023-09-20T11:04:48Z">
        <w:r>
          <w:rPr/>
          <w:t>, UE shall be able to measure the SSB for RLM without any restriction;</w:t>
        </w:r>
      </w:ins>
    </w:p>
    <w:p>
      <w:pPr>
        <w:pStyle w:val="92"/>
        <w:rPr>
          <w:ins w:id="773" w:author="ZTE,Fei Xue" w:date="2023-09-20T11:04:48Z"/>
        </w:rPr>
      </w:pPr>
      <w:ins w:id="774" w:author="ZTE,Fei Xue" w:date="2023-09-20T11:04:48Z">
        <w:r>
          <w:rPr/>
          <w:t>-</w:t>
        </w:r>
      </w:ins>
      <w:ins w:id="775" w:author="ZTE,Fei Xue" w:date="2023-09-20T11:04:48Z">
        <w:r>
          <w:rPr/>
          <w:tab/>
        </w:r>
      </w:ins>
      <w:ins w:id="776" w:author="ZTE,Fei Xue" w:date="2023-09-20T11:04:48Z">
        <w:r>
          <w:rPr/>
          <w:t xml:space="preserve">If UE does not support </w:t>
        </w:r>
      </w:ins>
      <w:ins w:id="777" w:author="ZTE,Fei Xue" w:date="2023-09-20T11:04:48Z">
        <w:r>
          <w:rPr>
            <w:i/>
          </w:rPr>
          <w:t>simultaneousRxDataSSB-DiffNumerology</w:t>
        </w:r>
      </w:ins>
      <w:ins w:id="778" w:author="ZTE,Fei Xue" w:date="2023-09-20T11:04:48Z">
        <w:r>
          <w:rPr/>
          <w:t xml:space="preserve">, UE is required to measure one of but not both SSB for RLM and CSI-RS. Longer measurement period for SSB based RLM is expected, and </w:t>
        </w:r>
      </w:ins>
      <w:ins w:id="779" w:author="ZTE,Fei Xue" w:date="2023-09-20T11:04:48Z">
        <w:r>
          <w:rPr>
            <w:lang w:val="en-US"/>
          </w:rPr>
          <w:t>no requirements are defined.</w:t>
        </w:r>
      </w:ins>
    </w:p>
    <w:p>
      <w:pPr>
        <w:rPr>
          <w:ins w:id="780" w:author="ZTE,Fei Xue" w:date="2023-09-20T11:04:48Z"/>
        </w:rPr>
      </w:pPr>
      <w:ins w:id="781" w:author="ZTE,Fei Xue" w:date="2023-09-20T11:04:48Z">
        <w:r>
          <w:rPr/>
          <w:t xml:space="preserve">For FR2, when the SSB for RLM </w:t>
        </w:r>
      </w:ins>
      <w:ins w:id="782" w:author="ZTE,Fei Xue" w:date="2023-09-20T11:04:48Z">
        <w:r>
          <w:rPr>
            <w:rFonts w:eastAsia="Malgun Gothic"/>
            <w:lang w:eastAsia="ja-JP"/>
          </w:rPr>
          <w:t xml:space="preserve">measurement on one CC </w:t>
        </w:r>
      </w:ins>
      <w:ins w:id="783" w:author="ZTE,Fei Xue" w:date="2023-09-20T11:04:48Z">
        <w:r>
          <w:rPr/>
          <w:t xml:space="preserve">is in the same OFDM symbol as CSI-RS for RLM, BFD, CBD or L1-RSRP measurement </w:t>
        </w:r>
      </w:ins>
      <w:ins w:id="784" w:author="ZTE,Fei Xue" w:date="2023-09-20T11:04:48Z">
        <w:r>
          <w:rPr>
            <w:rFonts w:eastAsia="Malgun Gothic"/>
            <w:lang w:eastAsia="ja-JP"/>
          </w:rPr>
          <w:t>on the same CC or different CCs in the same band</w:t>
        </w:r>
      </w:ins>
      <w:ins w:id="785" w:author="ZTE,Fei Xue" w:date="2023-09-20T11:04:48Z">
        <w:r>
          <w:rPr/>
          <w:t xml:space="preserve">, UE is required to measure one of but not both SSB for RLM and CSI-RS. Longer measurement period for SSB based RLM is expected, and </w:t>
        </w:r>
      </w:ins>
      <w:ins w:id="786" w:author="ZTE,Fei Xue" w:date="2023-09-20T11:04:48Z">
        <w:r>
          <w:rPr>
            <w:lang w:val="en-US"/>
          </w:rPr>
          <w:t>no requirements are defined</w:t>
        </w:r>
      </w:ins>
      <w:ins w:id="787" w:author="ZTE,Fei Xue" w:date="2023-09-20T11:04:48Z">
        <w:r>
          <w:rPr/>
          <w:t>.</w:t>
        </w:r>
      </w:ins>
    </w:p>
    <w:p>
      <w:pPr>
        <w:rPr>
          <w:ins w:id="788" w:author="ZTE,Fei Xue" w:date="2023-09-20T11:04:48Z"/>
        </w:rPr>
      </w:pPr>
    </w:p>
    <w:p>
      <w:pPr>
        <w:pStyle w:val="5"/>
        <w:rPr>
          <w:ins w:id="789" w:author="ZTE,Fei Xue" w:date="2023-09-20T11:04:48Z"/>
        </w:rPr>
      </w:pPr>
      <w:ins w:id="790" w:author="ZTE,Fei Xue" w:date="2023-09-20T11:04:48Z">
        <w:bookmarkStart w:id="175" w:name="_Toc89949375"/>
        <w:bookmarkStart w:id="176" w:name="_Toc98763356"/>
        <w:bookmarkStart w:id="177" w:name="_Toc82450338"/>
        <w:bookmarkStart w:id="178" w:name="_Toc61185240"/>
        <w:bookmarkStart w:id="179" w:name="_Toc138853920"/>
        <w:bookmarkStart w:id="180" w:name="_Toc61184458"/>
        <w:bookmarkStart w:id="181" w:name="_Toc98755764"/>
        <w:bookmarkStart w:id="182" w:name="_Toc130402307"/>
        <w:bookmarkStart w:id="183" w:name="_Toc138946601"/>
        <w:bookmarkStart w:id="184" w:name="_Toc57821396"/>
        <w:bookmarkStart w:id="185" w:name="_Toc82450986"/>
        <w:bookmarkStart w:id="186" w:name="_Toc61184066"/>
        <w:bookmarkStart w:id="187" w:name="_Toc57820469"/>
        <w:bookmarkStart w:id="188" w:name="_Toc74583543"/>
        <w:bookmarkStart w:id="189" w:name="_Toc106184285"/>
        <w:bookmarkStart w:id="190" w:name="_Toc53185983"/>
        <w:bookmarkStart w:id="191" w:name="_Toc61183672"/>
        <w:bookmarkStart w:id="192" w:name="_Toc66386585"/>
        <w:bookmarkStart w:id="193" w:name="_Toc61184850"/>
        <w:bookmarkStart w:id="194" w:name="_Toc53185607"/>
        <w:bookmarkStart w:id="195" w:name="_Toc137554858"/>
        <w:bookmarkStart w:id="196" w:name="_Toc76542356"/>
        <w:r>
          <w:rPr/>
          <w:t>1</w:t>
        </w:r>
      </w:ins>
      <w:ins w:id="791" w:author="ZTE,Fei Xue" w:date="2023-09-20T11:04:48Z">
        <w:r>
          <w:rPr>
            <w:rFonts w:hint="eastAsia"/>
            <w:lang w:val="en-US" w:eastAsia="zh-CN"/>
          </w:rPr>
          <w:t>4</w:t>
        </w:r>
      </w:ins>
      <w:ins w:id="792" w:author="ZTE,Fei Xue" w:date="2023-09-20T11:04:48Z">
        <w:r>
          <w:rPr/>
          <w:t>.3.1.3</w:t>
        </w:r>
      </w:ins>
      <w:ins w:id="793" w:author="ZTE,Fei Xue" w:date="2023-09-20T11:04:48Z">
        <w:r>
          <w:rPr>
            <w:sz w:val="28"/>
          </w:rPr>
          <w:tab/>
        </w:r>
      </w:ins>
      <w:ins w:id="794" w:author="ZTE,Fei Xue" w:date="2023-09-20T11:04:48Z">
        <w:r>
          <w:rPr/>
          <w:t>Requirements for CSI-RS based radio link monitoring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pPr>
        <w:pStyle w:val="6"/>
        <w:rPr>
          <w:ins w:id="795" w:author="ZTE,Fei Xue" w:date="2023-09-20T11:04:48Z"/>
        </w:rPr>
      </w:pPr>
      <w:ins w:id="796" w:author="ZTE,Fei Xue" w:date="2023-09-20T11:04:48Z">
        <w:bookmarkStart w:id="197" w:name="_Toc138946602"/>
        <w:bookmarkStart w:id="198" w:name="_Toc61184851"/>
        <w:bookmarkStart w:id="199" w:name="_Toc89949376"/>
        <w:bookmarkStart w:id="200" w:name="_Toc66386586"/>
        <w:bookmarkStart w:id="201" w:name="_Toc82450339"/>
        <w:bookmarkStart w:id="202" w:name="_Toc53185984"/>
        <w:bookmarkStart w:id="203" w:name="_Toc61183673"/>
        <w:bookmarkStart w:id="204" w:name="_Toc106184286"/>
        <w:bookmarkStart w:id="205" w:name="_Toc138853921"/>
        <w:bookmarkStart w:id="206" w:name="_Toc61184459"/>
        <w:bookmarkStart w:id="207" w:name="_Toc98763357"/>
        <w:bookmarkStart w:id="208" w:name="_Toc61185241"/>
        <w:bookmarkStart w:id="209" w:name="_Toc130402308"/>
        <w:bookmarkStart w:id="210" w:name="_Toc76542357"/>
        <w:bookmarkStart w:id="211" w:name="_Toc82450987"/>
        <w:bookmarkStart w:id="212" w:name="_Toc53185608"/>
        <w:bookmarkStart w:id="213" w:name="_Toc74583544"/>
        <w:bookmarkStart w:id="214" w:name="_Toc57821397"/>
        <w:bookmarkStart w:id="215" w:name="_Toc137554859"/>
        <w:bookmarkStart w:id="216" w:name="_Toc57820470"/>
        <w:bookmarkStart w:id="217" w:name="_Toc98755765"/>
        <w:bookmarkStart w:id="218" w:name="_Toc61184067"/>
        <w:r>
          <w:rPr/>
          <w:t>1</w:t>
        </w:r>
      </w:ins>
      <w:ins w:id="797" w:author="ZTE,Fei Xue" w:date="2023-09-20T11:04:48Z">
        <w:r>
          <w:rPr>
            <w:rFonts w:hint="eastAsia"/>
            <w:lang w:val="en-US" w:eastAsia="zh-CN"/>
          </w:rPr>
          <w:t>4</w:t>
        </w:r>
      </w:ins>
      <w:ins w:id="798" w:author="ZTE,Fei Xue" w:date="2023-09-20T11:04:48Z">
        <w:r>
          <w:rPr/>
          <w:t>.3.1.3.1</w:t>
        </w:r>
      </w:ins>
      <w:ins w:id="799" w:author="ZTE,Fei Xue" w:date="2023-09-20T11:04:48Z">
        <w:r>
          <w:rPr>
            <w:sz w:val="28"/>
          </w:rPr>
          <w:tab/>
        </w:r>
      </w:ins>
      <w:ins w:id="800" w:author="ZTE,Fei Xue" w:date="2023-09-20T11:04:48Z">
        <w:r>
          <w:rPr/>
          <w:t>Introduction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ins>
    </w:p>
    <w:p>
      <w:pPr>
        <w:rPr>
          <w:ins w:id="801" w:author="ZTE,Fei Xue" w:date="2023-09-20T11:04:48Z"/>
          <w:rFonts w:eastAsia="宋体"/>
        </w:rPr>
      </w:pPr>
      <w:ins w:id="802" w:author="ZTE,Fei Xue" w:date="2023-09-20T11:04:48Z">
        <w:r>
          <w:rPr>
            <w:rFonts w:eastAsia="宋体"/>
          </w:rPr>
          <w:t xml:space="preserve">The requirements in this clause apply for each CSI-RS based RLM-RS resource configured for PCell, provided that the CSI-RS configured for RLM is actually transmitted within </w:t>
        </w:r>
      </w:ins>
      <w:ins w:id="803" w:author="ZTE,Fei Xue" w:date="2023-09-20T11:04:48Z">
        <w:r>
          <w:rPr>
            <w:rFonts w:hint="eastAsia" w:eastAsia="宋体"/>
            <w:lang w:val="en-US" w:eastAsia="zh-CN"/>
          </w:rPr>
          <w:t>NCR</w:t>
        </w:r>
      </w:ins>
      <w:ins w:id="804" w:author="ZTE,Fei Xue" w:date="2023-09-20T11:04:48Z">
        <w:r>
          <w:rPr>
            <w:rFonts w:hint="eastAsia" w:eastAsia="宋体"/>
            <w:lang w:eastAsia="zh-CN"/>
          </w:rPr>
          <w:t>-MT</w:t>
        </w:r>
      </w:ins>
      <w:ins w:id="805" w:author="ZTE,Fei Xue" w:date="2023-09-20T11:04:48Z">
        <w:r>
          <w:rPr>
            <w:rFonts w:eastAsia="宋体"/>
          </w:rPr>
          <w:t xml:space="preserve"> active DL BWP during the entire evaluation period specified in clause </w:t>
        </w:r>
      </w:ins>
      <w:ins w:id="806" w:author="ZTE,Fei Xue" w:date="2023-09-20T11:04:48Z">
        <w:r>
          <w:rPr>
            <w:rFonts w:hint="eastAsia" w:eastAsia="宋体"/>
            <w:lang w:eastAsia="zh-CN"/>
          </w:rPr>
          <w:t>1</w:t>
        </w:r>
      </w:ins>
      <w:ins w:id="807" w:author="ZTE,Fei Xue" w:date="2023-09-20T11:04:48Z">
        <w:r>
          <w:rPr>
            <w:rFonts w:hint="eastAsia" w:eastAsia="宋体"/>
            <w:lang w:val="en-US" w:eastAsia="zh-CN"/>
          </w:rPr>
          <w:t>4</w:t>
        </w:r>
      </w:ins>
      <w:ins w:id="808" w:author="ZTE,Fei Xue" w:date="2023-09-20T11:04:48Z">
        <w:r>
          <w:rPr>
            <w:rFonts w:hint="eastAsia" w:eastAsia="宋体"/>
            <w:lang w:eastAsia="zh-CN"/>
          </w:rPr>
          <w:t>.3.1</w:t>
        </w:r>
      </w:ins>
      <w:ins w:id="809" w:author="ZTE,Fei Xue" w:date="2023-09-20T11:04:48Z">
        <w:r>
          <w:rPr>
            <w:rFonts w:eastAsia="宋体"/>
          </w:rPr>
          <w:t xml:space="preserve">.3.2. </w:t>
        </w:r>
      </w:ins>
      <w:ins w:id="810" w:author="ZTE,Fei Xue" w:date="2023-09-20T11:04:48Z">
        <w:r>
          <w:rPr>
            <w:rFonts w:hint="eastAsia" w:eastAsia="宋体"/>
            <w:lang w:val="en-US" w:eastAsia="zh-CN"/>
          </w:rPr>
          <w:t>NCR</w:t>
        </w:r>
      </w:ins>
      <w:ins w:id="811" w:author="ZTE,Fei Xue" w:date="2023-09-20T11:04:48Z">
        <w:r>
          <w:rPr>
            <w:rFonts w:hint="eastAsia" w:eastAsia="宋体"/>
            <w:lang w:eastAsia="zh-CN"/>
          </w:rPr>
          <w:t>-MT</w:t>
        </w:r>
      </w:ins>
      <w:ins w:id="812" w:author="ZTE,Fei Xue" w:date="2023-09-20T11:04:48Z">
        <w:r>
          <w:rPr>
            <w:rFonts w:eastAsia="宋体"/>
          </w:rPr>
          <w:t xml:space="preserve"> is not expected to perform radio link monitoring measurements on the CSI-RS configured as RLM-RS if the CSI-RS is not in the active TCI state of any CORESET configured in the </w:t>
        </w:r>
      </w:ins>
      <w:ins w:id="813" w:author="ZTE,Fei Xue" w:date="2023-09-20T11:04:48Z">
        <w:r>
          <w:rPr>
            <w:rFonts w:hint="eastAsia" w:eastAsia="宋体"/>
            <w:lang w:val="en-US" w:eastAsia="zh-CN"/>
          </w:rPr>
          <w:t>NCR</w:t>
        </w:r>
      </w:ins>
      <w:ins w:id="814" w:author="ZTE,Fei Xue" w:date="2023-09-20T11:04:48Z">
        <w:r>
          <w:rPr>
            <w:rFonts w:hint="eastAsia" w:eastAsia="宋体"/>
            <w:lang w:eastAsia="zh-CN"/>
          </w:rPr>
          <w:t>-MT</w:t>
        </w:r>
      </w:ins>
      <w:ins w:id="815" w:author="ZTE,Fei Xue" w:date="2023-09-20T11:04:48Z">
        <w:r>
          <w:rPr>
            <w:rFonts w:eastAsia="宋体"/>
          </w:rPr>
          <w:t xml:space="preserve"> active BWP.</w:t>
        </w:r>
      </w:ins>
    </w:p>
    <w:p>
      <w:pPr>
        <w:pStyle w:val="94"/>
        <w:rPr>
          <w:ins w:id="816" w:author="ZTE,Fei Xue" w:date="2023-09-20T11:04:48Z"/>
          <w:rFonts w:eastAsia="宋体"/>
        </w:rPr>
      </w:pPr>
      <w:ins w:id="817" w:author="ZTE,Fei Xue" w:date="2023-09-20T11:04:48Z">
        <w:r>
          <w:rPr>
            <w:rFonts w:eastAsia="宋体"/>
          </w:rPr>
          <w:t xml:space="preserve">Table </w:t>
        </w:r>
      </w:ins>
      <w:ins w:id="818" w:author="ZTE,Fei Xue" w:date="2023-09-20T11:04:48Z">
        <w:r>
          <w:rPr>
            <w:rFonts w:hint="eastAsia" w:eastAsia="宋体"/>
            <w:lang w:eastAsia="zh-CN"/>
          </w:rPr>
          <w:t>1</w:t>
        </w:r>
      </w:ins>
      <w:ins w:id="819" w:author="ZTE,Fei Xue" w:date="2023-09-20T11:04:48Z">
        <w:r>
          <w:rPr>
            <w:rFonts w:hint="eastAsia" w:eastAsia="宋体"/>
            <w:lang w:val="en-US" w:eastAsia="zh-CN"/>
          </w:rPr>
          <w:t>4</w:t>
        </w:r>
      </w:ins>
      <w:ins w:id="820" w:author="ZTE,Fei Xue" w:date="2023-09-20T11:04:48Z">
        <w:r>
          <w:rPr>
            <w:rFonts w:hint="eastAsia" w:eastAsia="宋体"/>
            <w:lang w:eastAsia="zh-CN"/>
          </w:rPr>
          <w:t>.3.1</w:t>
        </w:r>
      </w:ins>
      <w:ins w:id="821" w:author="ZTE,Fei Xue" w:date="2023-09-20T11:04:48Z">
        <w:r>
          <w:rPr>
            <w:rFonts w:eastAsia="宋体"/>
          </w:rPr>
          <w:t>.3.1-1: PDCCH transmission parameters for out-of-sync evaluation</w:t>
        </w:r>
      </w:ins>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22" w:author="ZTE,Fei Xue" w:date="2023-09-20T11:04:48Z"/>
        </w:trPr>
        <w:tc>
          <w:tcPr>
            <w:tcW w:w="2649" w:type="dxa"/>
            <w:shd w:val="clear" w:color="auto" w:fill="auto"/>
            <w:vAlign w:val="center"/>
          </w:tcPr>
          <w:p>
            <w:pPr>
              <w:pStyle w:val="85"/>
              <w:rPr>
                <w:ins w:id="823" w:author="ZTE,Fei Xue" w:date="2023-09-20T11:04:48Z"/>
                <w:rFonts w:eastAsia="宋体"/>
              </w:rPr>
            </w:pPr>
            <w:ins w:id="824" w:author="ZTE,Fei Xue" w:date="2023-09-20T11:04:48Z">
              <w:r>
                <w:rPr>
                  <w:rFonts w:eastAsia="宋体"/>
                </w:rPr>
                <w:t>Attribute</w:t>
              </w:r>
            </w:ins>
          </w:p>
        </w:tc>
        <w:tc>
          <w:tcPr>
            <w:tcW w:w="3586" w:type="dxa"/>
            <w:shd w:val="clear" w:color="auto" w:fill="auto"/>
            <w:vAlign w:val="center"/>
          </w:tcPr>
          <w:p>
            <w:pPr>
              <w:pStyle w:val="85"/>
              <w:rPr>
                <w:ins w:id="825" w:author="ZTE,Fei Xue" w:date="2023-09-20T11:04:48Z"/>
                <w:rFonts w:eastAsia="?? ??"/>
              </w:rPr>
            </w:pPr>
            <w:ins w:id="826" w:author="ZTE,Fei Xue" w:date="2023-09-20T11:04:48Z">
              <w:r>
                <w:rPr>
                  <w:rFonts w:hint="eastAsia" w:eastAsia="宋体"/>
                  <w:lang w:eastAsia="zh-CN"/>
                </w:rPr>
                <w:t>Value</w:t>
              </w:r>
            </w:ins>
            <w:ins w:id="827" w:author="ZTE,Fei Xue" w:date="2023-09-20T11:04:48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828" w:author="ZTE,Fei Xue" w:date="2023-09-20T11:04:48Z"/>
        </w:trPr>
        <w:tc>
          <w:tcPr>
            <w:tcW w:w="2649" w:type="dxa"/>
            <w:shd w:val="clear" w:color="auto" w:fill="auto"/>
          </w:tcPr>
          <w:p>
            <w:pPr>
              <w:pStyle w:val="84"/>
              <w:rPr>
                <w:ins w:id="829" w:author="ZTE,Fei Xue" w:date="2023-09-20T11:04:48Z"/>
                <w:rFonts w:eastAsia="?? ??"/>
              </w:rPr>
            </w:pPr>
            <w:ins w:id="830" w:author="ZTE,Fei Xue" w:date="2023-09-20T11:04:48Z">
              <w:r>
                <w:rPr>
                  <w:rFonts w:eastAsia="?? ??"/>
                </w:rPr>
                <w:t>DCI format</w:t>
              </w:r>
            </w:ins>
          </w:p>
        </w:tc>
        <w:tc>
          <w:tcPr>
            <w:tcW w:w="3586" w:type="dxa"/>
            <w:shd w:val="clear" w:color="auto" w:fill="auto"/>
          </w:tcPr>
          <w:p>
            <w:pPr>
              <w:pStyle w:val="86"/>
              <w:rPr>
                <w:ins w:id="831" w:author="ZTE,Fei Xue" w:date="2023-09-20T11:04:48Z"/>
                <w:rFonts w:eastAsia="?? ??"/>
              </w:rPr>
            </w:pPr>
            <w:ins w:id="832" w:author="ZTE,Fei Xue" w:date="2023-09-20T11:04:48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33" w:author="ZTE,Fei Xue" w:date="2023-09-20T11:04:48Z"/>
        </w:trPr>
        <w:tc>
          <w:tcPr>
            <w:tcW w:w="2649" w:type="dxa"/>
            <w:shd w:val="clear" w:color="auto" w:fill="auto"/>
          </w:tcPr>
          <w:p>
            <w:pPr>
              <w:pStyle w:val="84"/>
              <w:rPr>
                <w:ins w:id="834" w:author="ZTE,Fei Xue" w:date="2023-09-20T11:04:48Z"/>
                <w:rFonts w:eastAsia="?? ??"/>
              </w:rPr>
            </w:pPr>
            <w:ins w:id="835" w:author="ZTE,Fei Xue" w:date="2023-09-20T11:04:48Z">
              <w:r>
                <w:rPr>
                  <w:rFonts w:eastAsia="?? ??"/>
                </w:rPr>
                <w:t>Number of control OFDM symbols</w:t>
              </w:r>
            </w:ins>
          </w:p>
        </w:tc>
        <w:tc>
          <w:tcPr>
            <w:tcW w:w="3586" w:type="dxa"/>
            <w:shd w:val="clear" w:color="auto" w:fill="auto"/>
          </w:tcPr>
          <w:p>
            <w:pPr>
              <w:pStyle w:val="86"/>
              <w:rPr>
                <w:ins w:id="836" w:author="ZTE,Fei Xue" w:date="2023-09-20T11:04:48Z"/>
                <w:rFonts w:eastAsia="?? ??"/>
                <w:lang w:val="de-DE"/>
              </w:rPr>
            </w:pPr>
            <w:ins w:id="837" w:author="ZTE,Fei Xue" w:date="2023-09-20T11:04:48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38" w:author="ZTE,Fei Xue" w:date="2023-09-20T11:04:48Z"/>
        </w:trPr>
        <w:tc>
          <w:tcPr>
            <w:tcW w:w="2649" w:type="dxa"/>
            <w:shd w:val="clear" w:color="auto" w:fill="auto"/>
          </w:tcPr>
          <w:p>
            <w:pPr>
              <w:pStyle w:val="84"/>
              <w:rPr>
                <w:ins w:id="839" w:author="ZTE,Fei Xue" w:date="2023-09-20T11:04:48Z"/>
                <w:rFonts w:eastAsia="?? ??"/>
              </w:rPr>
            </w:pPr>
            <w:ins w:id="840" w:author="ZTE,Fei Xue" w:date="2023-09-20T11:04:48Z">
              <w:r>
                <w:rPr>
                  <w:rFonts w:eastAsia="?? ??"/>
                </w:rPr>
                <w:t>Aggregation level (CCE)</w:t>
              </w:r>
            </w:ins>
          </w:p>
        </w:tc>
        <w:tc>
          <w:tcPr>
            <w:tcW w:w="3586" w:type="dxa"/>
            <w:shd w:val="clear" w:color="auto" w:fill="auto"/>
          </w:tcPr>
          <w:p>
            <w:pPr>
              <w:pStyle w:val="86"/>
              <w:rPr>
                <w:ins w:id="841" w:author="ZTE,Fei Xue" w:date="2023-09-20T11:04:48Z"/>
                <w:rFonts w:eastAsia="?? ??"/>
              </w:rPr>
            </w:pPr>
            <w:ins w:id="842" w:author="ZTE,Fei Xue" w:date="2023-09-20T11:04:48Z">
              <w:r>
                <w:rPr>
                  <w:rFonts w:eastAsia="?? ??"/>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43" w:author="ZTE,Fei Xue" w:date="2023-09-20T11:04:48Z"/>
        </w:trPr>
        <w:tc>
          <w:tcPr>
            <w:tcW w:w="2649" w:type="dxa"/>
            <w:shd w:val="clear" w:color="auto" w:fill="auto"/>
          </w:tcPr>
          <w:p>
            <w:pPr>
              <w:pStyle w:val="84"/>
              <w:rPr>
                <w:ins w:id="844" w:author="ZTE,Fei Xue" w:date="2023-09-20T11:04:48Z"/>
                <w:rFonts w:eastAsia="?? ??"/>
              </w:rPr>
            </w:pPr>
            <w:ins w:id="845" w:author="ZTE,Fei Xue" w:date="2023-09-20T11:04:48Z">
              <w:r>
                <w:rPr>
                  <w:rFonts w:eastAsia="?? ??"/>
                </w:rPr>
                <w:t>Ratio of hypothetical PDCCH RE energy to average CSI-RS RE energy</w:t>
              </w:r>
            </w:ins>
          </w:p>
        </w:tc>
        <w:tc>
          <w:tcPr>
            <w:tcW w:w="3586" w:type="dxa"/>
            <w:shd w:val="clear" w:color="auto" w:fill="auto"/>
          </w:tcPr>
          <w:p>
            <w:pPr>
              <w:pStyle w:val="86"/>
              <w:rPr>
                <w:ins w:id="846" w:author="ZTE,Fei Xue" w:date="2023-09-20T11:04:48Z"/>
                <w:rFonts w:eastAsia="?? ??"/>
              </w:rPr>
            </w:pPr>
            <w:ins w:id="847" w:author="ZTE,Fei Xue" w:date="2023-09-20T11:04:48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48" w:author="ZTE,Fei Xue" w:date="2023-09-20T11:04:48Z"/>
        </w:trPr>
        <w:tc>
          <w:tcPr>
            <w:tcW w:w="2649" w:type="dxa"/>
            <w:shd w:val="clear" w:color="auto" w:fill="auto"/>
          </w:tcPr>
          <w:p>
            <w:pPr>
              <w:pStyle w:val="84"/>
              <w:rPr>
                <w:ins w:id="849" w:author="ZTE,Fei Xue" w:date="2023-09-20T11:04:48Z"/>
                <w:rFonts w:eastAsia="?? ??"/>
              </w:rPr>
            </w:pPr>
            <w:ins w:id="850" w:author="ZTE,Fei Xue" w:date="2023-09-20T11:04:48Z">
              <w:r>
                <w:rPr>
                  <w:rFonts w:eastAsia="?? ??"/>
                </w:rPr>
                <w:t>Ratio of hypothetical PDCCH DMRS energy to average CSI-RS RE energy</w:t>
              </w:r>
            </w:ins>
          </w:p>
        </w:tc>
        <w:tc>
          <w:tcPr>
            <w:tcW w:w="3586" w:type="dxa"/>
            <w:shd w:val="clear" w:color="auto" w:fill="auto"/>
          </w:tcPr>
          <w:p>
            <w:pPr>
              <w:pStyle w:val="86"/>
              <w:rPr>
                <w:ins w:id="851" w:author="ZTE,Fei Xue" w:date="2023-09-20T11:04:48Z"/>
                <w:rFonts w:eastAsia="?? ??"/>
              </w:rPr>
            </w:pPr>
            <w:ins w:id="852" w:author="ZTE,Fei Xue" w:date="2023-09-20T11:04:48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53" w:author="ZTE,Fei Xue" w:date="2023-09-20T11:04:48Z"/>
        </w:trPr>
        <w:tc>
          <w:tcPr>
            <w:tcW w:w="2649" w:type="dxa"/>
            <w:shd w:val="clear" w:color="auto" w:fill="auto"/>
          </w:tcPr>
          <w:p>
            <w:pPr>
              <w:pStyle w:val="84"/>
              <w:rPr>
                <w:ins w:id="854" w:author="ZTE,Fei Xue" w:date="2023-09-20T11:04:48Z"/>
                <w:rFonts w:eastAsia="?? ??"/>
              </w:rPr>
            </w:pPr>
            <w:ins w:id="855" w:author="ZTE,Fei Xue" w:date="2023-09-20T11:04:48Z">
              <w:r>
                <w:rPr>
                  <w:rFonts w:eastAsia="?? ??"/>
                </w:rPr>
                <w:t>Bandwidth (PRBs)</w:t>
              </w:r>
            </w:ins>
          </w:p>
        </w:tc>
        <w:tc>
          <w:tcPr>
            <w:tcW w:w="3586" w:type="dxa"/>
            <w:shd w:val="clear" w:color="auto" w:fill="auto"/>
          </w:tcPr>
          <w:p>
            <w:pPr>
              <w:pStyle w:val="86"/>
              <w:rPr>
                <w:ins w:id="856" w:author="ZTE,Fei Xue" w:date="2023-09-20T11:04:48Z"/>
                <w:rFonts w:eastAsia="?? ??"/>
              </w:rPr>
            </w:pPr>
            <w:ins w:id="857" w:author="ZTE,Fei Xue" w:date="2023-09-20T11:04:48Z">
              <w:r>
                <w:rPr>
                  <w:rFonts w:eastAsia="?? ??"/>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58" w:author="ZTE,Fei Xue" w:date="2023-09-20T11:04:48Z"/>
        </w:trPr>
        <w:tc>
          <w:tcPr>
            <w:tcW w:w="2649" w:type="dxa"/>
            <w:shd w:val="clear" w:color="auto" w:fill="auto"/>
          </w:tcPr>
          <w:p>
            <w:pPr>
              <w:pStyle w:val="84"/>
              <w:rPr>
                <w:ins w:id="859" w:author="ZTE,Fei Xue" w:date="2023-09-20T11:04:48Z"/>
                <w:rFonts w:eastAsia="?? ??"/>
              </w:rPr>
            </w:pPr>
            <w:ins w:id="860" w:author="ZTE,Fei Xue" w:date="2023-09-20T11:04:48Z">
              <w:r>
                <w:rPr>
                  <w:rFonts w:eastAsia="?? ??"/>
                </w:rPr>
                <w:t>Sub-carrier spacing (kHz)</w:t>
              </w:r>
            </w:ins>
          </w:p>
        </w:tc>
        <w:tc>
          <w:tcPr>
            <w:tcW w:w="3586" w:type="dxa"/>
            <w:shd w:val="clear" w:color="auto" w:fill="auto"/>
          </w:tcPr>
          <w:p>
            <w:pPr>
              <w:pStyle w:val="86"/>
              <w:rPr>
                <w:ins w:id="861" w:author="ZTE,Fei Xue" w:date="2023-09-20T11:04:48Z"/>
                <w:rFonts w:eastAsia="?? ??"/>
              </w:rPr>
            </w:pPr>
            <w:ins w:id="862" w:author="ZTE,Fei Xue" w:date="2023-09-20T11:04:48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63" w:author="ZTE,Fei Xue" w:date="2023-09-20T11:04:48Z"/>
        </w:trPr>
        <w:tc>
          <w:tcPr>
            <w:tcW w:w="2649" w:type="dxa"/>
            <w:shd w:val="clear" w:color="auto" w:fill="auto"/>
          </w:tcPr>
          <w:p>
            <w:pPr>
              <w:pStyle w:val="84"/>
              <w:rPr>
                <w:ins w:id="864" w:author="ZTE,Fei Xue" w:date="2023-09-20T11:04:48Z"/>
                <w:rFonts w:eastAsia="?? ??"/>
              </w:rPr>
            </w:pPr>
            <w:ins w:id="865" w:author="ZTE,Fei Xue" w:date="2023-09-20T11:04:48Z">
              <w:r>
                <w:rPr>
                  <w:rFonts w:eastAsia="?? ??"/>
                </w:rPr>
                <w:t>DMRS precoder granularity</w:t>
              </w:r>
            </w:ins>
          </w:p>
        </w:tc>
        <w:tc>
          <w:tcPr>
            <w:tcW w:w="3586" w:type="dxa"/>
            <w:shd w:val="clear" w:color="auto" w:fill="auto"/>
          </w:tcPr>
          <w:p>
            <w:pPr>
              <w:pStyle w:val="86"/>
              <w:rPr>
                <w:ins w:id="866" w:author="ZTE,Fei Xue" w:date="2023-09-20T11:04:48Z"/>
                <w:rFonts w:eastAsia="?? ??"/>
              </w:rPr>
            </w:pPr>
            <w:ins w:id="867" w:author="ZTE,Fei Xue" w:date="2023-09-20T11:04:48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68" w:author="ZTE,Fei Xue" w:date="2023-09-20T11:04:48Z"/>
        </w:trPr>
        <w:tc>
          <w:tcPr>
            <w:tcW w:w="2649" w:type="dxa"/>
            <w:shd w:val="clear" w:color="auto" w:fill="auto"/>
          </w:tcPr>
          <w:p>
            <w:pPr>
              <w:pStyle w:val="84"/>
              <w:rPr>
                <w:ins w:id="869" w:author="ZTE,Fei Xue" w:date="2023-09-20T11:04:48Z"/>
                <w:rFonts w:eastAsia="?? ??"/>
              </w:rPr>
            </w:pPr>
            <w:ins w:id="870" w:author="ZTE,Fei Xue" w:date="2023-09-20T11:04:48Z">
              <w:r>
                <w:rPr>
                  <w:rFonts w:eastAsia="?? ??"/>
                </w:rPr>
                <w:t>REG bundle size</w:t>
              </w:r>
            </w:ins>
          </w:p>
        </w:tc>
        <w:tc>
          <w:tcPr>
            <w:tcW w:w="3586" w:type="dxa"/>
            <w:shd w:val="clear" w:color="auto" w:fill="auto"/>
          </w:tcPr>
          <w:p>
            <w:pPr>
              <w:pStyle w:val="86"/>
              <w:rPr>
                <w:ins w:id="871" w:author="ZTE,Fei Xue" w:date="2023-09-20T11:04:48Z"/>
                <w:rFonts w:eastAsia="?? ??"/>
              </w:rPr>
            </w:pPr>
            <w:ins w:id="872" w:author="ZTE,Fei Xue" w:date="2023-09-20T11:04:48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73" w:author="ZTE,Fei Xue" w:date="2023-09-20T11:04:48Z"/>
        </w:trPr>
        <w:tc>
          <w:tcPr>
            <w:tcW w:w="2649" w:type="dxa"/>
            <w:shd w:val="clear" w:color="auto" w:fill="auto"/>
          </w:tcPr>
          <w:p>
            <w:pPr>
              <w:pStyle w:val="84"/>
              <w:rPr>
                <w:ins w:id="874" w:author="ZTE,Fei Xue" w:date="2023-09-20T11:04:48Z"/>
                <w:rFonts w:eastAsia="?? ??"/>
              </w:rPr>
            </w:pPr>
            <w:ins w:id="875" w:author="ZTE,Fei Xue" w:date="2023-09-20T11:04:48Z">
              <w:r>
                <w:rPr>
                  <w:rFonts w:eastAsia="?? ??"/>
                </w:rPr>
                <w:t>CP length</w:t>
              </w:r>
            </w:ins>
          </w:p>
        </w:tc>
        <w:tc>
          <w:tcPr>
            <w:tcW w:w="3586" w:type="dxa"/>
            <w:shd w:val="clear" w:color="auto" w:fill="auto"/>
          </w:tcPr>
          <w:p>
            <w:pPr>
              <w:pStyle w:val="86"/>
              <w:rPr>
                <w:ins w:id="876" w:author="ZTE,Fei Xue" w:date="2023-09-20T11:04:48Z"/>
                <w:rFonts w:eastAsia="?? ??"/>
              </w:rPr>
            </w:pPr>
            <w:ins w:id="877" w:author="ZTE,Fei Xue" w:date="2023-09-20T11:04:48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78" w:author="ZTE,Fei Xue" w:date="2023-09-20T11:04:48Z"/>
        </w:trPr>
        <w:tc>
          <w:tcPr>
            <w:tcW w:w="2649" w:type="dxa"/>
            <w:shd w:val="clear" w:color="auto" w:fill="auto"/>
          </w:tcPr>
          <w:p>
            <w:pPr>
              <w:pStyle w:val="84"/>
              <w:rPr>
                <w:ins w:id="879" w:author="ZTE,Fei Xue" w:date="2023-09-20T11:04:48Z"/>
                <w:rFonts w:eastAsia="?? ??"/>
              </w:rPr>
            </w:pPr>
            <w:ins w:id="880" w:author="ZTE,Fei Xue" w:date="2023-09-20T11:04:48Z">
              <w:r>
                <w:rPr>
                  <w:rFonts w:eastAsia="?? ??"/>
                </w:rPr>
                <w:t>Mapping from REG to CCE</w:t>
              </w:r>
            </w:ins>
          </w:p>
        </w:tc>
        <w:tc>
          <w:tcPr>
            <w:tcW w:w="3586" w:type="dxa"/>
            <w:shd w:val="clear" w:color="auto" w:fill="auto"/>
          </w:tcPr>
          <w:p>
            <w:pPr>
              <w:pStyle w:val="86"/>
              <w:rPr>
                <w:ins w:id="881" w:author="ZTE,Fei Xue" w:date="2023-09-20T11:04:48Z"/>
                <w:rFonts w:eastAsia="?? ??"/>
              </w:rPr>
            </w:pPr>
            <w:ins w:id="882" w:author="ZTE,Fei Xue" w:date="2023-09-20T11:04:48Z">
              <w:r>
                <w:rPr>
                  <w:rFonts w:eastAsia="?? ??"/>
                </w:rPr>
                <w:t>Distributed</w:t>
              </w:r>
            </w:ins>
          </w:p>
        </w:tc>
      </w:tr>
    </w:tbl>
    <w:p>
      <w:pPr>
        <w:rPr>
          <w:ins w:id="883" w:author="ZTE,Fei Xue" w:date="2023-09-20T11:04:48Z"/>
          <w:rFonts w:eastAsia="宋体"/>
        </w:rPr>
      </w:pPr>
    </w:p>
    <w:p>
      <w:pPr>
        <w:pStyle w:val="94"/>
        <w:rPr>
          <w:ins w:id="884" w:author="ZTE,Fei Xue" w:date="2023-09-20T11:04:48Z"/>
          <w:rFonts w:eastAsia="宋体"/>
        </w:rPr>
      </w:pPr>
      <w:ins w:id="885" w:author="ZTE,Fei Xue" w:date="2023-09-20T11:04:48Z">
        <w:r>
          <w:rPr>
            <w:rFonts w:eastAsia="宋体"/>
          </w:rPr>
          <w:t xml:space="preserve">Table </w:t>
        </w:r>
      </w:ins>
      <w:ins w:id="886" w:author="ZTE,Fei Xue" w:date="2023-09-20T11:04:48Z">
        <w:r>
          <w:rPr>
            <w:rFonts w:hint="eastAsia" w:eastAsia="宋体"/>
            <w:lang w:eastAsia="zh-CN"/>
          </w:rPr>
          <w:t>1</w:t>
        </w:r>
      </w:ins>
      <w:ins w:id="887" w:author="ZTE,Fei Xue" w:date="2023-09-20T11:04:48Z">
        <w:r>
          <w:rPr>
            <w:rFonts w:hint="eastAsia" w:eastAsia="宋体"/>
            <w:lang w:val="en-US" w:eastAsia="zh-CN"/>
          </w:rPr>
          <w:t>4</w:t>
        </w:r>
      </w:ins>
      <w:ins w:id="888" w:author="ZTE,Fei Xue" w:date="2023-09-20T11:04:48Z">
        <w:r>
          <w:rPr>
            <w:rFonts w:hint="eastAsia" w:eastAsia="宋体"/>
            <w:lang w:eastAsia="zh-CN"/>
          </w:rPr>
          <w:t>.3.1</w:t>
        </w:r>
      </w:ins>
      <w:ins w:id="889" w:author="ZTE,Fei Xue" w:date="2023-09-20T11:04:48Z">
        <w:r>
          <w:rPr>
            <w:rFonts w:eastAsia="宋体"/>
          </w:rPr>
          <w:t>.3.1-2: PDCCH transmission parameters for in-sync evaluation</w:t>
        </w:r>
      </w:ins>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890" w:author="ZTE,Fei Xue" w:date="2023-09-20T11:04:48Z"/>
        </w:trPr>
        <w:tc>
          <w:tcPr>
            <w:tcW w:w="2649" w:type="dxa"/>
            <w:shd w:val="clear" w:color="auto" w:fill="auto"/>
            <w:vAlign w:val="center"/>
          </w:tcPr>
          <w:p>
            <w:pPr>
              <w:pStyle w:val="85"/>
              <w:rPr>
                <w:ins w:id="891" w:author="ZTE,Fei Xue" w:date="2023-09-20T11:04:48Z"/>
                <w:rFonts w:eastAsia="宋体"/>
              </w:rPr>
            </w:pPr>
            <w:ins w:id="892" w:author="ZTE,Fei Xue" w:date="2023-09-20T11:04:48Z">
              <w:r>
                <w:rPr>
                  <w:rFonts w:eastAsia="宋体"/>
                </w:rPr>
                <w:t>Attribute</w:t>
              </w:r>
            </w:ins>
          </w:p>
        </w:tc>
        <w:tc>
          <w:tcPr>
            <w:tcW w:w="3586" w:type="dxa"/>
            <w:shd w:val="clear" w:color="auto" w:fill="auto"/>
            <w:vAlign w:val="center"/>
          </w:tcPr>
          <w:p>
            <w:pPr>
              <w:pStyle w:val="85"/>
              <w:rPr>
                <w:ins w:id="893" w:author="ZTE,Fei Xue" w:date="2023-09-20T11:04:48Z"/>
                <w:rFonts w:eastAsia="?? ??"/>
              </w:rPr>
            </w:pPr>
            <w:ins w:id="894" w:author="ZTE,Fei Xue" w:date="2023-09-20T11:04:48Z">
              <w:r>
                <w:rPr>
                  <w:rFonts w:hint="eastAsia" w:eastAsia="宋体"/>
                  <w:lang w:eastAsia="zh-CN"/>
                </w:rPr>
                <w:t>Value</w:t>
              </w:r>
            </w:ins>
            <w:ins w:id="895" w:author="ZTE,Fei Xue" w:date="2023-09-20T11:04:48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896" w:author="ZTE,Fei Xue" w:date="2023-09-20T11:04:48Z"/>
        </w:trPr>
        <w:tc>
          <w:tcPr>
            <w:tcW w:w="2649" w:type="dxa"/>
            <w:shd w:val="clear" w:color="auto" w:fill="auto"/>
          </w:tcPr>
          <w:p>
            <w:pPr>
              <w:pStyle w:val="84"/>
              <w:rPr>
                <w:ins w:id="897" w:author="ZTE,Fei Xue" w:date="2023-09-20T11:04:48Z"/>
                <w:rFonts w:eastAsia="?? ??"/>
              </w:rPr>
            </w:pPr>
            <w:ins w:id="898" w:author="ZTE,Fei Xue" w:date="2023-09-20T11:04:48Z">
              <w:r>
                <w:rPr>
                  <w:rFonts w:eastAsia="?? ??"/>
                </w:rPr>
                <w:t>DCI payload size</w:t>
              </w:r>
            </w:ins>
          </w:p>
        </w:tc>
        <w:tc>
          <w:tcPr>
            <w:tcW w:w="3586" w:type="dxa"/>
            <w:shd w:val="clear" w:color="auto" w:fill="auto"/>
          </w:tcPr>
          <w:p>
            <w:pPr>
              <w:pStyle w:val="86"/>
              <w:rPr>
                <w:ins w:id="899" w:author="ZTE,Fei Xue" w:date="2023-09-20T11:04:48Z"/>
                <w:rFonts w:eastAsia="?? ??"/>
              </w:rPr>
            </w:pPr>
            <w:ins w:id="900" w:author="ZTE,Fei Xue" w:date="2023-09-20T11:04:48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01" w:author="ZTE,Fei Xue" w:date="2023-09-20T11:04:48Z"/>
        </w:trPr>
        <w:tc>
          <w:tcPr>
            <w:tcW w:w="2649" w:type="dxa"/>
            <w:shd w:val="clear" w:color="auto" w:fill="auto"/>
          </w:tcPr>
          <w:p>
            <w:pPr>
              <w:pStyle w:val="84"/>
              <w:rPr>
                <w:ins w:id="902" w:author="ZTE,Fei Xue" w:date="2023-09-20T11:04:48Z"/>
                <w:rFonts w:eastAsia="?? ??"/>
              </w:rPr>
            </w:pPr>
            <w:ins w:id="903" w:author="ZTE,Fei Xue" w:date="2023-09-20T11:04:48Z">
              <w:r>
                <w:rPr>
                  <w:rFonts w:eastAsia="?? ??"/>
                </w:rPr>
                <w:t>Number of control OFDM symbols</w:t>
              </w:r>
            </w:ins>
          </w:p>
        </w:tc>
        <w:tc>
          <w:tcPr>
            <w:tcW w:w="3586" w:type="dxa"/>
            <w:shd w:val="clear" w:color="auto" w:fill="auto"/>
          </w:tcPr>
          <w:p>
            <w:pPr>
              <w:pStyle w:val="86"/>
              <w:rPr>
                <w:ins w:id="904" w:author="ZTE,Fei Xue" w:date="2023-09-20T11:04:48Z"/>
                <w:rFonts w:eastAsia="?? ??"/>
                <w:lang w:val="de-DE"/>
              </w:rPr>
            </w:pPr>
            <w:ins w:id="905" w:author="ZTE,Fei Xue" w:date="2023-09-20T11:04:48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06" w:author="ZTE,Fei Xue" w:date="2023-09-20T11:04:48Z"/>
        </w:trPr>
        <w:tc>
          <w:tcPr>
            <w:tcW w:w="2649" w:type="dxa"/>
            <w:shd w:val="clear" w:color="auto" w:fill="auto"/>
          </w:tcPr>
          <w:p>
            <w:pPr>
              <w:pStyle w:val="84"/>
              <w:rPr>
                <w:ins w:id="907" w:author="ZTE,Fei Xue" w:date="2023-09-20T11:04:48Z"/>
                <w:rFonts w:eastAsia="?? ??"/>
              </w:rPr>
            </w:pPr>
            <w:ins w:id="908" w:author="ZTE,Fei Xue" w:date="2023-09-20T11:04:48Z">
              <w:r>
                <w:rPr>
                  <w:rFonts w:eastAsia="?? ??"/>
                </w:rPr>
                <w:t>Aggregation level (CCE)</w:t>
              </w:r>
            </w:ins>
          </w:p>
        </w:tc>
        <w:tc>
          <w:tcPr>
            <w:tcW w:w="3586" w:type="dxa"/>
            <w:shd w:val="clear" w:color="auto" w:fill="auto"/>
          </w:tcPr>
          <w:p>
            <w:pPr>
              <w:pStyle w:val="86"/>
              <w:rPr>
                <w:ins w:id="909" w:author="ZTE,Fei Xue" w:date="2023-09-20T11:04:48Z"/>
                <w:rFonts w:eastAsia="?? ??"/>
              </w:rPr>
            </w:pPr>
            <w:ins w:id="910" w:author="ZTE,Fei Xue" w:date="2023-09-20T11:04:48Z">
              <w:r>
                <w:rPr>
                  <w:rFonts w:eastAsia="?? ??"/>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11" w:author="ZTE,Fei Xue" w:date="2023-09-20T11:04:48Z"/>
        </w:trPr>
        <w:tc>
          <w:tcPr>
            <w:tcW w:w="2649" w:type="dxa"/>
            <w:shd w:val="clear" w:color="auto" w:fill="auto"/>
          </w:tcPr>
          <w:p>
            <w:pPr>
              <w:pStyle w:val="84"/>
              <w:rPr>
                <w:ins w:id="912" w:author="ZTE,Fei Xue" w:date="2023-09-20T11:04:48Z"/>
                <w:rFonts w:eastAsia="?? ??"/>
              </w:rPr>
            </w:pPr>
            <w:ins w:id="913" w:author="ZTE,Fei Xue" w:date="2023-09-20T11:04:48Z">
              <w:r>
                <w:rPr>
                  <w:rFonts w:eastAsia="?? ??"/>
                </w:rPr>
                <w:t>Ratio of hypothetical PDCCH RE energy to average CSI-RS RE energy</w:t>
              </w:r>
            </w:ins>
          </w:p>
        </w:tc>
        <w:tc>
          <w:tcPr>
            <w:tcW w:w="3586" w:type="dxa"/>
            <w:shd w:val="clear" w:color="auto" w:fill="auto"/>
          </w:tcPr>
          <w:p>
            <w:pPr>
              <w:pStyle w:val="86"/>
              <w:rPr>
                <w:ins w:id="914" w:author="ZTE,Fei Xue" w:date="2023-09-20T11:04:48Z"/>
                <w:rFonts w:eastAsia="?? ??"/>
              </w:rPr>
            </w:pPr>
            <w:ins w:id="915" w:author="ZTE,Fei Xue" w:date="2023-09-20T11:04:48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16" w:author="ZTE,Fei Xue" w:date="2023-09-20T11:04:48Z"/>
        </w:trPr>
        <w:tc>
          <w:tcPr>
            <w:tcW w:w="2649" w:type="dxa"/>
            <w:shd w:val="clear" w:color="auto" w:fill="auto"/>
          </w:tcPr>
          <w:p>
            <w:pPr>
              <w:pStyle w:val="84"/>
              <w:rPr>
                <w:ins w:id="917" w:author="ZTE,Fei Xue" w:date="2023-09-20T11:04:48Z"/>
                <w:rFonts w:eastAsia="?? ??"/>
              </w:rPr>
            </w:pPr>
            <w:ins w:id="918" w:author="ZTE,Fei Xue" w:date="2023-09-20T11:04:48Z">
              <w:r>
                <w:rPr>
                  <w:rFonts w:eastAsia="?? ??"/>
                </w:rPr>
                <w:t>Ratio of hypothetical PDCCH DMRS energy to average CSI-RS RE energy</w:t>
              </w:r>
            </w:ins>
          </w:p>
        </w:tc>
        <w:tc>
          <w:tcPr>
            <w:tcW w:w="3586" w:type="dxa"/>
            <w:shd w:val="clear" w:color="auto" w:fill="auto"/>
          </w:tcPr>
          <w:p>
            <w:pPr>
              <w:pStyle w:val="86"/>
              <w:rPr>
                <w:ins w:id="919" w:author="ZTE,Fei Xue" w:date="2023-09-20T11:04:48Z"/>
                <w:rFonts w:eastAsia="?? ??"/>
              </w:rPr>
            </w:pPr>
            <w:ins w:id="920" w:author="ZTE,Fei Xue" w:date="2023-09-20T11:04:48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21" w:author="ZTE,Fei Xue" w:date="2023-09-20T11:04:48Z"/>
        </w:trPr>
        <w:tc>
          <w:tcPr>
            <w:tcW w:w="2649" w:type="dxa"/>
            <w:shd w:val="clear" w:color="auto" w:fill="auto"/>
          </w:tcPr>
          <w:p>
            <w:pPr>
              <w:pStyle w:val="84"/>
              <w:rPr>
                <w:ins w:id="922" w:author="ZTE,Fei Xue" w:date="2023-09-20T11:04:48Z"/>
                <w:rFonts w:eastAsia="?? ??"/>
              </w:rPr>
            </w:pPr>
            <w:ins w:id="923" w:author="ZTE,Fei Xue" w:date="2023-09-20T11:04:48Z">
              <w:r>
                <w:rPr>
                  <w:rFonts w:eastAsia="?? ??"/>
                </w:rPr>
                <w:t>Bandwidth (PRBs)</w:t>
              </w:r>
            </w:ins>
          </w:p>
        </w:tc>
        <w:tc>
          <w:tcPr>
            <w:tcW w:w="3586" w:type="dxa"/>
            <w:shd w:val="clear" w:color="auto" w:fill="auto"/>
          </w:tcPr>
          <w:p>
            <w:pPr>
              <w:pStyle w:val="86"/>
              <w:rPr>
                <w:ins w:id="924" w:author="ZTE,Fei Xue" w:date="2023-09-20T11:04:48Z"/>
                <w:rFonts w:eastAsia="?? ??"/>
              </w:rPr>
            </w:pPr>
            <w:ins w:id="925" w:author="ZTE,Fei Xue" w:date="2023-09-20T11:04:48Z">
              <w:r>
                <w:rPr>
                  <w:rFonts w:eastAsia="?? ??"/>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26" w:author="ZTE,Fei Xue" w:date="2023-09-20T11:04:48Z"/>
        </w:trPr>
        <w:tc>
          <w:tcPr>
            <w:tcW w:w="2649" w:type="dxa"/>
            <w:shd w:val="clear" w:color="auto" w:fill="auto"/>
          </w:tcPr>
          <w:p>
            <w:pPr>
              <w:pStyle w:val="84"/>
              <w:rPr>
                <w:ins w:id="927" w:author="ZTE,Fei Xue" w:date="2023-09-20T11:04:48Z"/>
                <w:rFonts w:eastAsia="?? ??"/>
              </w:rPr>
            </w:pPr>
            <w:ins w:id="928" w:author="ZTE,Fei Xue" w:date="2023-09-20T11:04:48Z">
              <w:r>
                <w:rPr>
                  <w:rFonts w:eastAsia="?? ??"/>
                </w:rPr>
                <w:t>Sub-carrier spacing (kHz)</w:t>
              </w:r>
            </w:ins>
          </w:p>
        </w:tc>
        <w:tc>
          <w:tcPr>
            <w:tcW w:w="3586" w:type="dxa"/>
            <w:shd w:val="clear" w:color="auto" w:fill="auto"/>
          </w:tcPr>
          <w:p>
            <w:pPr>
              <w:pStyle w:val="86"/>
              <w:rPr>
                <w:ins w:id="929" w:author="ZTE,Fei Xue" w:date="2023-09-20T11:04:48Z"/>
                <w:rFonts w:eastAsia="?? ??"/>
              </w:rPr>
            </w:pPr>
            <w:ins w:id="930" w:author="ZTE,Fei Xue" w:date="2023-09-20T11:04:48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31" w:author="ZTE,Fei Xue" w:date="2023-09-20T11:04:48Z"/>
        </w:trPr>
        <w:tc>
          <w:tcPr>
            <w:tcW w:w="2649" w:type="dxa"/>
            <w:shd w:val="clear" w:color="auto" w:fill="auto"/>
          </w:tcPr>
          <w:p>
            <w:pPr>
              <w:pStyle w:val="84"/>
              <w:rPr>
                <w:ins w:id="932" w:author="ZTE,Fei Xue" w:date="2023-09-20T11:04:48Z"/>
                <w:rFonts w:eastAsia="?? ??"/>
              </w:rPr>
            </w:pPr>
            <w:ins w:id="933" w:author="ZTE,Fei Xue" w:date="2023-09-20T11:04:48Z">
              <w:r>
                <w:rPr>
                  <w:rFonts w:eastAsia="?? ??"/>
                </w:rPr>
                <w:t>DMRS precoder granularity</w:t>
              </w:r>
            </w:ins>
          </w:p>
        </w:tc>
        <w:tc>
          <w:tcPr>
            <w:tcW w:w="3586" w:type="dxa"/>
            <w:shd w:val="clear" w:color="auto" w:fill="auto"/>
          </w:tcPr>
          <w:p>
            <w:pPr>
              <w:pStyle w:val="86"/>
              <w:rPr>
                <w:ins w:id="934" w:author="ZTE,Fei Xue" w:date="2023-09-20T11:04:48Z"/>
                <w:rFonts w:eastAsia="?? ??"/>
              </w:rPr>
            </w:pPr>
            <w:ins w:id="935" w:author="ZTE,Fei Xue" w:date="2023-09-20T11:04:48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36" w:author="ZTE,Fei Xue" w:date="2023-09-20T11:04:48Z"/>
        </w:trPr>
        <w:tc>
          <w:tcPr>
            <w:tcW w:w="2649" w:type="dxa"/>
            <w:shd w:val="clear" w:color="auto" w:fill="auto"/>
          </w:tcPr>
          <w:p>
            <w:pPr>
              <w:pStyle w:val="84"/>
              <w:rPr>
                <w:ins w:id="937" w:author="ZTE,Fei Xue" w:date="2023-09-20T11:04:48Z"/>
                <w:rFonts w:eastAsia="?? ??"/>
              </w:rPr>
            </w:pPr>
            <w:ins w:id="938" w:author="ZTE,Fei Xue" w:date="2023-09-20T11:04:48Z">
              <w:r>
                <w:rPr>
                  <w:rFonts w:eastAsia="?? ??"/>
                </w:rPr>
                <w:t>REG bundle size</w:t>
              </w:r>
            </w:ins>
          </w:p>
        </w:tc>
        <w:tc>
          <w:tcPr>
            <w:tcW w:w="3586" w:type="dxa"/>
            <w:shd w:val="clear" w:color="auto" w:fill="auto"/>
          </w:tcPr>
          <w:p>
            <w:pPr>
              <w:pStyle w:val="86"/>
              <w:rPr>
                <w:ins w:id="939" w:author="ZTE,Fei Xue" w:date="2023-09-20T11:04:48Z"/>
                <w:rFonts w:eastAsia="?? ??"/>
              </w:rPr>
            </w:pPr>
            <w:ins w:id="940" w:author="ZTE,Fei Xue" w:date="2023-09-20T11:04:48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41" w:author="ZTE,Fei Xue" w:date="2023-09-20T11:04:48Z"/>
        </w:trPr>
        <w:tc>
          <w:tcPr>
            <w:tcW w:w="2649" w:type="dxa"/>
            <w:shd w:val="clear" w:color="auto" w:fill="auto"/>
          </w:tcPr>
          <w:p>
            <w:pPr>
              <w:pStyle w:val="84"/>
              <w:rPr>
                <w:ins w:id="942" w:author="ZTE,Fei Xue" w:date="2023-09-20T11:04:48Z"/>
                <w:rFonts w:eastAsia="?? ??"/>
              </w:rPr>
            </w:pPr>
            <w:ins w:id="943" w:author="ZTE,Fei Xue" w:date="2023-09-20T11:04:48Z">
              <w:r>
                <w:rPr>
                  <w:rFonts w:eastAsia="?? ??"/>
                </w:rPr>
                <w:t>CP length</w:t>
              </w:r>
            </w:ins>
          </w:p>
        </w:tc>
        <w:tc>
          <w:tcPr>
            <w:tcW w:w="3586" w:type="dxa"/>
            <w:shd w:val="clear" w:color="auto" w:fill="auto"/>
          </w:tcPr>
          <w:p>
            <w:pPr>
              <w:pStyle w:val="86"/>
              <w:rPr>
                <w:ins w:id="944" w:author="ZTE,Fei Xue" w:date="2023-09-20T11:04:48Z"/>
                <w:rFonts w:eastAsia="?? ??"/>
              </w:rPr>
            </w:pPr>
            <w:ins w:id="945" w:author="ZTE,Fei Xue" w:date="2023-09-20T11:04:48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946" w:author="ZTE,Fei Xue" w:date="2023-09-20T11:04:48Z"/>
        </w:trPr>
        <w:tc>
          <w:tcPr>
            <w:tcW w:w="2649" w:type="dxa"/>
            <w:shd w:val="clear" w:color="auto" w:fill="auto"/>
          </w:tcPr>
          <w:p>
            <w:pPr>
              <w:pStyle w:val="84"/>
              <w:rPr>
                <w:ins w:id="947" w:author="ZTE,Fei Xue" w:date="2023-09-20T11:04:48Z"/>
                <w:rFonts w:eastAsia="?? ??"/>
              </w:rPr>
            </w:pPr>
            <w:ins w:id="948" w:author="ZTE,Fei Xue" w:date="2023-09-20T11:04:48Z">
              <w:r>
                <w:rPr>
                  <w:rFonts w:eastAsia="?? ??"/>
                </w:rPr>
                <w:t>Mapping from REG to CCE</w:t>
              </w:r>
            </w:ins>
          </w:p>
        </w:tc>
        <w:tc>
          <w:tcPr>
            <w:tcW w:w="3586" w:type="dxa"/>
            <w:shd w:val="clear" w:color="auto" w:fill="auto"/>
          </w:tcPr>
          <w:p>
            <w:pPr>
              <w:pStyle w:val="86"/>
              <w:rPr>
                <w:ins w:id="949" w:author="ZTE,Fei Xue" w:date="2023-09-20T11:04:48Z"/>
                <w:rFonts w:eastAsia="?? ??"/>
              </w:rPr>
            </w:pPr>
            <w:ins w:id="950" w:author="ZTE,Fei Xue" w:date="2023-09-20T11:04:48Z">
              <w:r>
                <w:rPr>
                  <w:rFonts w:eastAsia="?? ??"/>
                </w:rPr>
                <w:t>Distributed</w:t>
              </w:r>
            </w:ins>
          </w:p>
        </w:tc>
      </w:tr>
    </w:tbl>
    <w:p>
      <w:pPr>
        <w:rPr>
          <w:ins w:id="951" w:author="ZTE,Fei Xue" w:date="2023-09-20T11:04:48Z"/>
        </w:rPr>
      </w:pPr>
    </w:p>
    <w:p>
      <w:pPr>
        <w:pStyle w:val="6"/>
        <w:rPr>
          <w:ins w:id="952" w:author="ZTE,Fei Xue" w:date="2023-09-20T11:04:48Z"/>
        </w:rPr>
      </w:pPr>
      <w:ins w:id="953" w:author="ZTE,Fei Xue" w:date="2023-09-20T11:04:48Z">
        <w:bookmarkStart w:id="219" w:name="_Toc53185609"/>
        <w:bookmarkStart w:id="220" w:name="_Toc98763358"/>
        <w:bookmarkStart w:id="221" w:name="_Toc98755766"/>
        <w:bookmarkStart w:id="222" w:name="_Toc138853922"/>
        <w:bookmarkStart w:id="223" w:name="_Toc61184852"/>
        <w:bookmarkStart w:id="224" w:name="_Toc138946603"/>
        <w:bookmarkStart w:id="225" w:name="_Toc137554860"/>
        <w:bookmarkStart w:id="226" w:name="_Toc66386587"/>
        <w:bookmarkStart w:id="227" w:name="_Toc89949377"/>
        <w:bookmarkStart w:id="228" w:name="_Toc57821398"/>
        <w:bookmarkStart w:id="229" w:name="_Toc53185985"/>
        <w:bookmarkStart w:id="230" w:name="_Toc61184068"/>
        <w:bookmarkStart w:id="231" w:name="_Toc74583545"/>
        <w:bookmarkStart w:id="232" w:name="_Toc106184287"/>
        <w:bookmarkStart w:id="233" w:name="_Toc82450340"/>
        <w:bookmarkStart w:id="234" w:name="_Toc82450988"/>
        <w:bookmarkStart w:id="235" w:name="_Toc76542358"/>
        <w:bookmarkStart w:id="236" w:name="_Toc61185242"/>
        <w:bookmarkStart w:id="237" w:name="_Toc61184460"/>
        <w:bookmarkStart w:id="238" w:name="_Toc57820471"/>
        <w:bookmarkStart w:id="239" w:name="_Toc61183674"/>
        <w:bookmarkStart w:id="240" w:name="_Toc130402309"/>
        <w:r>
          <w:rPr/>
          <w:t>1</w:t>
        </w:r>
      </w:ins>
      <w:ins w:id="954" w:author="ZTE,Fei Xue" w:date="2023-09-20T11:04:48Z">
        <w:r>
          <w:rPr>
            <w:rFonts w:hint="eastAsia"/>
            <w:lang w:val="en-US" w:eastAsia="zh-CN"/>
          </w:rPr>
          <w:t>4</w:t>
        </w:r>
      </w:ins>
      <w:ins w:id="955" w:author="ZTE,Fei Xue" w:date="2023-09-20T11:04:48Z">
        <w:r>
          <w:rPr/>
          <w:t>.3.1.3.2</w:t>
        </w:r>
      </w:ins>
      <w:ins w:id="956" w:author="ZTE,Fei Xue" w:date="2023-09-20T11:04:48Z">
        <w:r>
          <w:rPr>
            <w:sz w:val="28"/>
          </w:rPr>
          <w:tab/>
        </w:r>
      </w:ins>
      <w:ins w:id="957" w:author="ZTE,Fei Xue" w:date="2023-09-20T11:04:48Z">
        <w:r>
          <w:rPr/>
          <w:t>Minimum requirement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pPr>
        <w:rPr>
          <w:ins w:id="958" w:author="ZTE,Fei Xue" w:date="2023-09-20T11:04:48Z"/>
          <w:rFonts w:eastAsia="?? ??"/>
        </w:rPr>
      </w:pPr>
      <w:ins w:id="959" w:author="ZTE,Fei Xue" w:date="2023-09-20T11:04:48Z">
        <w:r>
          <w:rPr>
            <w:rFonts w:hint="eastAsia" w:eastAsia="宋体"/>
            <w:lang w:val="en-US" w:eastAsia="zh-CN"/>
          </w:rPr>
          <w:t>NCR</w:t>
        </w:r>
      </w:ins>
      <w:ins w:id="960" w:author="ZTE,Fei Xue" w:date="2023-09-20T11:04:48Z">
        <w:r>
          <w:rPr>
            <w:rFonts w:hint="eastAsia" w:eastAsia="宋体"/>
            <w:lang w:eastAsia="zh-CN"/>
          </w:rPr>
          <w:t>-MT</w:t>
        </w:r>
      </w:ins>
      <w:ins w:id="961" w:author="ZTE,Fei Xue" w:date="2023-09-20T11:04:48Z">
        <w:r>
          <w:rPr>
            <w:rFonts w:eastAsia="?? ??"/>
          </w:rPr>
          <w:t xml:space="preserve"> shall be able to evaluate whether the downlink radio link quality on the configured RLM-RS </w:t>
        </w:r>
      </w:ins>
      <w:ins w:id="962" w:author="ZTE,Fei Xue" w:date="2023-09-20T11:04:48Z">
        <w:r>
          <w:rPr>
            <w:rFonts w:eastAsia="宋体" w:cs="Arial"/>
          </w:rPr>
          <w:t>resource</w:t>
        </w:r>
      </w:ins>
      <w:ins w:id="963" w:author="ZTE,Fei Xue" w:date="2023-09-20T11:04:48Z">
        <w:r>
          <w:rPr>
            <w:rFonts w:eastAsia="宋体"/>
          </w:rPr>
          <w:t xml:space="preserve"> estimated </w:t>
        </w:r>
      </w:ins>
      <w:ins w:id="964" w:author="ZTE,Fei Xue" w:date="2023-09-20T11:04:48Z">
        <w:r>
          <w:rPr>
            <w:rFonts w:eastAsia="?? ??"/>
          </w:rPr>
          <w:t xml:space="preserve">over the last </w:t>
        </w:r>
      </w:ins>
      <w:ins w:id="965" w:author="ZTE,Fei Xue" w:date="2023-09-20T11:04:48Z">
        <w:r>
          <w:rPr>
            <w:rFonts w:eastAsia="宋体"/>
          </w:rPr>
          <w:t>T</w:t>
        </w:r>
      </w:ins>
      <w:ins w:id="966" w:author="ZTE,Fei Xue" w:date="2023-09-20T11:04:48Z">
        <w:r>
          <w:rPr>
            <w:rFonts w:eastAsia="宋体"/>
            <w:vertAlign w:val="subscript"/>
          </w:rPr>
          <w:t>Evaluate_out_CSI-RS</w:t>
        </w:r>
      </w:ins>
      <w:ins w:id="967" w:author="ZTE,Fei Xue" w:date="2023-09-20T11:04:48Z">
        <w:r>
          <w:rPr>
            <w:rFonts w:eastAsia="?? ??"/>
          </w:rPr>
          <w:t xml:space="preserve"> [ms] period</w:t>
        </w:r>
      </w:ins>
      <w:ins w:id="968" w:author="ZTE,Fei Xue" w:date="2023-09-20T11:04:48Z">
        <w:r>
          <w:rPr>
            <w:rFonts w:eastAsia="宋体"/>
          </w:rPr>
          <w:t xml:space="preserve"> </w:t>
        </w:r>
      </w:ins>
      <w:ins w:id="969" w:author="ZTE,Fei Xue" w:date="2023-09-20T11:04:48Z">
        <w:r>
          <w:rPr>
            <w:rFonts w:eastAsia="?? ??"/>
          </w:rPr>
          <w:t>becomes worse than the threshold Q</w:t>
        </w:r>
      </w:ins>
      <w:ins w:id="970" w:author="ZTE,Fei Xue" w:date="2023-09-20T11:04:48Z">
        <w:r>
          <w:rPr>
            <w:rFonts w:eastAsia="?? ??"/>
            <w:vertAlign w:val="subscript"/>
          </w:rPr>
          <w:t>out_CSI-RS</w:t>
        </w:r>
      </w:ins>
      <w:ins w:id="971" w:author="ZTE,Fei Xue" w:date="2023-09-20T11:04:48Z">
        <w:r>
          <w:rPr>
            <w:rFonts w:eastAsia="?? ??"/>
          </w:rPr>
          <w:t xml:space="preserve"> within </w:t>
        </w:r>
      </w:ins>
      <w:ins w:id="972" w:author="ZTE,Fei Xue" w:date="2023-09-20T11:04:48Z">
        <w:r>
          <w:rPr>
            <w:rFonts w:eastAsia="宋体"/>
          </w:rPr>
          <w:t>T</w:t>
        </w:r>
      </w:ins>
      <w:ins w:id="973" w:author="ZTE,Fei Xue" w:date="2023-09-20T11:04:48Z">
        <w:r>
          <w:rPr>
            <w:rFonts w:eastAsia="宋体"/>
            <w:vertAlign w:val="subscript"/>
          </w:rPr>
          <w:t>Evaluate_out_CSI-RS</w:t>
        </w:r>
      </w:ins>
      <w:ins w:id="974" w:author="ZTE,Fei Xue" w:date="2023-09-20T11:04:48Z">
        <w:r>
          <w:rPr>
            <w:rFonts w:eastAsia="?? ??"/>
          </w:rPr>
          <w:t xml:space="preserve"> [ms] evaluation period.</w:t>
        </w:r>
      </w:ins>
    </w:p>
    <w:p>
      <w:pPr>
        <w:rPr>
          <w:ins w:id="975" w:author="ZTE,Fei Xue" w:date="2023-09-20T11:04:48Z"/>
          <w:rFonts w:eastAsia="?? ??"/>
        </w:rPr>
      </w:pPr>
      <w:ins w:id="976" w:author="ZTE,Fei Xue" w:date="2023-09-20T11:04:48Z">
        <w:r>
          <w:rPr>
            <w:rFonts w:hint="eastAsia" w:eastAsia="宋体"/>
            <w:lang w:val="en-US" w:eastAsia="zh-CN"/>
          </w:rPr>
          <w:t>NCR</w:t>
        </w:r>
      </w:ins>
      <w:ins w:id="977" w:author="ZTE,Fei Xue" w:date="2023-09-20T11:04:48Z">
        <w:r>
          <w:rPr>
            <w:rFonts w:hint="eastAsia" w:eastAsia="宋体"/>
            <w:lang w:eastAsia="zh-CN"/>
          </w:rPr>
          <w:t>-MT</w:t>
        </w:r>
      </w:ins>
      <w:ins w:id="978" w:author="ZTE,Fei Xue" w:date="2023-09-20T11:04:48Z">
        <w:r>
          <w:rPr>
            <w:rFonts w:eastAsia="?? ??"/>
          </w:rPr>
          <w:t xml:space="preserve"> shall be able to evaluate whether the downlink radio link quality on the configured RLM-RS </w:t>
        </w:r>
      </w:ins>
      <w:ins w:id="979" w:author="ZTE,Fei Xue" w:date="2023-09-20T11:04:48Z">
        <w:r>
          <w:rPr>
            <w:rFonts w:eastAsia="宋体" w:cs="Arial"/>
          </w:rPr>
          <w:t>resource</w:t>
        </w:r>
      </w:ins>
      <w:ins w:id="980" w:author="ZTE,Fei Xue" w:date="2023-09-20T11:04:48Z">
        <w:r>
          <w:rPr>
            <w:rFonts w:eastAsia="宋体"/>
          </w:rPr>
          <w:t xml:space="preserve"> estimated </w:t>
        </w:r>
      </w:ins>
      <w:ins w:id="981" w:author="ZTE,Fei Xue" w:date="2023-09-20T11:04:48Z">
        <w:r>
          <w:rPr>
            <w:rFonts w:eastAsia="?? ??"/>
          </w:rPr>
          <w:t xml:space="preserve">over the last </w:t>
        </w:r>
      </w:ins>
      <w:ins w:id="982" w:author="ZTE,Fei Xue" w:date="2023-09-20T11:04:48Z">
        <w:r>
          <w:rPr>
            <w:rFonts w:eastAsia="宋体"/>
          </w:rPr>
          <w:t>T</w:t>
        </w:r>
      </w:ins>
      <w:ins w:id="983" w:author="ZTE,Fei Xue" w:date="2023-09-20T11:04:48Z">
        <w:r>
          <w:rPr>
            <w:rFonts w:eastAsia="宋体"/>
            <w:vertAlign w:val="subscript"/>
          </w:rPr>
          <w:t>Evaluate_in_CSI-RS</w:t>
        </w:r>
      </w:ins>
      <w:ins w:id="984" w:author="ZTE,Fei Xue" w:date="2023-09-20T11:04:48Z">
        <w:r>
          <w:rPr>
            <w:rFonts w:eastAsia="?? ??"/>
          </w:rPr>
          <w:t xml:space="preserve"> [ms] period</w:t>
        </w:r>
      </w:ins>
      <w:ins w:id="985" w:author="ZTE,Fei Xue" w:date="2023-09-20T11:04:48Z">
        <w:r>
          <w:rPr>
            <w:rFonts w:eastAsia="宋体"/>
          </w:rPr>
          <w:t xml:space="preserve"> </w:t>
        </w:r>
      </w:ins>
      <w:ins w:id="986" w:author="ZTE,Fei Xue" w:date="2023-09-20T11:04:48Z">
        <w:r>
          <w:rPr>
            <w:rFonts w:eastAsia="?? ??"/>
          </w:rPr>
          <w:t>becomes better than the threshold Q</w:t>
        </w:r>
      </w:ins>
      <w:ins w:id="987" w:author="ZTE,Fei Xue" w:date="2023-09-20T11:04:48Z">
        <w:r>
          <w:rPr>
            <w:rFonts w:eastAsia="?? ??"/>
            <w:vertAlign w:val="subscript"/>
          </w:rPr>
          <w:t>in_CSI-RS</w:t>
        </w:r>
      </w:ins>
      <w:ins w:id="988" w:author="ZTE,Fei Xue" w:date="2023-09-20T11:04:48Z">
        <w:r>
          <w:rPr>
            <w:rFonts w:eastAsia="?? ??"/>
          </w:rPr>
          <w:t xml:space="preserve"> within </w:t>
        </w:r>
      </w:ins>
      <w:ins w:id="989" w:author="ZTE,Fei Xue" w:date="2023-09-20T11:04:48Z">
        <w:r>
          <w:rPr>
            <w:rFonts w:eastAsia="宋体"/>
          </w:rPr>
          <w:t>T</w:t>
        </w:r>
      </w:ins>
      <w:ins w:id="990" w:author="ZTE,Fei Xue" w:date="2023-09-20T11:04:48Z">
        <w:r>
          <w:rPr>
            <w:rFonts w:eastAsia="宋体"/>
            <w:vertAlign w:val="subscript"/>
          </w:rPr>
          <w:t>Evaluate_in_CSI-RS</w:t>
        </w:r>
      </w:ins>
      <w:ins w:id="991" w:author="ZTE,Fei Xue" w:date="2023-09-20T11:04:48Z">
        <w:r>
          <w:rPr>
            <w:rFonts w:eastAsia="?? ??"/>
          </w:rPr>
          <w:t xml:space="preserve"> [ms] evaluation period.</w:t>
        </w:r>
      </w:ins>
    </w:p>
    <w:p>
      <w:pPr>
        <w:pStyle w:val="92"/>
        <w:rPr>
          <w:ins w:id="992" w:author="ZTE,Fei Xue" w:date="2023-09-20T11:04:48Z"/>
          <w:rFonts w:eastAsia="宋体"/>
        </w:rPr>
      </w:pPr>
      <w:ins w:id="993" w:author="ZTE,Fei Xue" w:date="2023-09-20T11:04:48Z">
        <w:r>
          <w:rPr>
            <w:rFonts w:eastAsia="宋体"/>
            <w:lang w:eastAsia="en-US"/>
          </w:rPr>
          <w:t>-</w:t>
        </w:r>
      </w:ins>
      <w:ins w:id="994" w:author="ZTE,Fei Xue" w:date="2023-09-20T11:04:48Z">
        <w:r>
          <w:rPr>
            <w:rFonts w:eastAsia="宋体"/>
            <w:lang w:eastAsia="en-US"/>
          </w:rPr>
          <w:tab/>
        </w:r>
      </w:ins>
      <w:ins w:id="995" w:author="ZTE,Fei Xue" w:date="2023-09-20T11:04:48Z">
        <w:r>
          <w:rPr>
            <w:rFonts w:eastAsia="宋体"/>
            <w:lang w:eastAsia="en-US"/>
          </w:rPr>
          <w:t>T</w:t>
        </w:r>
      </w:ins>
      <w:ins w:id="996" w:author="ZTE,Fei Xue" w:date="2023-09-20T11:04:48Z">
        <w:r>
          <w:rPr>
            <w:rFonts w:eastAsia="宋体"/>
            <w:vertAlign w:val="subscript"/>
            <w:lang w:eastAsia="en-US"/>
          </w:rPr>
          <w:t>Evaluate_out_CSI-RS</w:t>
        </w:r>
      </w:ins>
      <w:ins w:id="997" w:author="ZTE,Fei Xue" w:date="2023-09-20T11:04:48Z">
        <w:r>
          <w:rPr>
            <w:rFonts w:eastAsia="宋体"/>
            <w:lang w:eastAsia="en-US"/>
          </w:rPr>
          <w:t xml:space="preserve"> and T</w:t>
        </w:r>
      </w:ins>
      <w:ins w:id="998" w:author="ZTE,Fei Xue" w:date="2023-09-20T11:04:48Z">
        <w:r>
          <w:rPr>
            <w:rFonts w:eastAsia="宋体"/>
            <w:vertAlign w:val="subscript"/>
            <w:lang w:eastAsia="en-US"/>
          </w:rPr>
          <w:t>Evaluate_in_CSI-RS</w:t>
        </w:r>
      </w:ins>
      <w:ins w:id="999" w:author="ZTE,Fei Xue" w:date="2023-09-20T11:04:48Z">
        <w:r>
          <w:rPr>
            <w:rFonts w:eastAsia="宋体"/>
            <w:lang w:eastAsia="en-US"/>
          </w:rPr>
          <w:t xml:space="preserve"> are defined in Table </w:t>
        </w:r>
      </w:ins>
      <w:ins w:id="1000" w:author="ZTE,Fei Xue" w:date="2023-09-20T11:04:48Z">
        <w:r>
          <w:rPr>
            <w:rFonts w:hint="eastAsia" w:eastAsia="宋体"/>
            <w:lang w:eastAsia="zh-CN"/>
          </w:rPr>
          <w:t>1</w:t>
        </w:r>
      </w:ins>
      <w:ins w:id="1001" w:author="ZTE,Fei Xue" w:date="2023-09-20T11:04:48Z">
        <w:r>
          <w:rPr>
            <w:rFonts w:hint="eastAsia" w:eastAsia="宋体"/>
            <w:lang w:val="en-US" w:eastAsia="zh-CN"/>
          </w:rPr>
          <w:t>4</w:t>
        </w:r>
      </w:ins>
      <w:ins w:id="1002" w:author="ZTE,Fei Xue" w:date="2023-09-20T11:04:48Z">
        <w:r>
          <w:rPr>
            <w:rFonts w:hint="eastAsia" w:eastAsia="宋体"/>
            <w:lang w:eastAsia="zh-CN"/>
          </w:rPr>
          <w:t>.3.1</w:t>
        </w:r>
      </w:ins>
      <w:ins w:id="1003" w:author="ZTE,Fei Xue" w:date="2023-09-20T11:04:48Z">
        <w:r>
          <w:rPr>
            <w:rFonts w:eastAsia="宋体"/>
            <w:lang w:eastAsia="en-US"/>
          </w:rPr>
          <w:t>.3.2-1 for FR1</w:t>
        </w:r>
      </w:ins>
      <w:ins w:id="1004" w:author="ZTE,Fei Xue" w:date="2023-09-20T11:04:48Z">
        <w:r>
          <w:rPr>
            <w:rFonts w:hint="eastAsia" w:eastAsia="宋体"/>
            <w:lang w:val="en-US" w:eastAsia="zh-CN"/>
          </w:rPr>
          <w:t xml:space="preserve"> with scaling factor </w:t>
        </w:r>
      </w:ins>
      <w:ins w:id="1005" w:author="ZTE,Fei Xue" w:date="2023-09-20T11:04:48Z">
        <w:r>
          <w:rPr>
            <w:rFonts w:hint="eastAsia" w:ascii="Arial" w:hAnsi="Arial" w:eastAsia="宋体" w:cs="Arial"/>
            <w:sz w:val="18"/>
            <w:szCs w:val="18"/>
            <w:lang w:val="en-US" w:eastAsia="zh-CN"/>
          </w:rPr>
          <w:t>K</w:t>
        </w:r>
      </w:ins>
      <w:ins w:id="1006" w:author="ZTE,Fei Xue" w:date="2023-09-20T11:04:48Z">
        <w:r>
          <w:rPr>
            <w:rFonts w:hint="eastAsia" w:ascii="Arial" w:hAnsi="Arial" w:eastAsia="宋体" w:cs="Arial"/>
            <w:sz w:val="18"/>
            <w:szCs w:val="18"/>
            <w:vertAlign w:val="subscript"/>
            <w:lang w:val="en-US" w:eastAsia="zh-CN"/>
          </w:rPr>
          <w:t>1</w:t>
        </w:r>
      </w:ins>
      <w:ins w:id="1007" w:author="ZTE,Fei Xue" w:date="2023-09-20T11:04:48Z">
        <w:r>
          <w:rPr>
            <w:rFonts w:ascii="Arial" w:hAnsi="Arial" w:eastAsia="宋体" w:cs="Arial"/>
            <w:sz w:val="18"/>
            <w:szCs w:val="18"/>
            <w:vertAlign w:val="subscript"/>
            <w:lang w:val="en-US" w:eastAsia="zh-CN"/>
          </w:rPr>
          <w:t xml:space="preserve"> </w:t>
        </w:r>
      </w:ins>
      <w:ins w:id="1008" w:author="ZTE,Fei Xue" w:date="2023-09-20T11:04:48Z">
        <w:r>
          <w:rPr>
            <w:rFonts w:ascii="Arial" w:hAnsi="Arial" w:eastAsia="宋体" w:cs="Arial"/>
            <w:sz w:val="18"/>
            <w:szCs w:val="18"/>
            <w:lang w:val="en-US" w:eastAsia="zh-CN"/>
          </w:rPr>
          <w:t>= 5</w:t>
        </w:r>
      </w:ins>
      <w:ins w:id="1009" w:author="ZTE,Fei Xue" w:date="2023-09-20T11:04:48Z">
        <w:r>
          <w:rPr>
            <w:rFonts w:eastAsia="宋体"/>
            <w:lang w:eastAsia="en-US"/>
          </w:rPr>
          <w:t>.</w:t>
        </w:r>
      </w:ins>
    </w:p>
    <w:p>
      <w:pPr>
        <w:pStyle w:val="92"/>
        <w:rPr>
          <w:ins w:id="1010" w:author="ZTE,Fei Xue" w:date="2023-09-20T11:04:48Z"/>
          <w:rFonts w:eastAsia="宋体"/>
        </w:rPr>
      </w:pPr>
      <w:ins w:id="1011" w:author="ZTE,Fei Xue" w:date="2023-09-20T11:04:48Z">
        <w:r>
          <w:rPr>
            <w:rFonts w:eastAsia="宋体"/>
            <w:lang w:eastAsia="en-US"/>
          </w:rPr>
          <w:t>-</w:t>
        </w:r>
      </w:ins>
      <w:ins w:id="1012" w:author="ZTE,Fei Xue" w:date="2023-09-20T11:04:48Z">
        <w:r>
          <w:rPr>
            <w:rFonts w:eastAsia="宋体"/>
            <w:lang w:eastAsia="en-US"/>
          </w:rPr>
          <w:tab/>
        </w:r>
      </w:ins>
      <w:ins w:id="1013" w:author="ZTE,Fei Xue" w:date="2023-09-20T11:04:48Z">
        <w:r>
          <w:rPr>
            <w:rFonts w:eastAsia="宋体"/>
            <w:lang w:eastAsia="en-US"/>
          </w:rPr>
          <w:t>T</w:t>
        </w:r>
      </w:ins>
      <w:ins w:id="1014" w:author="ZTE,Fei Xue" w:date="2023-09-20T11:04:48Z">
        <w:r>
          <w:rPr>
            <w:rFonts w:eastAsia="宋体"/>
            <w:vertAlign w:val="subscript"/>
            <w:lang w:eastAsia="en-US"/>
          </w:rPr>
          <w:t>Evaluate_out_CSI-RS</w:t>
        </w:r>
      </w:ins>
      <w:ins w:id="1015" w:author="ZTE,Fei Xue" w:date="2023-09-20T11:04:48Z">
        <w:r>
          <w:rPr>
            <w:rFonts w:eastAsia="宋体"/>
            <w:lang w:eastAsia="en-US"/>
          </w:rPr>
          <w:t xml:space="preserve"> and T</w:t>
        </w:r>
      </w:ins>
      <w:ins w:id="1016" w:author="ZTE,Fei Xue" w:date="2023-09-20T11:04:48Z">
        <w:r>
          <w:rPr>
            <w:rFonts w:eastAsia="宋体"/>
            <w:vertAlign w:val="subscript"/>
            <w:lang w:eastAsia="en-US"/>
          </w:rPr>
          <w:t>Evaluate_in_CSI-RS</w:t>
        </w:r>
      </w:ins>
      <w:ins w:id="1017" w:author="ZTE,Fei Xue" w:date="2023-09-20T11:04:48Z">
        <w:r>
          <w:rPr>
            <w:rFonts w:eastAsia="宋体"/>
            <w:lang w:eastAsia="en-US"/>
          </w:rPr>
          <w:t xml:space="preserve"> are defined in Table </w:t>
        </w:r>
      </w:ins>
      <w:ins w:id="1018" w:author="ZTE,Fei Xue" w:date="2023-09-20T11:04:48Z">
        <w:r>
          <w:rPr>
            <w:rFonts w:hint="eastAsia" w:eastAsia="宋体"/>
            <w:lang w:eastAsia="zh-CN"/>
          </w:rPr>
          <w:t>1</w:t>
        </w:r>
      </w:ins>
      <w:ins w:id="1019" w:author="ZTE,Fei Xue" w:date="2023-09-20T11:04:48Z">
        <w:r>
          <w:rPr>
            <w:rFonts w:hint="eastAsia" w:eastAsia="宋体"/>
            <w:lang w:val="en-US" w:eastAsia="zh-CN"/>
          </w:rPr>
          <w:t>4</w:t>
        </w:r>
      </w:ins>
      <w:ins w:id="1020" w:author="ZTE,Fei Xue" w:date="2023-09-20T11:04:48Z">
        <w:r>
          <w:rPr>
            <w:rFonts w:hint="eastAsia" w:eastAsia="宋体"/>
            <w:lang w:eastAsia="zh-CN"/>
          </w:rPr>
          <w:t>.3.1</w:t>
        </w:r>
      </w:ins>
      <w:ins w:id="1021" w:author="ZTE,Fei Xue" w:date="2023-09-20T11:04:48Z">
        <w:r>
          <w:rPr>
            <w:rFonts w:eastAsia="宋体"/>
            <w:lang w:eastAsia="en-US"/>
          </w:rPr>
          <w:t xml:space="preserve">.3.2-2 for FR2 with scaling factor </w:t>
        </w:r>
      </w:ins>
      <w:ins w:id="1022" w:author="ZTE,Fei Xue" w:date="2023-09-20T11:04:48Z">
        <w:r>
          <w:rPr>
            <w:rFonts w:hint="eastAsia" w:ascii="Arial" w:hAnsi="Arial" w:eastAsia="宋体" w:cs="Arial"/>
            <w:sz w:val="18"/>
            <w:szCs w:val="18"/>
            <w:lang w:val="en-US" w:eastAsia="zh-CN"/>
          </w:rPr>
          <w:t>K</w:t>
        </w:r>
      </w:ins>
      <w:ins w:id="1023" w:author="ZTE,Fei Xue" w:date="2023-09-20T11:04:48Z">
        <w:r>
          <w:rPr>
            <w:rFonts w:hint="eastAsia" w:ascii="Arial" w:hAnsi="Arial" w:eastAsia="宋体" w:cs="Arial"/>
            <w:sz w:val="18"/>
            <w:szCs w:val="18"/>
            <w:vertAlign w:val="subscript"/>
            <w:lang w:val="en-US" w:eastAsia="zh-CN"/>
          </w:rPr>
          <w:t>2</w:t>
        </w:r>
      </w:ins>
      <w:ins w:id="1024" w:author="ZTE,Fei Xue" w:date="2023-09-20T11:04:48Z">
        <w:r>
          <w:rPr>
            <w:rFonts w:ascii="Arial" w:hAnsi="Arial" w:eastAsia="宋体" w:cs="Arial"/>
            <w:sz w:val="18"/>
            <w:szCs w:val="18"/>
            <w:vertAlign w:val="subscript"/>
            <w:lang w:val="en-US" w:eastAsia="zh-CN"/>
          </w:rPr>
          <w:t xml:space="preserve"> </w:t>
        </w:r>
      </w:ins>
      <w:ins w:id="1025" w:author="ZTE,Fei Xue" w:date="2023-09-20T11:04:48Z">
        <w:r>
          <w:rPr>
            <w:rFonts w:ascii="Arial" w:hAnsi="Arial" w:eastAsia="宋体" w:cs="Arial"/>
            <w:sz w:val="18"/>
            <w:szCs w:val="18"/>
            <w:lang w:val="en-US" w:eastAsia="zh-CN"/>
          </w:rPr>
          <w:t>= 3</w:t>
        </w:r>
      </w:ins>
      <w:ins w:id="1026" w:author="ZTE,Fei Xue" w:date="2023-09-20T11:04:48Z">
        <w:r>
          <w:rPr>
            <w:rFonts w:eastAsia="宋体"/>
            <w:lang w:eastAsia="en-US"/>
          </w:rPr>
          <w:t xml:space="preserve">. </w:t>
        </w:r>
      </w:ins>
    </w:p>
    <w:p>
      <w:pPr>
        <w:rPr>
          <w:ins w:id="1027" w:author="ZTE,Fei Xue" w:date="2023-09-20T11:04:48Z"/>
          <w:rFonts w:eastAsia="PMingLiU"/>
          <w:lang w:eastAsia="zh-TW"/>
        </w:rPr>
      </w:pPr>
      <w:ins w:id="1028" w:author="ZTE,Fei Xue" w:date="2023-09-20T11:04:48Z">
        <w:r>
          <w:rPr>
            <w:rFonts w:eastAsia="宋体"/>
          </w:rPr>
          <w:t>The requirements of T</w:t>
        </w:r>
      </w:ins>
      <w:ins w:id="1029" w:author="ZTE,Fei Xue" w:date="2023-09-20T11:04:48Z">
        <w:r>
          <w:rPr>
            <w:rFonts w:eastAsia="宋体"/>
            <w:vertAlign w:val="subscript"/>
          </w:rPr>
          <w:t>Evaluate_out_CSI-RS</w:t>
        </w:r>
      </w:ins>
      <w:ins w:id="1030" w:author="ZTE,Fei Xue" w:date="2023-09-20T11:04:48Z">
        <w:r>
          <w:rPr>
            <w:rFonts w:eastAsia="宋体"/>
          </w:rPr>
          <w:t xml:space="preserve"> and T</w:t>
        </w:r>
      </w:ins>
      <w:ins w:id="1031" w:author="ZTE,Fei Xue" w:date="2023-09-20T11:04:48Z">
        <w:r>
          <w:rPr>
            <w:rFonts w:eastAsia="宋体"/>
            <w:vertAlign w:val="subscript"/>
          </w:rPr>
          <w:t>Evaluate_in_CSI-RS</w:t>
        </w:r>
      </w:ins>
      <w:ins w:id="1032" w:author="ZTE,Fei Xue" w:date="2023-09-20T11:04:48Z">
        <w:r>
          <w:rPr>
            <w:rFonts w:eastAsia="宋体"/>
          </w:rPr>
          <w:t xml:space="preserve"> apply provided that the CSI-RS for RLM is not in a resource set configured with repetition ON. </w:t>
        </w:r>
      </w:ins>
      <w:ins w:id="1033" w:author="ZTE,Fei Xue" w:date="2023-09-20T11:04:48Z">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pPr>
        <w:rPr>
          <w:ins w:id="1034" w:author="ZTE,Fei Xue" w:date="2023-09-20T11:04:48Z"/>
          <w:rFonts w:eastAsia="?? ??"/>
        </w:rPr>
      </w:pPr>
      <w:ins w:id="1035" w:author="ZTE,Fei Xue" w:date="2023-09-20T11:04:48Z">
        <w:r>
          <w:rPr>
            <w:rFonts w:eastAsia="?? ??"/>
          </w:rPr>
          <w:t>For FR1,</w:t>
        </w:r>
      </w:ins>
    </w:p>
    <w:p>
      <w:pPr>
        <w:pStyle w:val="92"/>
        <w:rPr>
          <w:ins w:id="1036" w:author="ZTE,Fei Xue" w:date="2023-09-20T11:04:48Z"/>
          <w:rFonts w:eastAsia="宋体"/>
        </w:rPr>
      </w:pPr>
      <w:ins w:id="1037" w:author="ZTE,Fei Xue" w:date="2023-09-20T11:04:48Z">
        <w:r>
          <w:rPr>
            <w:rFonts w:eastAsia="宋体"/>
          </w:rPr>
          <w:t>-</w:t>
        </w:r>
      </w:ins>
      <w:ins w:id="1038" w:author="ZTE,Fei Xue" w:date="2023-09-20T11:04:48Z">
        <w:r>
          <w:rPr>
            <w:rFonts w:eastAsia="宋体"/>
          </w:rPr>
          <w:tab/>
        </w:r>
      </w:ins>
      <w:ins w:id="1039" w:author="ZTE,Fei Xue" w:date="2023-09-20T11:04:48Z">
        <w:r>
          <w:rPr>
            <w:rFonts w:eastAsia="宋体"/>
          </w:rPr>
          <w:t>P=1 .</w:t>
        </w:r>
      </w:ins>
    </w:p>
    <w:p>
      <w:pPr>
        <w:rPr>
          <w:ins w:id="1040" w:author="ZTE,Fei Xue" w:date="2023-09-20T11:04:48Z"/>
          <w:rFonts w:eastAsia="?? ??"/>
        </w:rPr>
      </w:pPr>
      <w:ins w:id="1041" w:author="ZTE,Fei Xue" w:date="2023-09-20T11:04:48Z">
        <w:r>
          <w:rPr>
            <w:rFonts w:eastAsia="?? ??"/>
          </w:rPr>
          <w:t>For FR2,</w:t>
        </w:r>
      </w:ins>
    </w:p>
    <w:p>
      <w:pPr>
        <w:ind w:left="568" w:hanging="284"/>
        <w:rPr>
          <w:ins w:id="1042" w:author="ZTE,Fei Xue" w:date="2023-09-20T11:04:48Z"/>
          <w:rFonts w:eastAsia="宋体"/>
        </w:rPr>
      </w:pPr>
      <w:ins w:id="1043" w:author="ZTE,Fei Xue" w:date="2023-09-20T11:04:48Z">
        <w:r>
          <w:rPr>
            <w:rFonts w:eastAsia="宋体"/>
          </w:rPr>
          <w:t>-</w:t>
        </w:r>
      </w:ins>
      <w:ins w:id="1044" w:author="ZTE,Fei Xue" w:date="2023-09-20T11:04:48Z">
        <w:r>
          <w:rPr>
            <w:rFonts w:eastAsia="宋体"/>
          </w:rPr>
          <w:tab/>
        </w:r>
      </w:ins>
      <w:ins w:id="1045" w:author="ZTE,Fei Xue" w:date="2023-09-20T11:04:48Z">
        <w:r>
          <w:rPr>
            <w:rFonts w:eastAsia="宋体"/>
          </w:rPr>
          <w:t>P=1, when the RLM-RS resource is not overlapped with SMTC occasion.</w:t>
        </w:r>
      </w:ins>
    </w:p>
    <w:p>
      <w:pPr>
        <w:ind w:left="568" w:hanging="284"/>
        <w:rPr>
          <w:ins w:id="1046" w:author="ZTE,Fei Xue" w:date="2023-09-20T11:04:48Z"/>
          <w:rFonts w:eastAsia="宋体"/>
        </w:rPr>
      </w:pPr>
      <w:ins w:id="1047" w:author="ZTE,Fei Xue" w:date="2023-09-20T11:04:48Z">
        <w:r>
          <w:rPr>
            <w:rFonts w:eastAsia="宋体"/>
          </w:rPr>
          <w:t>-</w:t>
        </w:r>
      </w:ins>
      <w:ins w:id="1048" w:author="ZTE,Fei Xue" w:date="2023-09-20T11:04:48Z">
        <w:r>
          <w:rPr>
            <w:rFonts w:eastAsia="宋体"/>
          </w:rPr>
          <w:tab/>
        </w:r>
      </w:ins>
      <w:bookmarkStart w:id="241" w:name="_Hlk16676753"/>
      <m:oMath>
        <w:ins w:id="1049" w:author="ZTE,Fei Xue" w:date="2023-09-20T11:04:48Z">
          <m:r>
            <w:rPr>
              <w:rFonts w:ascii="Cambria Math" w:hAnsi="Cambria Math"/>
            </w:rPr>
            <m:t>P=</m:t>
          </m:r>
        </w:ins>
        <m:f>
          <m:fPr>
            <m:ctrlPr>
              <w:ins w:id="1050" w:author="ZTE,Fei Xue" w:date="2023-09-20T11:04:48Z">
                <w:rPr>
                  <w:rFonts w:ascii="Cambria Math" w:hAnsi="Cambria Math"/>
                  <w:i/>
                </w:rPr>
              </w:ins>
            </m:ctrlPr>
          </m:fPr>
          <m:num>
            <w:ins w:id="1051" w:author="ZTE,Fei Xue" w:date="2023-09-20T11:04:48Z">
              <m:r>
                <w:rPr>
                  <w:rFonts w:ascii="Cambria Math" w:hAnsi="Cambria Math"/>
                </w:rPr>
                <m:t>1</m:t>
              </m:r>
            </w:ins>
            <m:ctrlPr>
              <w:ins w:id="1052" w:author="ZTE,Fei Xue" w:date="2023-09-20T11:04:48Z">
                <w:rPr>
                  <w:rFonts w:ascii="Cambria Math" w:hAnsi="Cambria Math"/>
                  <w:i/>
                </w:rPr>
              </w:ins>
            </m:ctrlPr>
          </m:num>
          <m:den>
            <w:ins w:id="1053" w:author="ZTE,Fei Xue" w:date="2023-09-20T11:04:48Z">
              <m:r>
                <w:rPr>
                  <w:rFonts w:ascii="Cambria Math" w:hAnsi="Cambria Math"/>
                </w:rPr>
                <m:t>1-</m:t>
              </m:r>
            </w:ins>
            <m:f>
              <m:fPr>
                <m:ctrlPr>
                  <w:ins w:id="1054" w:author="ZTE,Fei Xue" w:date="2023-09-20T11:04:48Z">
                    <w:rPr>
                      <w:rFonts w:ascii="Cambria Math" w:hAnsi="Cambria Math"/>
                      <w:i/>
                    </w:rPr>
                  </w:ins>
                </m:ctrlPr>
              </m:fPr>
              <m:num>
                <m:sSub>
                  <m:sSubPr>
                    <m:ctrlPr>
                      <w:ins w:id="1055" w:author="ZTE,Fei Xue" w:date="2023-09-20T11:04:48Z">
                        <w:rPr>
                          <w:rFonts w:ascii="Cambria Math" w:hAnsi="Cambria Math"/>
                        </w:rPr>
                      </w:ins>
                    </m:ctrlPr>
                  </m:sSubPr>
                  <m:e>
                    <w:ins w:id="1056" w:author="ZTE,Fei Xue" w:date="2023-09-20T11:04:48Z">
                      <m:r>
                        <m:rPr>
                          <m:sty m:val="p"/>
                        </m:rPr>
                        <w:rPr>
                          <w:rFonts w:ascii="Cambria Math" w:hAnsi="Cambria Math"/>
                        </w:rPr>
                        <m:t>T</m:t>
                      </m:r>
                    </w:ins>
                    <m:ctrlPr>
                      <w:ins w:id="1057" w:author="ZTE,Fei Xue" w:date="2023-09-20T11:04:48Z">
                        <w:rPr>
                          <w:rFonts w:ascii="Cambria Math" w:hAnsi="Cambria Math"/>
                        </w:rPr>
                      </w:ins>
                    </m:ctrlPr>
                  </m:e>
                  <m:sub>
                    <w:ins w:id="1058" w:author="ZTE,Fei Xue" w:date="2023-09-20T11:04:48Z">
                      <m:r>
                        <w:rPr>
                          <w:rFonts w:ascii="Cambria Math" w:hAnsi="Cambria Math"/>
                        </w:rPr>
                        <m:t>CSI-RS</m:t>
                      </m:r>
                    </w:ins>
                    <m:ctrlPr>
                      <w:ins w:id="1059" w:author="ZTE,Fei Xue" w:date="2023-09-20T11:04:48Z">
                        <w:rPr>
                          <w:rFonts w:ascii="Cambria Math" w:hAnsi="Cambria Math"/>
                        </w:rPr>
                      </w:ins>
                    </m:ctrlPr>
                  </m:sub>
                </m:sSub>
                <m:ctrlPr>
                  <w:ins w:id="1060" w:author="ZTE,Fei Xue" w:date="2023-09-20T11:04:48Z">
                    <w:rPr>
                      <w:rFonts w:ascii="Cambria Math" w:hAnsi="Cambria Math"/>
                      <w:i/>
                    </w:rPr>
                  </w:ins>
                </m:ctrlPr>
              </m:num>
              <m:den>
                <m:sSub>
                  <m:sSubPr>
                    <m:ctrlPr>
                      <w:ins w:id="1061" w:author="ZTE,Fei Xue" w:date="2023-09-20T11:04:48Z">
                        <w:rPr>
                          <w:rFonts w:ascii="Cambria Math" w:hAnsi="Cambria Math"/>
                          <w:i/>
                        </w:rPr>
                      </w:ins>
                    </m:ctrlPr>
                  </m:sSubPr>
                  <m:e>
                    <w:ins w:id="1062" w:author="ZTE,Fei Xue" w:date="2023-09-20T11:04:48Z">
                      <m:r>
                        <w:rPr>
                          <w:rFonts w:ascii="Cambria Math" w:hAnsi="Cambria Math"/>
                        </w:rPr>
                        <m:t>T</m:t>
                      </m:r>
                    </w:ins>
                    <m:ctrlPr>
                      <w:ins w:id="1063" w:author="ZTE,Fei Xue" w:date="2023-09-20T11:04:48Z">
                        <w:rPr>
                          <w:rFonts w:ascii="Cambria Math" w:hAnsi="Cambria Math"/>
                          <w:i/>
                        </w:rPr>
                      </w:ins>
                    </m:ctrlPr>
                  </m:e>
                  <m:sub>
                    <w:ins w:id="1064" w:author="ZTE,Fei Xue" w:date="2023-09-20T11:04:48Z">
                      <m:r>
                        <w:rPr>
                          <w:rFonts w:ascii="Cambria Math" w:hAnsi="Cambria Math"/>
                        </w:rPr>
                        <m:t>SMTCperiod</m:t>
                      </m:r>
                    </w:ins>
                    <w:bookmarkEnd w:id="241"/>
                    <m:ctrlPr>
                      <w:ins w:id="1065" w:author="ZTE,Fei Xue" w:date="2023-09-20T11:04:48Z">
                        <w:rPr>
                          <w:rFonts w:ascii="Cambria Math" w:hAnsi="Cambria Math"/>
                          <w:i/>
                        </w:rPr>
                      </w:ins>
                    </m:ctrlPr>
                  </m:sub>
                </m:sSub>
                <m:ctrlPr>
                  <w:ins w:id="1066" w:author="ZTE,Fei Xue" w:date="2023-09-20T11:04:48Z">
                    <w:rPr>
                      <w:rFonts w:ascii="Cambria Math" w:hAnsi="Cambria Math"/>
                      <w:i/>
                    </w:rPr>
                  </w:ins>
                </m:ctrlPr>
              </m:den>
            </m:f>
            <m:ctrlPr>
              <w:ins w:id="1067" w:author="ZTE,Fei Xue" w:date="2023-09-20T11:04:48Z">
                <w:rPr>
                  <w:rFonts w:ascii="Cambria Math" w:hAnsi="Cambria Math"/>
                  <w:i/>
                </w:rPr>
              </w:ins>
            </m:ctrlPr>
          </m:den>
        </m:f>
      </m:oMath>
      <w:ins w:id="1068" w:author="ZTE,Fei Xue" w:date="2023-09-20T11:04:48Z">
        <w:r>
          <w:rPr>
            <w:rFonts w:eastAsia="宋体"/>
          </w:rPr>
          <w:t>, when the RLM-RS resource is partially overlapped with SMTC occasion (T</w:t>
        </w:r>
      </w:ins>
      <w:ins w:id="1069" w:author="ZTE,Fei Xue" w:date="2023-09-20T11:04:48Z">
        <w:r>
          <w:rPr>
            <w:rFonts w:eastAsia="宋体"/>
            <w:vertAlign w:val="subscript"/>
          </w:rPr>
          <w:t>CSI-RS</w:t>
        </w:r>
      </w:ins>
      <w:ins w:id="1070" w:author="ZTE,Fei Xue" w:date="2023-09-20T11:04:48Z">
        <w:r>
          <w:rPr>
            <w:rFonts w:eastAsia="宋体"/>
          </w:rPr>
          <w:t xml:space="preserve"> &lt; T</w:t>
        </w:r>
      </w:ins>
      <w:ins w:id="1071" w:author="ZTE,Fei Xue" w:date="2023-09-20T11:04:48Z">
        <w:r>
          <w:rPr>
            <w:rFonts w:eastAsia="宋体"/>
            <w:vertAlign w:val="subscript"/>
          </w:rPr>
          <w:t>SMTCperiod</w:t>
        </w:r>
      </w:ins>
      <w:ins w:id="1072" w:author="ZTE,Fei Xue" w:date="2023-09-20T11:04:48Z">
        <w:r>
          <w:rPr>
            <w:rFonts w:eastAsia="宋体"/>
          </w:rPr>
          <w:t>).</w:t>
        </w:r>
      </w:ins>
    </w:p>
    <w:p>
      <w:pPr>
        <w:ind w:left="568" w:hanging="284"/>
        <w:rPr>
          <w:ins w:id="1073" w:author="ZTE,Fei Xue" w:date="2023-09-20T11:04:48Z"/>
          <w:rFonts w:eastAsia="宋体"/>
        </w:rPr>
      </w:pPr>
      <w:ins w:id="1074" w:author="ZTE,Fei Xue" w:date="2023-09-20T11:04:48Z">
        <w:r>
          <w:rPr>
            <w:rFonts w:eastAsia="宋体"/>
          </w:rPr>
          <w:t>-</w:t>
        </w:r>
      </w:ins>
      <w:ins w:id="1075" w:author="ZTE,Fei Xue" w:date="2023-09-20T11:04:48Z">
        <w:r>
          <w:rPr>
            <w:rFonts w:eastAsia="宋体"/>
          </w:rPr>
          <w:tab/>
        </w:r>
      </w:ins>
      <w:ins w:id="1076" w:author="ZTE,Fei Xue" w:date="2023-09-20T11:04:48Z">
        <w:r>
          <w:rPr>
            <w:rFonts w:eastAsia="宋体"/>
          </w:rPr>
          <w:t>P = 3, when the RLM-RS resource is fully overlapped with SMTC occasion (</w:t>
        </w:r>
      </w:ins>
      <w:ins w:id="1077" w:author="ZTE,Fei Xue" w:date="2023-09-20T11:04:48Z">
        <w:r>
          <w:rPr>
            <w:rFonts w:eastAsia="?? ??"/>
          </w:rPr>
          <w:t>T</w:t>
        </w:r>
      </w:ins>
      <w:ins w:id="1078" w:author="ZTE,Fei Xue" w:date="2023-09-20T11:04:48Z">
        <w:r>
          <w:rPr>
            <w:rFonts w:eastAsia="?? ??"/>
            <w:vertAlign w:val="subscript"/>
          </w:rPr>
          <w:t>CSI-RS</w:t>
        </w:r>
      </w:ins>
      <w:ins w:id="1079" w:author="ZTE,Fei Xue" w:date="2023-09-20T11:04:48Z">
        <w:r>
          <w:rPr>
            <w:rFonts w:eastAsia="宋体"/>
          </w:rPr>
          <w:t xml:space="preserve"> = T</w:t>
        </w:r>
      </w:ins>
      <w:ins w:id="1080" w:author="ZTE,Fei Xue" w:date="2023-09-20T11:04:48Z">
        <w:r>
          <w:rPr>
            <w:rFonts w:eastAsia="宋体"/>
            <w:vertAlign w:val="subscript"/>
          </w:rPr>
          <w:t>SMTCperiod</w:t>
        </w:r>
      </w:ins>
      <w:ins w:id="1081" w:author="ZTE,Fei Xue" w:date="2023-09-20T11:04:48Z">
        <w:r>
          <w:rPr>
            <w:rFonts w:eastAsia="宋体"/>
          </w:rPr>
          <w:t>).</w:t>
        </w:r>
      </w:ins>
    </w:p>
    <w:p>
      <w:pPr>
        <w:pStyle w:val="92"/>
        <w:ind w:left="0" w:firstLine="0"/>
        <w:rPr>
          <w:ins w:id="1082" w:author="ZTE,Fei Xue" w:date="2023-09-20T11:04:48Z"/>
        </w:rPr>
      </w:pPr>
      <w:ins w:id="1083" w:author="ZTE,Fei Xue" w:date="2023-09-20T11:04:48Z">
        <w:bookmarkStart w:id="242" w:name="_Hlk521596941"/>
        <w:r>
          <w:rPr/>
          <w:t xml:space="preserve">If the </w:t>
        </w:r>
      </w:ins>
      <w:ins w:id="1084" w:author="ZTE,Fei Xue" w:date="2023-09-20T11:04:48Z">
        <w:r>
          <w:rPr>
            <w:rFonts w:hint="eastAsia" w:eastAsia="宋体"/>
            <w:lang w:val="en-US" w:eastAsia="zh-CN"/>
          </w:rPr>
          <w:t>NCR</w:t>
        </w:r>
      </w:ins>
      <w:ins w:id="1085" w:author="ZTE,Fei Xue" w:date="2023-09-20T11:04:48Z">
        <w:r>
          <w:rPr/>
          <w:t>-MT is not capable of 4 SMTC configurations per frequency [</w:t>
        </w:r>
      </w:ins>
      <w:ins w:id="1086" w:author="ZTE,Fei Xue" w:date="2023-09-20T11:04:48Z">
        <w:r>
          <w:rPr>
            <w:rFonts w:hint="eastAsia" w:eastAsia="宋体"/>
            <w:lang w:val="en-US" w:eastAsia="zh-CN"/>
          </w:rPr>
          <w:t>22</w:t>
        </w:r>
      </w:ins>
      <w:ins w:id="1087" w:author="ZTE,Fei Xue" w:date="2023-09-20T11:04:48Z">
        <w:r>
          <w:rPr/>
          <w:t>], and is provided with higher layer signaling of smtcj, where 1≤</w:t>
        </w:r>
      </w:ins>
      <w:ins w:id="1088" w:author="ZTE,Fei Xue" w:date="2023-09-20T11:04:48Z">
        <w:r>
          <w:rPr>
            <w:i/>
            <w:iCs/>
          </w:rPr>
          <w:t>j</w:t>
        </w:r>
      </w:ins>
      <w:ins w:id="1089" w:author="ZTE,Fei Xue" w:date="2023-09-20T11:04:48Z">
        <w:r>
          <w:rPr/>
          <w:t>≤2 [</w:t>
        </w:r>
      </w:ins>
      <w:ins w:id="1090" w:author="ZTE,Fei Xue" w:date="2023-09-20T11:04:48Z">
        <w:r>
          <w:rPr>
            <w:rFonts w:hint="eastAsia" w:eastAsia="宋体"/>
            <w:lang w:val="en-US" w:eastAsia="zh-CN"/>
          </w:rPr>
          <w:t>22</w:t>
        </w:r>
      </w:ins>
      <w:ins w:id="1091" w:author="ZTE,Fei Xue" w:date="2023-09-20T11:04:48Z">
        <w:r>
          <w:rPr/>
          <w:t>], then T</w:t>
        </w:r>
      </w:ins>
      <w:ins w:id="1092" w:author="ZTE,Fei Xue" w:date="2023-09-20T11:04:48Z">
        <w:r>
          <w:rPr>
            <w:vertAlign w:val="subscript"/>
          </w:rPr>
          <w:t xml:space="preserve">SMTCperiod </w:t>
        </w:r>
      </w:ins>
      <w:ins w:id="1093" w:author="ZTE,Fei Xue" w:date="2023-09-20T11:04:48Z">
        <w:r>
          <w:rPr/>
          <w:t>follows smtcj</w:t>
        </w:r>
      </w:ins>
      <w:ins w:id="1094" w:author="ZTE,Fei Xue" w:date="2023-09-20T11:04:48Z">
        <w:r>
          <w:rPr>
            <w:vertAlign w:val="subscript"/>
          </w:rPr>
          <w:t xml:space="preserve">max </w:t>
        </w:r>
      </w:ins>
      <w:ins w:id="1095" w:author="ZTE,Fei Xue" w:date="2023-09-20T11:04:48Z">
        <w:r>
          <w:rPr/>
          <w:t>where j</w:t>
        </w:r>
      </w:ins>
      <w:ins w:id="1096" w:author="ZTE,Fei Xue" w:date="2023-09-20T11:04:48Z">
        <w:r>
          <w:rPr>
            <w:vertAlign w:val="subscript"/>
          </w:rPr>
          <w:t>max</w:t>
        </w:r>
      </w:ins>
      <w:ins w:id="1097" w:author="ZTE,Fei Xue" w:date="2023-09-20T11:04:48Z">
        <w:r>
          <w:rPr/>
          <w:t xml:space="preserve"> is the maximum value of all j for which smtcj has been configured.</w:t>
        </w:r>
      </w:ins>
    </w:p>
    <w:p>
      <w:pPr>
        <w:rPr>
          <w:ins w:id="1098" w:author="ZTE,Fei Xue" w:date="2023-09-20T11:04:48Z"/>
        </w:rPr>
      </w:pPr>
      <w:ins w:id="1099" w:author="ZTE,Fei Xue" w:date="2023-09-20T11:04:48Z">
        <w:r>
          <w:rPr/>
          <w:t xml:space="preserve">If the </w:t>
        </w:r>
      </w:ins>
      <w:ins w:id="1100" w:author="ZTE,Fei Xue" w:date="2023-09-20T11:04:48Z">
        <w:r>
          <w:rPr>
            <w:rFonts w:hint="eastAsia"/>
            <w:lang w:val="en-US" w:eastAsia="zh-CN"/>
          </w:rPr>
          <w:t>NCR</w:t>
        </w:r>
      </w:ins>
      <w:ins w:id="1101" w:author="ZTE,Fei Xue" w:date="2023-09-20T11:04:48Z">
        <w:r>
          <w:rPr/>
          <w:t>-MT is capable of 4 SMTC configurations per frequency [</w:t>
        </w:r>
      </w:ins>
      <w:ins w:id="1102" w:author="ZTE,Fei Xue" w:date="2023-09-20T11:04:48Z">
        <w:r>
          <w:rPr>
            <w:rFonts w:hint="eastAsia"/>
            <w:lang w:val="en-US" w:eastAsia="zh-CN"/>
          </w:rPr>
          <w:t>22</w:t>
        </w:r>
      </w:ins>
      <w:ins w:id="1103" w:author="ZTE,Fei Xue" w:date="2023-09-20T11:04:48Z">
        <w:r>
          <w:rPr/>
          <w:t>], and is provided with higher layer signaling of smtcj, where 1≤</w:t>
        </w:r>
      </w:ins>
      <w:ins w:id="1104" w:author="ZTE,Fei Xue" w:date="2023-09-20T11:04:48Z">
        <w:r>
          <w:rPr>
            <w:i/>
            <w:iCs/>
          </w:rPr>
          <w:t>j</w:t>
        </w:r>
      </w:ins>
      <w:ins w:id="1105" w:author="ZTE,Fei Xue" w:date="2023-09-20T11:04:48Z">
        <w:r>
          <w:rPr/>
          <w:t>≤4 [</w:t>
        </w:r>
      </w:ins>
      <w:ins w:id="1106" w:author="ZTE,Fei Xue" w:date="2023-09-20T11:04:48Z">
        <w:r>
          <w:rPr>
            <w:rFonts w:hint="eastAsia"/>
            <w:lang w:val="en-US" w:eastAsia="zh-CN"/>
          </w:rPr>
          <w:t>22</w:t>
        </w:r>
      </w:ins>
      <w:ins w:id="1107" w:author="ZTE,Fei Xue" w:date="2023-09-20T11:04:48Z">
        <w:r>
          <w:rPr/>
          <w:t>], then T</w:t>
        </w:r>
      </w:ins>
      <w:ins w:id="1108" w:author="ZTE,Fei Xue" w:date="2023-09-20T11:04:48Z">
        <w:r>
          <w:rPr>
            <w:vertAlign w:val="subscript"/>
          </w:rPr>
          <w:t xml:space="preserve">SMTCperiod </w:t>
        </w:r>
      </w:ins>
      <w:ins w:id="1109" w:author="ZTE,Fei Xue" w:date="2023-09-20T11:04:48Z">
        <w:r>
          <w:rPr/>
          <w:t>follows smtcj</w:t>
        </w:r>
      </w:ins>
      <w:ins w:id="1110" w:author="ZTE,Fei Xue" w:date="2023-09-20T11:04:48Z">
        <w:r>
          <w:rPr>
            <w:vertAlign w:val="subscript"/>
          </w:rPr>
          <w:t xml:space="preserve">max </w:t>
        </w:r>
      </w:ins>
      <w:ins w:id="1111" w:author="ZTE,Fei Xue" w:date="2023-09-20T11:04:48Z">
        <w:r>
          <w:rPr/>
          <w:t>where j</w:t>
        </w:r>
      </w:ins>
      <w:ins w:id="1112" w:author="ZTE,Fei Xue" w:date="2023-09-20T11:04:48Z">
        <w:r>
          <w:rPr>
            <w:vertAlign w:val="subscript"/>
          </w:rPr>
          <w:t>max</w:t>
        </w:r>
      </w:ins>
      <w:ins w:id="1113" w:author="ZTE,Fei Xue" w:date="2023-09-20T11:04:48Z">
        <w:r>
          <w:rPr/>
          <w:t xml:space="preserve"> is the maximum value of all j for which smtcj has been configured.</w:t>
        </w:r>
      </w:ins>
    </w:p>
    <w:p>
      <w:pPr>
        <w:pStyle w:val="81"/>
        <w:rPr>
          <w:ins w:id="1114" w:author="ZTE,Fei Xue" w:date="2023-09-20T11:04:48Z"/>
          <w:rFonts w:eastAsia="宋体"/>
        </w:rPr>
      </w:pPr>
      <w:ins w:id="1115" w:author="ZTE,Fei Xue" w:date="2023-09-20T11:04:48Z">
        <w:r>
          <w:rPr>
            <w:rFonts w:eastAsia="宋体"/>
          </w:rPr>
          <w:t>NOTE:</w:t>
        </w:r>
      </w:ins>
      <w:ins w:id="1116" w:author="ZTE,Fei Xue" w:date="2023-09-20T11:04:48Z">
        <w:r>
          <w:rPr>
            <w:rFonts w:eastAsia="宋体"/>
          </w:rPr>
          <w:tab/>
        </w:r>
      </w:ins>
      <w:ins w:id="1117" w:author="ZTE,Fei Xue" w:date="2023-09-20T11:04:48Z">
        <w:r>
          <w:rPr>
            <w:rFonts w:eastAsia="宋体"/>
          </w:rPr>
          <w:t>The overlap between CSI-RS for RLM and SMTC means that CSI-RS based RLM is within the SMTC window duration</w:t>
        </w:r>
        <w:bookmarkEnd w:id="242"/>
        <w:r>
          <w:rPr>
            <w:rFonts w:eastAsia="宋体"/>
          </w:rPr>
          <w:t>.</w:t>
        </w:r>
      </w:ins>
    </w:p>
    <w:p>
      <w:pPr>
        <w:keepLines/>
        <w:rPr>
          <w:ins w:id="1118" w:author="ZTE,Fei Xue" w:date="2023-09-20T11:04:48Z"/>
          <w:rFonts w:eastAsia="?? ??"/>
        </w:rPr>
      </w:pPr>
      <w:ins w:id="1119" w:author="ZTE,Fei Xue" w:date="2023-09-20T11:04:48Z">
        <w:r>
          <w:rPr>
            <w:rFonts w:eastAsia="宋体"/>
          </w:rPr>
          <w:t>Longer evaluation period would be expected if the combination of RLM-RS resource and SMTC occasion</w:t>
        </w:r>
      </w:ins>
      <w:ins w:id="1120" w:author="ZTE,Fei Xue" w:date="2023-09-20T11:04:48Z">
        <w:r>
          <w:rPr>
            <w:rFonts w:hint="eastAsia" w:eastAsia="宋体"/>
            <w:lang w:val="en-US" w:eastAsia="zh-CN"/>
          </w:rPr>
          <w:t xml:space="preserve"> </w:t>
        </w:r>
      </w:ins>
      <w:ins w:id="1121" w:author="ZTE,Fei Xue" w:date="2023-09-20T11:04:48Z">
        <w:r>
          <w:rPr>
            <w:rFonts w:eastAsia="宋体"/>
          </w:rPr>
          <w:t>configurations does not meet previous conditions.</w:t>
        </w:r>
      </w:ins>
    </w:p>
    <w:p>
      <w:pPr>
        <w:rPr>
          <w:ins w:id="1122" w:author="ZTE,Fei Xue" w:date="2023-09-20T11:04:48Z"/>
          <w:rFonts w:eastAsia="?? ??"/>
        </w:rPr>
      </w:pPr>
      <w:ins w:id="1123" w:author="ZTE,Fei Xue" w:date="2023-09-20T11:04:48Z">
        <w:r>
          <w:rPr>
            <w:rFonts w:eastAsia="?? ??"/>
          </w:rPr>
          <w:t>The val</w:t>
        </w:r>
      </w:ins>
      <w:ins w:id="1124" w:author="ZTE,Fei Xue" w:date="2023-09-20T11:04:48Z">
        <w:r>
          <w:rPr>
            <w:rFonts w:hint="eastAsia" w:eastAsia="宋体"/>
            <w:lang w:val="en-US" w:eastAsia="zh-CN"/>
          </w:rPr>
          <w:t>ue</w:t>
        </w:r>
      </w:ins>
      <w:ins w:id="1125" w:author="ZTE,Fei Xue" w:date="2023-09-20T11:04:48Z">
        <w:r>
          <w:rPr>
            <w:rFonts w:eastAsia="?? ??"/>
          </w:rPr>
          <w:t xml:space="preserve">s of </w:t>
        </w:r>
      </w:ins>
      <w:ins w:id="1126" w:author="ZTE,Fei Xue" w:date="2023-09-20T11:04:48Z">
        <w:r>
          <w:rPr>
            <w:rFonts w:eastAsia="宋体"/>
            <w:lang w:eastAsia="zh-CN"/>
          </w:rPr>
          <w:t>M</w:t>
        </w:r>
      </w:ins>
      <w:ins w:id="1127" w:author="ZTE,Fei Xue" w:date="2023-09-20T11:04:48Z">
        <w:r>
          <w:rPr>
            <w:rFonts w:eastAsia="宋体"/>
            <w:vertAlign w:val="subscript"/>
            <w:lang w:eastAsia="zh-CN"/>
          </w:rPr>
          <w:t>out</w:t>
        </w:r>
      </w:ins>
      <w:ins w:id="1128" w:author="ZTE,Fei Xue" w:date="2023-09-20T11:04:48Z">
        <w:r>
          <w:rPr>
            <w:rFonts w:eastAsia="?? ??"/>
          </w:rPr>
          <w:t xml:space="preserve"> and </w:t>
        </w:r>
      </w:ins>
      <w:ins w:id="1129" w:author="ZTE,Fei Xue" w:date="2023-09-20T11:04:48Z">
        <w:r>
          <w:rPr>
            <w:rFonts w:eastAsia="宋体"/>
            <w:lang w:eastAsia="zh-CN"/>
          </w:rPr>
          <w:t>M</w:t>
        </w:r>
      </w:ins>
      <w:ins w:id="1130" w:author="ZTE,Fei Xue" w:date="2023-09-20T11:04:48Z">
        <w:r>
          <w:rPr>
            <w:rFonts w:eastAsia="宋体"/>
            <w:vertAlign w:val="subscript"/>
            <w:lang w:eastAsia="zh-CN"/>
          </w:rPr>
          <w:t>in</w:t>
        </w:r>
      </w:ins>
      <w:ins w:id="1131" w:author="ZTE,Fei Xue" w:date="2023-09-20T11:04:48Z">
        <w:r>
          <w:rPr>
            <w:rFonts w:eastAsia="?? ??"/>
          </w:rPr>
          <w:t xml:space="preserve"> used in Table </w:t>
        </w:r>
      </w:ins>
      <w:ins w:id="1132" w:author="ZTE,Fei Xue" w:date="2023-09-20T11:04:48Z">
        <w:r>
          <w:rPr>
            <w:rFonts w:hint="eastAsia" w:eastAsia="宋体"/>
            <w:lang w:eastAsia="zh-CN"/>
          </w:rPr>
          <w:t>1</w:t>
        </w:r>
      </w:ins>
      <w:ins w:id="1133" w:author="ZTE,Fei Xue" w:date="2023-09-20T11:04:48Z">
        <w:r>
          <w:rPr>
            <w:rFonts w:hint="eastAsia" w:eastAsia="宋体"/>
            <w:lang w:val="en-US" w:eastAsia="zh-CN"/>
          </w:rPr>
          <w:t>4</w:t>
        </w:r>
      </w:ins>
      <w:ins w:id="1134" w:author="ZTE,Fei Xue" w:date="2023-09-20T11:04:48Z">
        <w:r>
          <w:rPr>
            <w:rFonts w:hint="eastAsia" w:eastAsia="宋体"/>
            <w:lang w:eastAsia="zh-CN"/>
          </w:rPr>
          <w:t>.3.1</w:t>
        </w:r>
      </w:ins>
      <w:ins w:id="1135" w:author="ZTE,Fei Xue" w:date="2023-09-20T11:04:48Z">
        <w:r>
          <w:rPr>
            <w:rFonts w:eastAsia="?? ??"/>
          </w:rPr>
          <w:t xml:space="preserve">.3.2-1 and Table </w:t>
        </w:r>
      </w:ins>
      <w:ins w:id="1136" w:author="ZTE,Fei Xue" w:date="2023-09-20T11:04:48Z">
        <w:r>
          <w:rPr>
            <w:rFonts w:hint="eastAsia" w:eastAsia="宋体"/>
            <w:lang w:eastAsia="zh-CN"/>
          </w:rPr>
          <w:t>1</w:t>
        </w:r>
      </w:ins>
      <w:ins w:id="1137" w:author="ZTE,Fei Xue" w:date="2023-09-20T11:04:48Z">
        <w:r>
          <w:rPr>
            <w:rFonts w:hint="eastAsia" w:eastAsia="宋体"/>
            <w:lang w:val="en-US" w:eastAsia="zh-CN"/>
          </w:rPr>
          <w:t>4</w:t>
        </w:r>
      </w:ins>
      <w:ins w:id="1138" w:author="ZTE,Fei Xue" w:date="2023-09-20T11:04:48Z">
        <w:r>
          <w:rPr>
            <w:rFonts w:hint="eastAsia" w:eastAsia="宋体"/>
            <w:lang w:eastAsia="zh-CN"/>
          </w:rPr>
          <w:t>.3.1</w:t>
        </w:r>
      </w:ins>
      <w:ins w:id="1139" w:author="ZTE,Fei Xue" w:date="2023-09-20T11:04:48Z">
        <w:r>
          <w:rPr>
            <w:rFonts w:eastAsia="?? ??"/>
          </w:rPr>
          <w:t>.3.2-2 are defined as:</w:t>
        </w:r>
      </w:ins>
    </w:p>
    <w:p>
      <w:pPr>
        <w:pStyle w:val="92"/>
        <w:rPr>
          <w:ins w:id="1140" w:author="ZTE,Fei Xue" w:date="2023-09-20T11:04:48Z"/>
          <w:rFonts w:eastAsia="宋体"/>
          <w:lang w:eastAsia="zh-CN"/>
        </w:rPr>
      </w:pPr>
      <w:ins w:id="1141" w:author="ZTE,Fei Xue" w:date="2023-09-20T11:04:48Z">
        <w:r>
          <w:rPr>
            <w:rFonts w:eastAsia="宋体"/>
          </w:rPr>
          <w:t>-</w:t>
        </w:r>
      </w:ins>
      <w:ins w:id="1142" w:author="ZTE,Fei Xue" w:date="2023-09-20T11:04:48Z">
        <w:r>
          <w:rPr>
            <w:rFonts w:eastAsia="宋体"/>
          </w:rPr>
          <w:tab/>
        </w:r>
      </w:ins>
      <w:ins w:id="1143" w:author="ZTE,Fei Xue" w:date="2023-09-20T11:04:48Z">
        <w:r>
          <w:rPr>
            <w:rFonts w:eastAsia="宋体"/>
            <w:lang w:eastAsia="zh-CN"/>
          </w:rPr>
          <w:t>M</w:t>
        </w:r>
      </w:ins>
      <w:ins w:id="1144" w:author="ZTE,Fei Xue" w:date="2023-09-20T11:04:48Z">
        <w:r>
          <w:rPr>
            <w:rFonts w:eastAsia="宋体"/>
            <w:vertAlign w:val="subscript"/>
            <w:lang w:eastAsia="zh-CN"/>
          </w:rPr>
          <w:t>out</w:t>
        </w:r>
      </w:ins>
      <w:ins w:id="1145" w:author="ZTE,Fei Xue" w:date="2023-09-20T11:04:48Z">
        <w:r>
          <w:rPr>
            <w:rFonts w:eastAsia="宋体"/>
            <w:lang w:eastAsia="zh-CN"/>
          </w:rPr>
          <w:t xml:space="preserve"> = 20 and M</w:t>
        </w:r>
      </w:ins>
      <w:ins w:id="1146" w:author="ZTE,Fei Xue" w:date="2023-09-20T11:04:48Z">
        <w:r>
          <w:rPr>
            <w:rFonts w:eastAsia="宋体"/>
            <w:vertAlign w:val="subscript"/>
            <w:lang w:eastAsia="zh-CN"/>
          </w:rPr>
          <w:t>in</w:t>
        </w:r>
      </w:ins>
      <w:ins w:id="1147" w:author="ZTE,Fei Xue" w:date="2023-09-20T11:04:48Z">
        <w:r>
          <w:rPr>
            <w:rFonts w:eastAsia="宋体"/>
            <w:lang w:eastAsia="zh-CN"/>
          </w:rPr>
          <w:t xml:space="preserve"> = 10, if the </w:t>
        </w:r>
      </w:ins>
      <w:ins w:id="1148" w:author="ZTE,Fei Xue" w:date="2023-09-20T11:04:48Z">
        <w:r>
          <w:rPr>
            <w:rFonts w:eastAsia="?? ??"/>
          </w:rPr>
          <w:t xml:space="preserve">CSI-RS </w:t>
        </w:r>
      </w:ins>
      <w:ins w:id="1149" w:author="ZTE,Fei Xue" w:date="2023-09-20T11:04:48Z">
        <w:r>
          <w:rPr>
            <w:rFonts w:eastAsia="宋体" w:cs="Arial"/>
          </w:rPr>
          <w:t>resource</w:t>
        </w:r>
      </w:ins>
      <w:ins w:id="1150" w:author="ZTE,Fei Xue" w:date="2023-09-20T11:04:48Z">
        <w:r>
          <w:rPr>
            <w:rFonts w:eastAsia="宋体"/>
            <w:lang w:eastAsia="zh-CN"/>
          </w:rPr>
          <w:t xml:space="preserve"> configured for RLM is transmitted with higher layer CSI-RS parameter </w:t>
        </w:r>
      </w:ins>
      <w:ins w:id="1151" w:author="ZTE,Fei Xue" w:date="2023-09-20T11:04:48Z">
        <w:r>
          <w:rPr>
            <w:rFonts w:eastAsia="宋体"/>
            <w:i/>
            <w:lang w:eastAsia="zh-CN"/>
          </w:rPr>
          <w:t>density</w:t>
        </w:r>
      </w:ins>
      <w:ins w:id="1152" w:author="ZTE,Fei Xue" w:date="2023-09-20T11:04:48Z">
        <w:r>
          <w:rPr>
            <w:rFonts w:eastAsia="宋体"/>
            <w:highlight w:val="none"/>
            <w:lang w:eastAsia="zh-CN"/>
          </w:rPr>
          <w:t xml:space="preserve"> [</w:t>
        </w:r>
      </w:ins>
      <w:ins w:id="1153" w:author="ZTE,Fei Xue" w:date="2023-09-20T11:04:48Z">
        <w:r>
          <w:rPr>
            <w:rFonts w:eastAsia="宋体"/>
            <w:highlight w:val="none"/>
            <w:lang w:val="en-US" w:eastAsia="zh-CN"/>
          </w:rPr>
          <w:t>8</w:t>
        </w:r>
      </w:ins>
      <w:ins w:id="1154" w:author="ZTE,Fei Xue" w:date="2023-09-20T11:04:48Z">
        <w:r>
          <w:rPr>
            <w:rFonts w:eastAsia="宋体"/>
            <w:highlight w:val="none"/>
            <w:lang w:eastAsia="zh-CN"/>
          </w:rPr>
          <w:t xml:space="preserve">, </w:t>
        </w:r>
      </w:ins>
      <w:ins w:id="1155" w:author="ZTE,Fei Xue" w:date="2023-09-20T11:04:48Z">
        <w:r>
          <w:rPr>
            <w:rFonts w:eastAsia="宋体"/>
            <w:highlight w:val="none"/>
            <w:lang w:val="en-US"/>
          </w:rPr>
          <w:t>clause</w:t>
        </w:r>
      </w:ins>
      <w:ins w:id="1156" w:author="ZTE,Fei Xue" w:date="2023-09-20T11:04:48Z">
        <w:r>
          <w:rPr>
            <w:rFonts w:eastAsia="宋体"/>
            <w:highlight w:val="none"/>
            <w:lang w:eastAsia="zh-CN"/>
          </w:rPr>
          <w:t xml:space="preserve"> 7.4.1]</w:t>
        </w:r>
      </w:ins>
      <w:ins w:id="1157" w:author="ZTE,Fei Xue" w:date="2023-09-20T11:04:48Z">
        <w:r>
          <w:rPr>
            <w:rFonts w:eastAsia="宋体"/>
            <w:lang w:eastAsia="zh-CN"/>
          </w:rPr>
          <w:t xml:space="preserve"> set to 3 and over the bandwidth </w:t>
        </w:r>
      </w:ins>
      <w:ins w:id="1158" w:author="ZTE,Fei Xue" w:date="2023-09-20T11:04:48Z">
        <w:r>
          <w:rPr>
            <w:rFonts w:hint="eastAsia" w:ascii="宋体" w:hAnsi="宋体" w:eastAsia="宋体"/>
            <w:lang w:eastAsia="zh-CN"/>
          </w:rPr>
          <w:t>≥</w:t>
        </w:r>
      </w:ins>
      <w:ins w:id="1159" w:author="ZTE,Fei Xue" w:date="2023-09-20T11:04:48Z">
        <w:r>
          <w:rPr>
            <w:rFonts w:ascii="宋体" w:hAnsi="宋体" w:eastAsia="宋体"/>
            <w:lang w:eastAsia="zh-CN"/>
          </w:rPr>
          <w:t xml:space="preserve"> </w:t>
        </w:r>
      </w:ins>
      <w:ins w:id="1160" w:author="ZTE,Fei Xue" w:date="2023-09-20T11:04:48Z">
        <w:r>
          <w:rPr>
            <w:rFonts w:eastAsia="宋体"/>
            <w:lang w:eastAsia="zh-CN"/>
          </w:rPr>
          <w:t>24 PRBs.</w:t>
        </w:r>
      </w:ins>
    </w:p>
    <w:p>
      <w:pPr>
        <w:pStyle w:val="94"/>
        <w:rPr>
          <w:ins w:id="1161" w:author="ZTE,Fei Xue" w:date="2023-09-20T11:04:48Z"/>
          <w:rFonts w:eastAsia="宋体"/>
        </w:rPr>
      </w:pPr>
      <w:ins w:id="1162" w:author="ZTE,Fei Xue" w:date="2023-09-20T11:04:48Z">
        <w:r>
          <w:rPr>
            <w:rFonts w:eastAsia="宋体"/>
          </w:rPr>
          <w:t xml:space="preserve">Table </w:t>
        </w:r>
      </w:ins>
      <w:ins w:id="1163" w:author="ZTE,Fei Xue" w:date="2023-09-20T11:04:48Z">
        <w:r>
          <w:rPr>
            <w:rFonts w:hint="eastAsia" w:eastAsia="宋体"/>
            <w:lang w:eastAsia="zh-CN"/>
          </w:rPr>
          <w:t>1</w:t>
        </w:r>
      </w:ins>
      <w:ins w:id="1164" w:author="ZTE,Fei Xue" w:date="2023-09-20T11:04:48Z">
        <w:r>
          <w:rPr>
            <w:rFonts w:hint="eastAsia" w:eastAsia="宋体"/>
            <w:lang w:val="en-US" w:eastAsia="zh-CN"/>
          </w:rPr>
          <w:t>4</w:t>
        </w:r>
      </w:ins>
      <w:ins w:id="1165" w:author="ZTE,Fei Xue" w:date="2023-09-20T11:04:48Z">
        <w:r>
          <w:rPr>
            <w:rFonts w:hint="eastAsia" w:eastAsia="宋体"/>
            <w:lang w:eastAsia="zh-CN"/>
          </w:rPr>
          <w:t>.3.1</w:t>
        </w:r>
      </w:ins>
      <w:ins w:id="1166" w:author="ZTE,Fei Xue" w:date="2023-09-20T11:04:48Z">
        <w:r>
          <w:rPr>
            <w:rFonts w:eastAsia="宋体"/>
          </w:rPr>
          <w:t>.3.2-1: Evaluation period T</w:t>
        </w:r>
      </w:ins>
      <w:ins w:id="1167" w:author="ZTE,Fei Xue" w:date="2023-09-20T11:04:48Z">
        <w:r>
          <w:rPr>
            <w:rFonts w:eastAsia="宋体"/>
            <w:vertAlign w:val="subscript"/>
          </w:rPr>
          <w:t>Evaluate_out_CSI-RS</w:t>
        </w:r>
      </w:ins>
      <w:ins w:id="1168" w:author="ZTE,Fei Xue" w:date="2023-09-20T11:04:48Z">
        <w:r>
          <w:rPr>
            <w:rFonts w:eastAsia="宋体"/>
          </w:rPr>
          <w:t xml:space="preserve"> and T</w:t>
        </w:r>
      </w:ins>
      <w:ins w:id="1169" w:author="ZTE,Fei Xue" w:date="2023-09-20T11:04:48Z">
        <w:r>
          <w:rPr>
            <w:rFonts w:eastAsia="宋体"/>
            <w:vertAlign w:val="subscript"/>
          </w:rPr>
          <w:t>Evaluate_in_CSI-RS</w:t>
        </w:r>
      </w:ins>
      <w:ins w:id="1170" w:author="ZTE,Fei Xue" w:date="2023-09-20T11:04:48Z">
        <w:r>
          <w:rPr>
            <w:rFonts w:eastAsia="宋体"/>
          </w:rPr>
          <w:t xml:space="preserve"> for FR1</w:t>
        </w:r>
      </w:ins>
    </w:p>
    <w:tbl>
      <w:tblPr>
        <w:tblStyle w:val="63"/>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1" w:author="ZTE,Fei Xue" w:date="2023-09-20T11:04:48Z"/>
        </w:trPr>
        <w:tc>
          <w:tcPr>
            <w:tcW w:w="2375" w:type="dxa"/>
            <w:shd w:val="clear" w:color="auto" w:fill="auto"/>
          </w:tcPr>
          <w:p>
            <w:pPr>
              <w:pStyle w:val="85"/>
              <w:rPr>
                <w:ins w:id="1172" w:author="ZTE,Fei Xue" w:date="2023-09-20T11:04:48Z"/>
                <w:rFonts w:eastAsia="宋体"/>
              </w:rPr>
            </w:pPr>
            <w:ins w:id="1173" w:author="ZTE,Fei Xue" w:date="2023-09-20T11:04:48Z">
              <w:r>
                <w:rPr>
                  <w:rFonts w:eastAsia="宋体"/>
                </w:rPr>
                <w:t>Configuration</w:t>
              </w:r>
            </w:ins>
          </w:p>
        </w:tc>
        <w:tc>
          <w:tcPr>
            <w:tcW w:w="3260" w:type="dxa"/>
            <w:shd w:val="clear" w:color="auto" w:fill="auto"/>
          </w:tcPr>
          <w:p>
            <w:pPr>
              <w:pStyle w:val="85"/>
              <w:rPr>
                <w:ins w:id="1174" w:author="ZTE,Fei Xue" w:date="2023-09-20T11:04:48Z"/>
                <w:rFonts w:eastAsia="宋体"/>
              </w:rPr>
            </w:pPr>
            <w:ins w:id="1175" w:author="ZTE,Fei Xue" w:date="2023-09-20T11:04:48Z">
              <w:r>
                <w:rPr>
                  <w:rFonts w:eastAsia="宋体"/>
                </w:rPr>
                <w:t>T</w:t>
              </w:r>
            </w:ins>
            <w:ins w:id="1176" w:author="ZTE,Fei Xue" w:date="2023-09-20T11:04:48Z">
              <w:r>
                <w:rPr>
                  <w:rFonts w:eastAsia="宋体"/>
                  <w:vertAlign w:val="subscript"/>
                </w:rPr>
                <w:t>Evaluate_out_CSI-RS</w:t>
              </w:r>
            </w:ins>
            <w:ins w:id="1177" w:author="ZTE,Fei Xue" w:date="2023-09-20T11:04:48Z">
              <w:r>
                <w:rPr>
                  <w:rFonts w:eastAsia="宋体"/>
                </w:rPr>
                <w:t xml:space="preserve"> (ms) </w:t>
              </w:r>
            </w:ins>
          </w:p>
        </w:tc>
        <w:tc>
          <w:tcPr>
            <w:tcW w:w="3649" w:type="dxa"/>
            <w:shd w:val="clear" w:color="auto" w:fill="auto"/>
          </w:tcPr>
          <w:p>
            <w:pPr>
              <w:pStyle w:val="85"/>
              <w:rPr>
                <w:ins w:id="1178" w:author="ZTE,Fei Xue" w:date="2023-09-20T11:04:48Z"/>
                <w:rFonts w:eastAsia="宋体"/>
              </w:rPr>
            </w:pPr>
            <w:ins w:id="1179" w:author="ZTE,Fei Xue" w:date="2023-09-20T11:04:48Z">
              <w:r>
                <w:rPr>
                  <w:rFonts w:eastAsia="宋体"/>
                </w:rPr>
                <w:t>T</w:t>
              </w:r>
            </w:ins>
            <w:ins w:id="1180" w:author="ZTE,Fei Xue" w:date="2023-09-20T11:04:48Z">
              <w:r>
                <w:rPr>
                  <w:rFonts w:eastAsia="宋体"/>
                  <w:vertAlign w:val="subscript"/>
                </w:rPr>
                <w:t>Evaluate_in_CSI-RS</w:t>
              </w:r>
            </w:ins>
            <w:ins w:id="1181" w:author="ZTE,Fei Xue" w:date="2023-09-20T11:04:48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2" w:author="ZTE,Fei Xue" w:date="2023-09-20T11:04:48Z"/>
        </w:trPr>
        <w:tc>
          <w:tcPr>
            <w:tcW w:w="2375" w:type="dxa"/>
            <w:shd w:val="clear" w:color="auto" w:fill="auto"/>
          </w:tcPr>
          <w:p>
            <w:pPr>
              <w:pStyle w:val="86"/>
              <w:rPr>
                <w:ins w:id="1183" w:author="ZTE,Fei Xue" w:date="2023-09-20T11:04:48Z"/>
                <w:rFonts w:eastAsia="宋体"/>
              </w:rPr>
            </w:pPr>
            <w:ins w:id="1184" w:author="ZTE,Fei Xue" w:date="2023-09-20T11:04:48Z">
              <w:r>
                <w:rPr>
                  <w:rFonts w:eastAsia="宋体"/>
                  <w:lang w:eastAsia="en-US"/>
                </w:rPr>
                <w:t>no DRX</w:t>
              </w:r>
            </w:ins>
          </w:p>
        </w:tc>
        <w:tc>
          <w:tcPr>
            <w:tcW w:w="3260" w:type="dxa"/>
            <w:shd w:val="clear" w:color="auto" w:fill="auto"/>
          </w:tcPr>
          <w:p>
            <w:pPr>
              <w:pStyle w:val="86"/>
              <w:rPr>
                <w:ins w:id="1185" w:author="ZTE,Fei Xue" w:date="2023-09-20T11:04:48Z"/>
                <w:rFonts w:eastAsia="宋体"/>
              </w:rPr>
            </w:pPr>
            <w:ins w:id="1186" w:author="ZTE,Fei Xue" w:date="2023-09-20T11:04:48Z">
              <w:r>
                <w:rPr>
                  <w:rFonts w:eastAsia="宋体" w:cs="v4.2.0"/>
                  <w:lang w:eastAsia="en-US"/>
                </w:rPr>
                <w:t>Max(200</w:t>
              </w:r>
            </w:ins>
            <w:ins w:id="1187" w:author="ZTE,Fei Xue" w:date="2023-09-20T11:04:48Z">
              <w:r>
                <w:rPr>
                  <w:rFonts w:eastAsia="宋体"/>
                  <w:lang w:eastAsia="en-US"/>
                </w:rPr>
                <w:t xml:space="preserve"> </w:t>
              </w:r>
            </w:ins>
            <w:ins w:id="1188" w:author="ZTE,Fei Xue" w:date="2023-09-20T11:04:48Z">
              <w:r>
                <w:rPr>
                  <w:rFonts w:eastAsia="宋体" w:cs="Arial"/>
                  <w:szCs w:val="18"/>
                  <w:lang w:eastAsia="en-US"/>
                </w:rPr>
                <w:sym w:font="Symbol" w:char="F0B4"/>
              </w:r>
            </w:ins>
            <w:ins w:id="1189" w:author="ZTE,Fei Xue" w:date="2023-09-20T11:04:48Z">
              <w:r>
                <w:rPr>
                  <w:rFonts w:eastAsia="宋体" w:cs="Arial"/>
                  <w:szCs w:val="18"/>
                  <w:lang w:eastAsia="en-US"/>
                </w:rPr>
                <w:t xml:space="preserve"> </w:t>
              </w:r>
            </w:ins>
            <w:ins w:id="1190" w:author="ZTE,Fei Xue" w:date="2023-09-20T11:04:48Z">
              <w:r>
                <w:rPr>
                  <w:rFonts w:hint="eastAsia" w:eastAsia="宋体" w:cs="Arial"/>
                  <w:szCs w:val="18"/>
                  <w:lang w:val="en-US" w:eastAsia="zh-CN"/>
                </w:rPr>
                <w:t>K</w:t>
              </w:r>
            </w:ins>
            <w:ins w:id="1191" w:author="ZTE,Fei Xue" w:date="2023-09-20T11:04:48Z">
              <w:r>
                <w:rPr>
                  <w:rFonts w:hint="eastAsia" w:eastAsia="宋体" w:cs="Arial"/>
                  <w:szCs w:val="18"/>
                  <w:vertAlign w:val="subscript"/>
                  <w:lang w:val="en-US" w:eastAsia="zh-CN"/>
                </w:rPr>
                <w:t>1</w:t>
              </w:r>
            </w:ins>
            <w:ins w:id="1192" w:author="ZTE,Fei Xue" w:date="2023-09-20T11:04:48Z">
              <w:r>
                <w:rPr>
                  <w:rFonts w:eastAsia="宋体" w:cs="v4.2.0"/>
                  <w:lang w:eastAsia="en-US"/>
                </w:rPr>
                <w:t>, Ceil(M</w:t>
              </w:r>
            </w:ins>
            <w:ins w:id="1193" w:author="ZTE,Fei Xue" w:date="2023-09-20T11:04:48Z">
              <w:r>
                <w:rPr>
                  <w:rFonts w:eastAsia="宋体" w:cs="v4.2.0"/>
                  <w:vertAlign w:val="subscript"/>
                  <w:lang w:eastAsia="en-US"/>
                </w:rPr>
                <w:t>out</w:t>
              </w:r>
            </w:ins>
            <w:ins w:id="1194" w:author="ZTE,Fei Xue" w:date="2023-09-20T11:04:48Z">
              <w:r>
                <w:rPr>
                  <w:rFonts w:eastAsia="宋体" w:cs="Arial"/>
                  <w:lang w:eastAsia="en-US"/>
                </w:rPr>
                <w:t>×P</w:t>
              </w:r>
            </w:ins>
            <w:ins w:id="1195" w:author="ZTE,Fei Xue" w:date="2023-09-20T11:04:48Z">
              <w:r>
                <w:rPr>
                  <w:rFonts w:eastAsia="宋体"/>
                  <w:lang w:eastAsia="en-US"/>
                </w:rPr>
                <w:t xml:space="preserve"> </w:t>
              </w:r>
            </w:ins>
            <w:ins w:id="1196" w:author="ZTE,Fei Xue" w:date="2023-09-20T11:04:48Z">
              <w:r>
                <w:rPr>
                  <w:rFonts w:eastAsia="宋体" w:cs="Arial"/>
                  <w:szCs w:val="18"/>
                  <w:lang w:eastAsia="en-US"/>
                </w:rPr>
                <w:sym w:font="Symbol" w:char="F0B4"/>
              </w:r>
            </w:ins>
            <w:ins w:id="1197" w:author="ZTE,Fei Xue" w:date="2023-09-20T11:04:48Z">
              <w:r>
                <w:rPr>
                  <w:rFonts w:eastAsia="宋体" w:cs="Arial"/>
                  <w:szCs w:val="18"/>
                  <w:lang w:eastAsia="en-US"/>
                </w:rPr>
                <w:t xml:space="preserve"> </w:t>
              </w:r>
            </w:ins>
            <w:ins w:id="1198" w:author="ZTE,Fei Xue" w:date="2023-09-20T11:04:48Z">
              <w:r>
                <w:rPr>
                  <w:rFonts w:hint="eastAsia" w:eastAsia="宋体" w:cs="Arial"/>
                  <w:szCs w:val="18"/>
                  <w:lang w:val="en-US" w:eastAsia="zh-CN"/>
                </w:rPr>
                <w:t>K</w:t>
              </w:r>
            </w:ins>
            <w:ins w:id="1199" w:author="ZTE,Fei Xue" w:date="2023-09-20T11:04:48Z">
              <w:r>
                <w:rPr>
                  <w:rFonts w:hint="eastAsia" w:eastAsia="宋体" w:cs="Arial"/>
                  <w:szCs w:val="18"/>
                  <w:vertAlign w:val="subscript"/>
                  <w:lang w:val="en-US" w:eastAsia="zh-CN"/>
                </w:rPr>
                <w:t>1</w:t>
              </w:r>
            </w:ins>
            <w:ins w:id="1200" w:author="ZTE,Fei Xue" w:date="2023-09-20T11:04:48Z">
              <w:r>
                <w:rPr>
                  <w:rFonts w:eastAsia="宋体" w:cs="v4.2.0"/>
                  <w:lang w:eastAsia="en-US"/>
                </w:rPr>
                <w:t>)</w:t>
              </w:r>
            </w:ins>
            <w:ins w:id="1201" w:author="ZTE,Fei Xue" w:date="2023-09-20T11:04:48Z">
              <w:r>
                <w:rPr>
                  <w:rFonts w:eastAsia="宋体" w:cs="Arial"/>
                  <w:lang w:eastAsia="en-US"/>
                </w:rPr>
                <w:t>×</w:t>
              </w:r>
            </w:ins>
            <w:ins w:id="1202" w:author="ZTE,Fei Xue" w:date="2023-09-20T11:04:48Z">
              <w:r>
                <w:rPr>
                  <w:rFonts w:eastAsia="宋体" w:cs="v4.2.0"/>
                  <w:lang w:eastAsia="en-US"/>
                </w:rPr>
                <w:t>T</w:t>
              </w:r>
            </w:ins>
            <w:ins w:id="1203" w:author="ZTE,Fei Xue" w:date="2023-09-20T11:04:48Z">
              <w:r>
                <w:rPr>
                  <w:rFonts w:eastAsia="宋体" w:cs="v4.2.0"/>
                  <w:vertAlign w:val="subscript"/>
                  <w:lang w:eastAsia="en-US"/>
                </w:rPr>
                <w:t>CSI-RS</w:t>
              </w:r>
            </w:ins>
            <w:ins w:id="1204" w:author="ZTE,Fei Xue" w:date="2023-09-20T11:04:48Z">
              <w:r>
                <w:rPr>
                  <w:rFonts w:eastAsia="宋体" w:cs="v4.2.0"/>
                  <w:lang w:eastAsia="en-US"/>
                </w:rPr>
                <w:t>)</w:t>
              </w:r>
            </w:ins>
          </w:p>
        </w:tc>
        <w:tc>
          <w:tcPr>
            <w:tcW w:w="3649" w:type="dxa"/>
            <w:shd w:val="clear" w:color="auto" w:fill="auto"/>
          </w:tcPr>
          <w:p>
            <w:pPr>
              <w:pStyle w:val="86"/>
              <w:rPr>
                <w:ins w:id="1205" w:author="ZTE,Fei Xue" w:date="2023-09-20T11:04:48Z"/>
                <w:rFonts w:eastAsia="宋体"/>
                <w:lang w:val="sv-SE"/>
              </w:rPr>
            </w:pPr>
            <w:ins w:id="1206" w:author="ZTE,Fei Xue" w:date="2023-09-20T11:04:48Z">
              <w:r>
                <w:rPr>
                  <w:rFonts w:eastAsia="宋体"/>
                  <w:lang w:val="sv-SE" w:eastAsia="en-US"/>
                </w:rPr>
                <w:t>Max(100</w:t>
              </w:r>
            </w:ins>
            <w:ins w:id="1207" w:author="ZTE,Fei Xue" w:date="2023-09-20T11:04:48Z">
              <w:r>
                <w:rPr>
                  <w:rFonts w:eastAsia="宋体"/>
                  <w:lang w:val="sv-FI" w:eastAsia="en-US"/>
                </w:rPr>
                <w:t xml:space="preserve"> </w:t>
              </w:r>
            </w:ins>
            <w:ins w:id="1208" w:author="ZTE,Fei Xue" w:date="2023-09-20T11:04:48Z">
              <w:r>
                <w:rPr>
                  <w:rFonts w:eastAsia="宋体" w:cs="Arial"/>
                  <w:szCs w:val="18"/>
                  <w:lang w:eastAsia="en-US"/>
                </w:rPr>
                <w:sym w:font="Symbol" w:char="F0B4"/>
              </w:r>
            </w:ins>
            <w:ins w:id="1209" w:author="ZTE,Fei Xue" w:date="2023-09-20T11:04:48Z">
              <w:r>
                <w:rPr>
                  <w:rFonts w:eastAsia="宋体" w:cs="Arial"/>
                  <w:szCs w:val="18"/>
                  <w:lang w:val="sv-FI" w:eastAsia="en-US"/>
                </w:rPr>
                <w:t xml:space="preserve"> </w:t>
              </w:r>
            </w:ins>
            <w:ins w:id="1210" w:author="ZTE,Fei Xue" w:date="2023-09-20T11:04:48Z">
              <w:r>
                <w:rPr>
                  <w:rFonts w:hint="eastAsia" w:eastAsia="宋体" w:cs="Arial"/>
                  <w:szCs w:val="18"/>
                  <w:lang w:val="sv-FI" w:eastAsia="zh-CN"/>
                </w:rPr>
                <w:t>K</w:t>
              </w:r>
            </w:ins>
            <w:ins w:id="1211" w:author="ZTE,Fei Xue" w:date="2023-09-20T11:04:48Z">
              <w:r>
                <w:rPr>
                  <w:rFonts w:hint="eastAsia" w:eastAsia="宋体" w:cs="Arial"/>
                  <w:szCs w:val="18"/>
                  <w:vertAlign w:val="subscript"/>
                  <w:lang w:val="sv-FI" w:eastAsia="zh-CN"/>
                </w:rPr>
                <w:t>1</w:t>
              </w:r>
            </w:ins>
            <w:ins w:id="1212" w:author="ZTE,Fei Xue" w:date="2023-09-20T11:04:48Z">
              <w:r>
                <w:rPr>
                  <w:rFonts w:eastAsia="宋体"/>
                  <w:lang w:val="sv-SE" w:eastAsia="en-US"/>
                </w:rPr>
                <w:t xml:space="preserve">, </w:t>
              </w:r>
            </w:ins>
            <w:ins w:id="1213" w:author="ZTE,Fei Xue" w:date="2023-09-20T11:04:48Z">
              <w:r>
                <w:rPr>
                  <w:rFonts w:eastAsia="宋体" w:cs="v4.2.0"/>
                  <w:lang w:val="sv-SE" w:eastAsia="en-US"/>
                </w:rPr>
                <w:t>Ceil(M</w:t>
              </w:r>
            </w:ins>
            <w:ins w:id="1214" w:author="ZTE,Fei Xue" w:date="2023-09-20T11:04:48Z">
              <w:r>
                <w:rPr>
                  <w:rFonts w:eastAsia="宋体" w:cs="v4.2.0"/>
                  <w:vertAlign w:val="subscript"/>
                  <w:lang w:val="sv-SE" w:eastAsia="en-US"/>
                </w:rPr>
                <w:t>in</w:t>
              </w:r>
            </w:ins>
            <w:ins w:id="1215" w:author="ZTE,Fei Xue" w:date="2023-09-20T11:04:48Z">
              <w:r>
                <w:rPr>
                  <w:rFonts w:eastAsia="宋体" w:cs="Arial"/>
                  <w:lang w:val="sv-SE" w:eastAsia="en-US"/>
                </w:rPr>
                <w:t>×P</w:t>
              </w:r>
            </w:ins>
            <w:ins w:id="1216" w:author="ZTE,Fei Xue" w:date="2023-09-20T11:04:48Z">
              <w:r>
                <w:rPr>
                  <w:rFonts w:eastAsia="宋体"/>
                  <w:lang w:val="sv-FI" w:eastAsia="en-US"/>
                </w:rPr>
                <w:t xml:space="preserve"> </w:t>
              </w:r>
            </w:ins>
            <w:ins w:id="1217" w:author="ZTE,Fei Xue" w:date="2023-09-20T11:04:48Z">
              <w:r>
                <w:rPr>
                  <w:rFonts w:eastAsia="宋体" w:cs="Arial"/>
                  <w:szCs w:val="18"/>
                  <w:lang w:eastAsia="en-US"/>
                </w:rPr>
                <w:sym w:font="Symbol" w:char="F0B4"/>
              </w:r>
            </w:ins>
            <w:ins w:id="1218" w:author="ZTE,Fei Xue" w:date="2023-09-20T11:04:48Z">
              <w:r>
                <w:rPr>
                  <w:rFonts w:eastAsia="宋体" w:cs="Arial"/>
                  <w:szCs w:val="18"/>
                  <w:lang w:val="sv-FI" w:eastAsia="en-US"/>
                </w:rPr>
                <w:t xml:space="preserve"> </w:t>
              </w:r>
            </w:ins>
            <w:ins w:id="1219" w:author="ZTE,Fei Xue" w:date="2023-09-20T11:04:48Z">
              <w:r>
                <w:rPr>
                  <w:rFonts w:hint="eastAsia" w:eastAsia="宋体" w:cs="Arial"/>
                  <w:szCs w:val="18"/>
                  <w:lang w:val="sv-FI" w:eastAsia="zh-CN"/>
                </w:rPr>
                <w:t>K</w:t>
              </w:r>
            </w:ins>
            <w:ins w:id="1220" w:author="ZTE,Fei Xue" w:date="2023-09-20T11:04:48Z">
              <w:r>
                <w:rPr>
                  <w:rFonts w:hint="eastAsia" w:eastAsia="宋体" w:cs="Arial"/>
                  <w:szCs w:val="18"/>
                  <w:vertAlign w:val="subscript"/>
                  <w:lang w:val="sv-FI" w:eastAsia="zh-CN"/>
                </w:rPr>
                <w:t>1</w:t>
              </w:r>
            </w:ins>
            <w:ins w:id="1221" w:author="ZTE,Fei Xue" w:date="2023-09-20T11:04:48Z">
              <w:r>
                <w:rPr>
                  <w:rFonts w:eastAsia="宋体" w:cs="v4.2.0"/>
                  <w:lang w:val="sv-SE" w:eastAsia="en-US"/>
                </w:rPr>
                <w:t>)</w:t>
              </w:r>
            </w:ins>
            <w:ins w:id="1222" w:author="ZTE,Fei Xue" w:date="2023-09-20T11:04:48Z">
              <w:r>
                <w:rPr>
                  <w:rFonts w:eastAsia="宋体" w:cs="Arial"/>
                  <w:lang w:val="sv-SE" w:eastAsia="en-US"/>
                </w:rPr>
                <w:t xml:space="preserve"> ×</w:t>
              </w:r>
            </w:ins>
            <w:ins w:id="1223" w:author="ZTE,Fei Xue" w:date="2023-09-20T11:04:48Z">
              <w:r>
                <w:rPr>
                  <w:rFonts w:eastAsia="宋体" w:cs="v4.2.0"/>
                  <w:lang w:val="sv-SE" w:eastAsia="en-US"/>
                </w:rPr>
                <w:t xml:space="preserve"> T</w:t>
              </w:r>
            </w:ins>
            <w:ins w:id="1224" w:author="ZTE,Fei Xue" w:date="2023-09-20T11:04:48Z">
              <w:r>
                <w:rPr>
                  <w:rFonts w:eastAsia="宋体" w:cs="v4.2.0"/>
                  <w:vertAlign w:val="subscript"/>
                  <w:lang w:val="sv-SE" w:eastAsia="en-US"/>
                </w:rPr>
                <w:t>CSI-RS</w:t>
              </w:r>
            </w:ins>
            <w:ins w:id="1225" w:author="ZTE,Fei Xue" w:date="2023-09-20T11:04:48Z">
              <w:r>
                <w:rPr>
                  <w:rFonts w:eastAsia="宋体"/>
                  <w:lang w:val="sv-SE"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6" w:author="ZTE,Fei Xue" w:date="2023-09-20T11:04:48Z"/>
        </w:trPr>
        <w:tc>
          <w:tcPr>
            <w:tcW w:w="9284" w:type="dxa"/>
            <w:gridSpan w:val="3"/>
            <w:shd w:val="clear" w:color="auto" w:fill="auto"/>
          </w:tcPr>
          <w:p>
            <w:pPr>
              <w:pStyle w:val="99"/>
              <w:rPr>
                <w:ins w:id="1227" w:author="ZTE,Fei Xue" w:date="2023-09-20T11:04:48Z"/>
                <w:rFonts w:eastAsia="宋体"/>
              </w:rPr>
            </w:pPr>
            <w:ins w:id="1228" w:author="ZTE,Fei Xue" w:date="2023-09-20T11:04:48Z">
              <w:r>
                <w:rPr>
                  <w:rFonts w:eastAsia="宋体"/>
                </w:rPr>
                <w:t>NOTE:</w:t>
              </w:r>
            </w:ins>
            <w:ins w:id="1229" w:author="ZTE,Fei Xue" w:date="2023-09-20T11:04:48Z">
              <w:r>
                <w:rPr>
                  <w:rFonts w:eastAsia="宋体"/>
                  <w:sz w:val="28"/>
                </w:rPr>
                <w:tab/>
              </w:r>
            </w:ins>
            <w:ins w:id="1230" w:author="ZTE,Fei Xue" w:date="2023-09-20T11:04:48Z">
              <w:r>
                <w:rPr>
                  <w:rFonts w:eastAsia="宋体" w:cs="v4.2.0"/>
                </w:rPr>
                <w:t>T</w:t>
              </w:r>
            </w:ins>
            <w:ins w:id="1231" w:author="ZTE,Fei Xue" w:date="2023-09-20T11:04:48Z">
              <w:r>
                <w:rPr>
                  <w:rFonts w:eastAsia="宋体" w:cs="v4.2.0"/>
                  <w:vertAlign w:val="subscript"/>
                </w:rPr>
                <w:t>CSI-RS</w:t>
              </w:r>
            </w:ins>
            <w:ins w:id="1232" w:author="ZTE,Fei Xue" w:date="2023-09-20T11:04:48Z">
              <w:r>
                <w:rPr>
                  <w:rFonts w:eastAsia="宋体"/>
                </w:rPr>
                <w:t xml:space="preserve"> is the periodicity of the CSI-RS resource configured for RLM. The requirements in this table apply for </w:t>
              </w:r>
            </w:ins>
            <w:ins w:id="1233" w:author="ZTE,Fei Xue" w:date="2023-09-20T11:04:48Z">
              <w:r>
                <w:rPr>
                  <w:rFonts w:eastAsia="宋体" w:cs="v4.2.0"/>
                </w:rPr>
                <w:t>T</w:t>
              </w:r>
            </w:ins>
            <w:ins w:id="1234" w:author="ZTE,Fei Xue" w:date="2023-09-20T11:04:48Z">
              <w:r>
                <w:rPr>
                  <w:rFonts w:eastAsia="宋体" w:cs="v4.2.0"/>
                  <w:vertAlign w:val="subscript"/>
                </w:rPr>
                <w:t>CSI-RS</w:t>
              </w:r>
            </w:ins>
            <w:ins w:id="1235" w:author="ZTE,Fei Xue" w:date="2023-09-20T11:04:48Z">
              <w:r>
                <w:rPr>
                  <w:rFonts w:eastAsia="宋体"/>
                </w:rPr>
                <w:t xml:space="preserve"> equal to 5 ms, 10ms, 20 ms or 40 ms.</w:t>
              </w:r>
            </w:ins>
          </w:p>
        </w:tc>
      </w:tr>
    </w:tbl>
    <w:p>
      <w:pPr>
        <w:rPr>
          <w:ins w:id="1236" w:author="ZTE,Fei Xue" w:date="2023-09-20T11:04:48Z"/>
          <w:rFonts w:eastAsia="?? ??"/>
        </w:rPr>
      </w:pPr>
    </w:p>
    <w:p>
      <w:pPr>
        <w:pStyle w:val="94"/>
        <w:rPr>
          <w:ins w:id="1237" w:author="ZTE,Fei Xue" w:date="2023-09-20T11:04:48Z"/>
          <w:rFonts w:eastAsia="宋体"/>
        </w:rPr>
      </w:pPr>
      <w:ins w:id="1238" w:author="ZTE,Fei Xue" w:date="2023-09-20T11:04:48Z">
        <w:r>
          <w:rPr>
            <w:rFonts w:eastAsia="宋体"/>
          </w:rPr>
          <w:t xml:space="preserve">Table </w:t>
        </w:r>
      </w:ins>
      <w:ins w:id="1239" w:author="ZTE,Fei Xue" w:date="2023-09-20T11:04:48Z">
        <w:r>
          <w:rPr>
            <w:rFonts w:hint="eastAsia" w:eastAsia="宋体"/>
            <w:lang w:eastAsia="zh-CN"/>
          </w:rPr>
          <w:t>1</w:t>
        </w:r>
      </w:ins>
      <w:ins w:id="1240" w:author="ZTE,Fei Xue" w:date="2023-09-20T11:04:48Z">
        <w:r>
          <w:rPr>
            <w:rFonts w:hint="eastAsia" w:eastAsia="宋体"/>
            <w:lang w:val="en-US" w:eastAsia="zh-CN"/>
          </w:rPr>
          <w:t>4</w:t>
        </w:r>
      </w:ins>
      <w:ins w:id="1241" w:author="ZTE,Fei Xue" w:date="2023-09-20T11:04:48Z">
        <w:r>
          <w:rPr>
            <w:rFonts w:hint="eastAsia" w:eastAsia="宋体"/>
            <w:lang w:eastAsia="zh-CN"/>
          </w:rPr>
          <w:t>.3.1</w:t>
        </w:r>
      </w:ins>
      <w:ins w:id="1242" w:author="ZTE,Fei Xue" w:date="2023-09-20T11:04:48Z">
        <w:r>
          <w:rPr>
            <w:rFonts w:eastAsia="宋体"/>
          </w:rPr>
          <w:t>.3.2-2: Evaluation period T</w:t>
        </w:r>
      </w:ins>
      <w:ins w:id="1243" w:author="ZTE,Fei Xue" w:date="2023-09-20T11:04:48Z">
        <w:r>
          <w:rPr>
            <w:rFonts w:eastAsia="宋体"/>
            <w:vertAlign w:val="subscript"/>
          </w:rPr>
          <w:t>Evaluate_out_CSI-RS</w:t>
        </w:r>
      </w:ins>
      <w:ins w:id="1244" w:author="ZTE,Fei Xue" w:date="2023-09-20T11:04:48Z">
        <w:r>
          <w:rPr>
            <w:rFonts w:eastAsia="宋体"/>
          </w:rPr>
          <w:t xml:space="preserve"> and T</w:t>
        </w:r>
      </w:ins>
      <w:ins w:id="1245" w:author="ZTE,Fei Xue" w:date="2023-09-20T11:04:48Z">
        <w:r>
          <w:rPr>
            <w:rFonts w:eastAsia="宋体"/>
            <w:vertAlign w:val="subscript"/>
          </w:rPr>
          <w:t>Evaluate_in_CSI-RS</w:t>
        </w:r>
      </w:ins>
      <w:ins w:id="1246" w:author="ZTE,Fei Xue" w:date="2023-09-20T11:04:48Z">
        <w:r>
          <w:rPr>
            <w:rFonts w:eastAsia="宋体"/>
          </w:rPr>
          <w:t xml:space="preserve"> for FR2</w:t>
        </w:r>
      </w:ins>
    </w:p>
    <w:tbl>
      <w:tblPr>
        <w:tblStyle w:val="63"/>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7" w:author="ZTE,Fei Xue" w:date="2023-09-20T11:04:48Z"/>
        </w:trPr>
        <w:tc>
          <w:tcPr>
            <w:tcW w:w="3608" w:type="dxa"/>
            <w:shd w:val="clear" w:color="auto" w:fill="auto"/>
          </w:tcPr>
          <w:p>
            <w:pPr>
              <w:pStyle w:val="85"/>
              <w:rPr>
                <w:ins w:id="1248" w:author="ZTE,Fei Xue" w:date="2023-09-20T11:04:48Z"/>
                <w:rFonts w:eastAsia="宋体"/>
              </w:rPr>
            </w:pPr>
            <w:ins w:id="1249" w:author="ZTE,Fei Xue" w:date="2023-09-20T11:04:48Z">
              <w:r>
                <w:rPr>
                  <w:rFonts w:eastAsia="宋体"/>
                </w:rPr>
                <w:t>Configuration</w:t>
              </w:r>
            </w:ins>
          </w:p>
        </w:tc>
        <w:tc>
          <w:tcPr>
            <w:tcW w:w="3060" w:type="dxa"/>
            <w:shd w:val="clear" w:color="auto" w:fill="auto"/>
          </w:tcPr>
          <w:p>
            <w:pPr>
              <w:pStyle w:val="85"/>
              <w:rPr>
                <w:ins w:id="1250" w:author="ZTE,Fei Xue" w:date="2023-09-20T11:04:48Z"/>
                <w:rFonts w:eastAsia="宋体"/>
              </w:rPr>
            </w:pPr>
            <w:ins w:id="1251" w:author="ZTE,Fei Xue" w:date="2023-09-20T11:04:48Z">
              <w:r>
                <w:rPr>
                  <w:rFonts w:eastAsia="宋体"/>
                </w:rPr>
                <w:t>T</w:t>
              </w:r>
            </w:ins>
            <w:ins w:id="1252" w:author="ZTE,Fei Xue" w:date="2023-09-20T11:04:48Z">
              <w:r>
                <w:rPr>
                  <w:rFonts w:eastAsia="宋体"/>
                  <w:vertAlign w:val="subscript"/>
                </w:rPr>
                <w:t>Evaluate_out_CSI-RS</w:t>
              </w:r>
            </w:ins>
            <w:ins w:id="1253" w:author="ZTE,Fei Xue" w:date="2023-09-20T11:04:48Z">
              <w:r>
                <w:rPr>
                  <w:rFonts w:eastAsia="宋体"/>
                </w:rPr>
                <w:t xml:space="preserve"> (ms) </w:t>
              </w:r>
            </w:ins>
          </w:p>
        </w:tc>
        <w:tc>
          <w:tcPr>
            <w:tcW w:w="2961" w:type="dxa"/>
            <w:shd w:val="clear" w:color="auto" w:fill="auto"/>
          </w:tcPr>
          <w:p>
            <w:pPr>
              <w:pStyle w:val="85"/>
              <w:rPr>
                <w:ins w:id="1254" w:author="ZTE,Fei Xue" w:date="2023-09-20T11:04:48Z"/>
                <w:rFonts w:eastAsia="宋体"/>
              </w:rPr>
            </w:pPr>
            <w:ins w:id="1255" w:author="ZTE,Fei Xue" w:date="2023-09-20T11:04:48Z">
              <w:r>
                <w:rPr>
                  <w:rFonts w:eastAsia="宋体"/>
                </w:rPr>
                <w:t>T</w:t>
              </w:r>
            </w:ins>
            <w:ins w:id="1256" w:author="ZTE,Fei Xue" w:date="2023-09-20T11:04:48Z">
              <w:r>
                <w:rPr>
                  <w:rFonts w:eastAsia="宋体"/>
                  <w:vertAlign w:val="subscript"/>
                </w:rPr>
                <w:t>Evaluate_in_CSI-RS</w:t>
              </w:r>
            </w:ins>
            <w:ins w:id="1257" w:author="ZTE,Fei Xue" w:date="2023-09-20T11:04:48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8" w:author="ZTE,Fei Xue" w:date="2023-09-20T11:04:48Z"/>
        </w:trPr>
        <w:tc>
          <w:tcPr>
            <w:tcW w:w="3608" w:type="dxa"/>
            <w:shd w:val="clear" w:color="auto" w:fill="auto"/>
          </w:tcPr>
          <w:p>
            <w:pPr>
              <w:pStyle w:val="86"/>
              <w:rPr>
                <w:ins w:id="1259" w:author="ZTE,Fei Xue" w:date="2023-09-20T11:04:48Z"/>
                <w:rFonts w:eastAsia="宋体"/>
              </w:rPr>
            </w:pPr>
            <w:ins w:id="1260" w:author="ZTE,Fei Xue" w:date="2023-09-20T11:04:48Z">
              <w:r>
                <w:rPr>
                  <w:rFonts w:eastAsia="宋体"/>
                  <w:lang w:eastAsia="en-US"/>
                </w:rPr>
                <w:t>no DRX</w:t>
              </w:r>
            </w:ins>
          </w:p>
        </w:tc>
        <w:tc>
          <w:tcPr>
            <w:tcW w:w="3060" w:type="dxa"/>
            <w:shd w:val="clear" w:color="auto" w:fill="auto"/>
          </w:tcPr>
          <w:p>
            <w:pPr>
              <w:pStyle w:val="86"/>
              <w:rPr>
                <w:ins w:id="1261" w:author="ZTE,Fei Xue" w:date="2023-09-20T11:04:48Z"/>
                <w:rFonts w:eastAsia="宋体"/>
              </w:rPr>
            </w:pPr>
            <w:ins w:id="1262" w:author="ZTE,Fei Xue" w:date="2023-09-20T11:04:48Z">
              <w:r>
                <w:rPr>
                  <w:rFonts w:eastAsia="宋体" w:cs="v4.2.0"/>
                  <w:lang w:eastAsia="en-US"/>
                </w:rPr>
                <w:t>Max(200</w:t>
              </w:r>
            </w:ins>
            <w:ins w:id="1263" w:author="ZTE,Fei Xue" w:date="2023-09-20T11:04:48Z">
              <w:r>
                <w:rPr>
                  <w:rFonts w:eastAsia="宋体"/>
                  <w:lang w:eastAsia="en-US"/>
                </w:rPr>
                <w:t xml:space="preserve"> </w:t>
              </w:r>
            </w:ins>
            <w:ins w:id="1264" w:author="ZTE,Fei Xue" w:date="2023-09-20T11:04:48Z">
              <w:r>
                <w:rPr>
                  <w:rFonts w:eastAsia="宋体" w:cs="Arial"/>
                  <w:szCs w:val="18"/>
                  <w:lang w:eastAsia="en-US"/>
                </w:rPr>
                <w:sym w:font="Symbol" w:char="F0B4"/>
              </w:r>
            </w:ins>
            <w:ins w:id="1265" w:author="ZTE,Fei Xue" w:date="2023-09-20T11:04:48Z">
              <w:r>
                <w:rPr>
                  <w:rFonts w:eastAsia="宋体" w:cs="Arial"/>
                  <w:szCs w:val="18"/>
                  <w:lang w:eastAsia="en-US"/>
                </w:rPr>
                <w:t xml:space="preserve"> </w:t>
              </w:r>
            </w:ins>
            <w:ins w:id="1266" w:author="ZTE,Fei Xue" w:date="2023-09-20T11:04:48Z">
              <w:r>
                <w:rPr>
                  <w:rFonts w:hint="eastAsia" w:eastAsia="宋体" w:cs="Arial"/>
                  <w:szCs w:val="18"/>
                  <w:lang w:val="en-US" w:eastAsia="zh-CN"/>
                </w:rPr>
                <w:t>K</w:t>
              </w:r>
            </w:ins>
            <w:ins w:id="1267" w:author="ZTE,Fei Xue" w:date="2023-09-20T11:04:48Z">
              <w:r>
                <w:rPr>
                  <w:rFonts w:hint="eastAsia" w:eastAsia="宋体" w:cs="Arial"/>
                  <w:szCs w:val="18"/>
                  <w:vertAlign w:val="subscript"/>
                  <w:lang w:val="en-US" w:eastAsia="zh-CN"/>
                </w:rPr>
                <w:t>2</w:t>
              </w:r>
            </w:ins>
            <w:ins w:id="1268" w:author="ZTE,Fei Xue" w:date="2023-09-20T11:04:48Z">
              <w:r>
                <w:rPr>
                  <w:rFonts w:eastAsia="宋体" w:cs="v4.2.0"/>
                  <w:lang w:eastAsia="en-US"/>
                </w:rPr>
                <w:t>, Ceil(M</w:t>
              </w:r>
            </w:ins>
            <w:ins w:id="1269" w:author="ZTE,Fei Xue" w:date="2023-09-20T11:04:48Z">
              <w:r>
                <w:rPr>
                  <w:rFonts w:eastAsia="宋体" w:cs="v4.2.0"/>
                  <w:vertAlign w:val="subscript"/>
                  <w:lang w:eastAsia="en-US"/>
                </w:rPr>
                <w:t>out</w:t>
              </w:r>
            </w:ins>
            <w:ins w:id="1270" w:author="ZTE,Fei Xue" w:date="2023-09-20T11:04:48Z">
              <w:r>
                <w:rPr>
                  <w:rFonts w:eastAsia="宋体" w:cs="Arial"/>
                  <w:lang w:eastAsia="en-US"/>
                </w:rPr>
                <w:t>×P</w:t>
              </w:r>
            </w:ins>
            <w:ins w:id="1271" w:author="ZTE,Fei Xue" w:date="2023-09-20T11:04:48Z">
              <w:r>
                <w:rPr>
                  <w:rFonts w:eastAsia="宋体"/>
                  <w:lang w:eastAsia="en-US"/>
                </w:rPr>
                <w:t xml:space="preserve"> </w:t>
              </w:r>
            </w:ins>
            <w:ins w:id="1272" w:author="ZTE,Fei Xue" w:date="2023-09-20T11:04:48Z">
              <w:r>
                <w:rPr>
                  <w:rFonts w:eastAsia="宋体" w:cs="Arial"/>
                  <w:szCs w:val="18"/>
                  <w:lang w:eastAsia="en-US"/>
                </w:rPr>
                <w:sym w:font="Symbol" w:char="F0B4"/>
              </w:r>
            </w:ins>
            <w:ins w:id="1273" w:author="ZTE,Fei Xue" w:date="2023-09-20T11:04:48Z">
              <w:r>
                <w:rPr>
                  <w:rFonts w:eastAsia="宋体" w:cs="Arial"/>
                  <w:szCs w:val="18"/>
                  <w:lang w:eastAsia="en-US"/>
                </w:rPr>
                <w:t xml:space="preserve"> </w:t>
              </w:r>
            </w:ins>
            <w:ins w:id="1274" w:author="ZTE,Fei Xue" w:date="2023-09-20T11:04:48Z">
              <w:r>
                <w:rPr>
                  <w:rFonts w:hint="eastAsia" w:eastAsia="宋体" w:cs="Arial"/>
                  <w:szCs w:val="18"/>
                  <w:lang w:val="en-US" w:eastAsia="zh-CN"/>
                </w:rPr>
                <w:t>K</w:t>
              </w:r>
            </w:ins>
            <w:ins w:id="1275" w:author="ZTE,Fei Xue" w:date="2023-09-20T11:04:48Z">
              <w:r>
                <w:rPr>
                  <w:rFonts w:hint="eastAsia" w:eastAsia="宋体" w:cs="Arial"/>
                  <w:szCs w:val="18"/>
                  <w:vertAlign w:val="subscript"/>
                  <w:lang w:val="en-US" w:eastAsia="zh-CN"/>
                </w:rPr>
                <w:t>2</w:t>
              </w:r>
            </w:ins>
            <w:ins w:id="1276" w:author="ZTE,Fei Xue" w:date="2023-09-20T11:04:48Z">
              <w:r>
                <w:rPr>
                  <w:rFonts w:eastAsia="宋体" w:cs="v4.2.0"/>
                  <w:lang w:eastAsia="en-US"/>
                </w:rPr>
                <w:t>)</w:t>
              </w:r>
            </w:ins>
            <w:ins w:id="1277" w:author="ZTE,Fei Xue" w:date="2023-09-20T11:04:48Z">
              <w:r>
                <w:rPr>
                  <w:rFonts w:eastAsia="宋体" w:cs="Arial"/>
                  <w:lang w:eastAsia="en-US"/>
                </w:rPr>
                <w:t>×</w:t>
              </w:r>
            </w:ins>
            <w:ins w:id="1278" w:author="ZTE,Fei Xue" w:date="2023-09-20T11:04:48Z">
              <w:r>
                <w:rPr>
                  <w:rFonts w:eastAsia="宋体" w:cs="v4.2.0"/>
                  <w:lang w:eastAsia="en-US"/>
                </w:rPr>
                <w:t>T</w:t>
              </w:r>
            </w:ins>
            <w:ins w:id="1279" w:author="ZTE,Fei Xue" w:date="2023-09-20T11:04:48Z">
              <w:r>
                <w:rPr>
                  <w:rFonts w:eastAsia="宋体" w:cs="v4.2.0"/>
                  <w:vertAlign w:val="subscript"/>
                  <w:lang w:eastAsia="en-US"/>
                </w:rPr>
                <w:t>CSI-RS</w:t>
              </w:r>
            </w:ins>
            <w:ins w:id="1280" w:author="ZTE,Fei Xue" w:date="2023-09-20T11:04:48Z">
              <w:r>
                <w:rPr>
                  <w:rFonts w:eastAsia="宋体" w:cs="v4.2.0"/>
                  <w:lang w:eastAsia="en-US"/>
                </w:rPr>
                <w:t>)</w:t>
              </w:r>
            </w:ins>
          </w:p>
        </w:tc>
        <w:tc>
          <w:tcPr>
            <w:tcW w:w="2961" w:type="dxa"/>
            <w:shd w:val="clear" w:color="auto" w:fill="auto"/>
          </w:tcPr>
          <w:p>
            <w:pPr>
              <w:pStyle w:val="86"/>
              <w:rPr>
                <w:ins w:id="1281" w:author="ZTE,Fei Xue" w:date="2023-09-20T11:04:48Z"/>
                <w:rFonts w:eastAsia="宋体"/>
                <w:lang w:val="sv-SE"/>
              </w:rPr>
            </w:pPr>
            <w:ins w:id="1282" w:author="ZTE,Fei Xue" w:date="2023-09-20T11:04:48Z">
              <w:r>
                <w:rPr>
                  <w:rFonts w:eastAsia="宋体"/>
                  <w:lang w:val="sv-SE" w:eastAsia="en-US"/>
                </w:rPr>
                <w:t>Max(100</w:t>
              </w:r>
            </w:ins>
            <w:ins w:id="1283" w:author="ZTE,Fei Xue" w:date="2023-09-20T11:04:48Z">
              <w:r>
                <w:rPr>
                  <w:rFonts w:eastAsia="宋体"/>
                  <w:lang w:val="sv-FI" w:eastAsia="en-US"/>
                </w:rPr>
                <w:t xml:space="preserve"> </w:t>
              </w:r>
            </w:ins>
            <w:ins w:id="1284" w:author="ZTE,Fei Xue" w:date="2023-09-20T11:04:48Z">
              <w:r>
                <w:rPr>
                  <w:rFonts w:eastAsia="宋体" w:cs="Arial"/>
                  <w:szCs w:val="18"/>
                  <w:lang w:eastAsia="en-US"/>
                </w:rPr>
                <w:sym w:font="Symbol" w:char="F0B4"/>
              </w:r>
            </w:ins>
            <w:ins w:id="1285" w:author="ZTE,Fei Xue" w:date="2023-09-20T11:04:48Z">
              <w:r>
                <w:rPr>
                  <w:rFonts w:eastAsia="宋体" w:cs="Arial"/>
                  <w:szCs w:val="18"/>
                  <w:lang w:val="sv-FI" w:eastAsia="en-US"/>
                </w:rPr>
                <w:t xml:space="preserve"> </w:t>
              </w:r>
            </w:ins>
            <w:ins w:id="1286" w:author="ZTE,Fei Xue" w:date="2023-09-20T11:04:48Z">
              <w:r>
                <w:rPr>
                  <w:rFonts w:hint="eastAsia" w:eastAsia="宋体" w:cs="Arial"/>
                  <w:szCs w:val="18"/>
                  <w:lang w:val="sv-FI" w:eastAsia="zh-CN"/>
                </w:rPr>
                <w:t>K</w:t>
              </w:r>
            </w:ins>
            <w:ins w:id="1287" w:author="ZTE,Fei Xue" w:date="2023-09-20T11:04:48Z">
              <w:r>
                <w:rPr>
                  <w:rFonts w:hint="eastAsia" w:eastAsia="宋体" w:cs="Arial"/>
                  <w:szCs w:val="18"/>
                  <w:vertAlign w:val="subscript"/>
                  <w:lang w:val="sv-FI" w:eastAsia="zh-CN"/>
                </w:rPr>
                <w:t>2</w:t>
              </w:r>
            </w:ins>
            <w:ins w:id="1288" w:author="ZTE,Fei Xue" w:date="2023-09-20T11:04:48Z">
              <w:r>
                <w:rPr>
                  <w:rFonts w:eastAsia="宋体"/>
                  <w:lang w:val="sv-SE" w:eastAsia="en-US"/>
                </w:rPr>
                <w:t xml:space="preserve">, </w:t>
              </w:r>
            </w:ins>
            <w:ins w:id="1289" w:author="ZTE,Fei Xue" w:date="2023-09-20T11:04:48Z">
              <w:r>
                <w:rPr>
                  <w:rFonts w:eastAsia="宋体" w:cs="v4.2.0"/>
                  <w:lang w:val="sv-SE" w:eastAsia="en-US"/>
                </w:rPr>
                <w:t>Ceil(M</w:t>
              </w:r>
            </w:ins>
            <w:ins w:id="1290" w:author="ZTE,Fei Xue" w:date="2023-09-20T11:04:48Z">
              <w:r>
                <w:rPr>
                  <w:rFonts w:eastAsia="宋体" w:cs="v4.2.0"/>
                  <w:vertAlign w:val="subscript"/>
                  <w:lang w:val="sv-SE" w:eastAsia="en-US"/>
                </w:rPr>
                <w:t>in</w:t>
              </w:r>
            </w:ins>
            <w:ins w:id="1291" w:author="ZTE,Fei Xue" w:date="2023-09-20T11:04:48Z">
              <w:r>
                <w:rPr>
                  <w:rFonts w:eastAsia="宋体" w:cs="Arial"/>
                  <w:lang w:val="sv-SE" w:eastAsia="en-US"/>
                </w:rPr>
                <w:t>×P</w:t>
              </w:r>
            </w:ins>
            <w:ins w:id="1292" w:author="ZTE,Fei Xue" w:date="2023-09-20T11:04:48Z">
              <w:r>
                <w:rPr>
                  <w:rFonts w:eastAsia="宋体"/>
                  <w:lang w:val="sv-FI" w:eastAsia="en-US"/>
                </w:rPr>
                <w:t xml:space="preserve"> </w:t>
              </w:r>
            </w:ins>
            <w:ins w:id="1293" w:author="ZTE,Fei Xue" w:date="2023-09-20T11:04:48Z">
              <w:r>
                <w:rPr>
                  <w:rFonts w:eastAsia="宋体" w:cs="Arial"/>
                  <w:szCs w:val="18"/>
                  <w:lang w:eastAsia="en-US"/>
                </w:rPr>
                <w:sym w:font="Symbol" w:char="F0B4"/>
              </w:r>
            </w:ins>
            <w:ins w:id="1294" w:author="ZTE,Fei Xue" w:date="2023-09-20T11:04:48Z">
              <w:r>
                <w:rPr>
                  <w:rFonts w:eastAsia="宋体" w:cs="Arial"/>
                  <w:szCs w:val="18"/>
                  <w:lang w:val="sv-FI" w:eastAsia="en-US"/>
                </w:rPr>
                <w:t xml:space="preserve"> </w:t>
              </w:r>
            </w:ins>
            <w:ins w:id="1295" w:author="ZTE,Fei Xue" w:date="2023-09-20T11:04:48Z">
              <w:r>
                <w:rPr>
                  <w:rFonts w:hint="eastAsia" w:eastAsia="宋体" w:cs="Arial"/>
                  <w:szCs w:val="18"/>
                  <w:lang w:val="sv-FI" w:eastAsia="zh-CN"/>
                </w:rPr>
                <w:t>K</w:t>
              </w:r>
            </w:ins>
            <w:ins w:id="1296" w:author="ZTE,Fei Xue" w:date="2023-09-20T11:04:48Z">
              <w:r>
                <w:rPr>
                  <w:rFonts w:hint="eastAsia" w:eastAsia="宋体" w:cs="Arial"/>
                  <w:szCs w:val="18"/>
                  <w:vertAlign w:val="subscript"/>
                  <w:lang w:val="sv-FI" w:eastAsia="zh-CN"/>
                </w:rPr>
                <w:t>2</w:t>
              </w:r>
            </w:ins>
            <w:ins w:id="1297" w:author="ZTE,Fei Xue" w:date="2023-09-20T11:04:48Z">
              <w:r>
                <w:rPr>
                  <w:rFonts w:eastAsia="宋体" w:cs="v4.2.0"/>
                  <w:lang w:val="sv-SE" w:eastAsia="en-US"/>
                </w:rPr>
                <w:t>)</w:t>
              </w:r>
            </w:ins>
            <w:ins w:id="1298" w:author="ZTE,Fei Xue" w:date="2023-09-20T11:04:48Z">
              <w:r>
                <w:rPr>
                  <w:rFonts w:eastAsia="宋体" w:cs="Arial"/>
                  <w:lang w:val="sv-SE" w:eastAsia="en-US"/>
                </w:rPr>
                <w:t xml:space="preserve"> ×</w:t>
              </w:r>
            </w:ins>
            <w:ins w:id="1299" w:author="ZTE,Fei Xue" w:date="2023-09-20T11:04:48Z">
              <w:r>
                <w:rPr>
                  <w:rFonts w:eastAsia="宋体" w:cs="v4.2.0"/>
                  <w:lang w:val="sv-SE" w:eastAsia="en-US"/>
                </w:rPr>
                <w:t xml:space="preserve"> T</w:t>
              </w:r>
            </w:ins>
            <w:ins w:id="1300" w:author="ZTE,Fei Xue" w:date="2023-09-20T11:04:48Z">
              <w:r>
                <w:rPr>
                  <w:rFonts w:eastAsia="宋体" w:cs="v4.2.0"/>
                  <w:vertAlign w:val="subscript"/>
                  <w:lang w:val="sv-SE" w:eastAsia="en-US"/>
                </w:rPr>
                <w:t>CSI-RS</w:t>
              </w:r>
            </w:ins>
            <w:ins w:id="1301" w:author="ZTE,Fei Xue" w:date="2023-09-20T11:04:48Z">
              <w:r>
                <w:rPr>
                  <w:rFonts w:eastAsia="宋体"/>
                  <w:lang w:val="sv-SE"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2" w:author="ZTE,Fei Xue" w:date="2023-09-20T11:04:48Z"/>
        </w:trPr>
        <w:tc>
          <w:tcPr>
            <w:tcW w:w="9629" w:type="dxa"/>
            <w:gridSpan w:val="3"/>
            <w:shd w:val="clear" w:color="auto" w:fill="auto"/>
          </w:tcPr>
          <w:p>
            <w:pPr>
              <w:pStyle w:val="99"/>
              <w:rPr>
                <w:ins w:id="1303" w:author="ZTE,Fei Xue" w:date="2023-09-20T11:04:48Z"/>
                <w:rFonts w:eastAsia="宋体"/>
              </w:rPr>
            </w:pPr>
            <w:ins w:id="1304" w:author="ZTE,Fei Xue" w:date="2023-09-20T11:04:48Z">
              <w:r>
                <w:rPr>
                  <w:rFonts w:eastAsia="宋体"/>
                </w:rPr>
                <w:t>N</w:t>
              </w:r>
            </w:ins>
            <w:ins w:id="1305" w:author="ZTE,Fei Xue" w:date="2023-09-20T11:04:48Z">
              <w:r>
                <w:rPr>
                  <w:rFonts w:eastAsia="Malgun Gothic"/>
                </w:rPr>
                <w:t>OTE</w:t>
              </w:r>
            </w:ins>
            <w:ins w:id="1306" w:author="ZTE,Fei Xue" w:date="2023-09-20T11:04:48Z">
              <w:r>
                <w:rPr>
                  <w:rFonts w:eastAsia="宋体"/>
                </w:rPr>
                <w:t>:</w:t>
              </w:r>
            </w:ins>
            <w:ins w:id="1307" w:author="ZTE,Fei Xue" w:date="2023-09-20T11:04:48Z">
              <w:r>
                <w:rPr>
                  <w:rFonts w:eastAsia="宋体"/>
                  <w:sz w:val="28"/>
                </w:rPr>
                <w:tab/>
              </w:r>
            </w:ins>
            <w:ins w:id="1308" w:author="ZTE,Fei Xue" w:date="2023-09-20T11:04:48Z">
              <w:r>
                <w:rPr>
                  <w:rFonts w:eastAsia="宋体"/>
                </w:rPr>
                <w:t>T</w:t>
              </w:r>
            </w:ins>
            <w:ins w:id="1309" w:author="ZTE,Fei Xue" w:date="2023-09-20T11:04:48Z">
              <w:r>
                <w:rPr>
                  <w:rFonts w:eastAsia="宋体"/>
                  <w:vertAlign w:val="subscript"/>
                </w:rPr>
                <w:t>CSI-RS</w:t>
              </w:r>
            </w:ins>
            <w:ins w:id="1310" w:author="ZTE,Fei Xue" w:date="2023-09-20T11:04:48Z">
              <w:r>
                <w:rPr>
                  <w:rFonts w:eastAsia="宋体"/>
                </w:rPr>
                <w:t xml:space="preserve"> is the periodicity of the CSI-RS resource configured for RLM. The requirements in this table apply for </w:t>
              </w:r>
            </w:ins>
            <w:ins w:id="1311" w:author="ZTE,Fei Xue" w:date="2023-09-20T11:04:48Z">
              <w:r>
                <w:rPr>
                  <w:rFonts w:eastAsia="宋体" w:cs="v4.2.0"/>
                </w:rPr>
                <w:t>T</w:t>
              </w:r>
            </w:ins>
            <w:ins w:id="1312" w:author="ZTE,Fei Xue" w:date="2023-09-20T11:04:48Z">
              <w:r>
                <w:rPr>
                  <w:rFonts w:eastAsia="宋体" w:cs="v4.2.0"/>
                  <w:vertAlign w:val="subscript"/>
                </w:rPr>
                <w:t>CSI-RS</w:t>
              </w:r>
            </w:ins>
            <w:ins w:id="1313" w:author="ZTE,Fei Xue" w:date="2023-09-20T11:04:48Z">
              <w:r>
                <w:rPr>
                  <w:rFonts w:eastAsia="宋体"/>
                </w:rPr>
                <w:t xml:space="preserve"> equal to 5 ms, 10 ms, 20 ms or 40 ms.</w:t>
              </w:r>
            </w:ins>
          </w:p>
        </w:tc>
      </w:tr>
    </w:tbl>
    <w:p>
      <w:pPr>
        <w:rPr>
          <w:ins w:id="1314" w:author="ZTE,Fei Xue" w:date="2023-09-20T11:04:48Z"/>
        </w:rPr>
      </w:pPr>
    </w:p>
    <w:p>
      <w:pPr>
        <w:pStyle w:val="6"/>
        <w:rPr>
          <w:ins w:id="1315" w:author="ZTE,Fei Xue" w:date="2023-09-20T11:04:48Z"/>
        </w:rPr>
      </w:pPr>
      <w:ins w:id="1316" w:author="ZTE,Fei Xue" w:date="2023-09-20T11:04:48Z">
        <w:bookmarkStart w:id="243" w:name="_Toc57821399"/>
        <w:bookmarkStart w:id="244" w:name="_Toc130402310"/>
        <w:bookmarkStart w:id="245" w:name="_Toc61184461"/>
        <w:bookmarkStart w:id="246" w:name="_Toc76542359"/>
        <w:bookmarkStart w:id="247" w:name="_Toc82450989"/>
        <w:bookmarkStart w:id="248" w:name="_Toc61184069"/>
        <w:bookmarkStart w:id="249" w:name="_Toc74583546"/>
        <w:bookmarkStart w:id="250" w:name="_Toc53185986"/>
        <w:bookmarkStart w:id="251" w:name="_Toc138946604"/>
        <w:bookmarkStart w:id="252" w:name="_Toc98763359"/>
        <w:bookmarkStart w:id="253" w:name="_Toc61183675"/>
        <w:bookmarkStart w:id="254" w:name="_Toc138853923"/>
        <w:bookmarkStart w:id="255" w:name="_Toc53185610"/>
        <w:bookmarkStart w:id="256" w:name="_Toc57820472"/>
        <w:bookmarkStart w:id="257" w:name="_Toc98755767"/>
        <w:bookmarkStart w:id="258" w:name="_Toc89949378"/>
        <w:bookmarkStart w:id="259" w:name="_Toc106184288"/>
        <w:bookmarkStart w:id="260" w:name="_Toc61184853"/>
        <w:bookmarkStart w:id="261" w:name="_Toc66386588"/>
        <w:bookmarkStart w:id="262" w:name="_Toc82450341"/>
        <w:bookmarkStart w:id="263" w:name="_Toc61185243"/>
        <w:bookmarkStart w:id="264" w:name="_Toc137554861"/>
        <w:r>
          <w:rPr/>
          <w:t>1</w:t>
        </w:r>
      </w:ins>
      <w:ins w:id="1317" w:author="ZTE,Fei Xue" w:date="2023-09-20T11:04:48Z">
        <w:r>
          <w:rPr>
            <w:rFonts w:hint="eastAsia"/>
            <w:lang w:val="en-US" w:eastAsia="zh-CN"/>
          </w:rPr>
          <w:t>4</w:t>
        </w:r>
      </w:ins>
      <w:ins w:id="1318" w:author="ZTE,Fei Xue" w:date="2023-09-20T11:04:48Z">
        <w:r>
          <w:rPr/>
          <w:t>.3.1.3.3</w:t>
        </w:r>
      </w:ins>
      <w:ins w:id="1319" w:author="ZTE,Fei Xue" w:date="2023-09-20T11:04:48Z">
        <w:r>
          <w:rPr/>
          <w:tab/>
        </w:r>
      </w:ins>
      <w:ins w:id="1320" w:author="ZTE,Fei Xue" w:date="2023-09-20T11:04:48Z">
        <w:r>
          <w:rPr/>
          <w:t>Measurement restrictions for CSI-RS based RLM</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ins>
    </w:p>
    <w:p>
      <w:pPr>
        <w:rPr>
          <w:ins w:id="1321" w:author="ZTE,Fei Xue" w:date="2023-09-20T11:04:48Z"/>
        </w:rPr>
      </w:pPr>
      <w:ins w:id="1322" w:author="ZTE,Fei Xue" w:date="2023-09-20T11:04:48Z">
        <w:r>
          <w:rPr>
            <w:lang w:eastAsia="zh-CN"/>
          </w:rPr>
          <w:t>The UE is required to be capable of measuring CSI-RS for RLM without measurement gaps. T</w:t>
        </w:r>
      </w:ins>
      <w:ins w:id="1323" w:author="ZTE,Fei Xue" w:date="2023-09-20T11:04:48Z">
        <w:r>
          <w:rPr/>
          <w:t>he UE is required to perform the CSI-RS measurements with measurement restrictions as described in the following clauses.</w:t>
        </w:r>
      </w:ins>
    </w:p>
    <w:p>
      <w:pPr>
        <w:rPr>
          <w:ins w:id="1324" w:author="ZTE,Fei Xue" w:date="2023-09-20T11:04:48Z"/>
        </w:rPr>
      </w:pPr>
      <w:ins w:id="1325" w:author="ZTE,Fei Xue" w:date="2023-09-20T11:04:48Z">
        <w:r>
          <w:rPr/>
          <w:t>For both FR1 and FR2, when the CSI-RS for RLM is in the same OFDM symbol as SSB for RLM, BFD, CBD or L1-RSRP measurement, UE is not required to receive CSI-RS for RLM in the PRBs that overlap with an SSB.</w:t>
        </w:r>
      </w:ins>
    </w:p>
    <w:p>
      <w:pPr>
        <w:rPr>
          <w:ins w:id="1326" w:author="ZTE,Fei Xue" w:date="2023-09-20T11:04:48Z"/>
        </w:rPr>
      </w:pPr>
      <w:ins w:id="1327" w:author="ZTE,Fei Xue" w:date="2023-09-20T11:04:48Z">
        <w:r>
          <w:rPr>
            <w:lang w:eastAsia="zh-CN"/>
          </w:rPr>
          <w:t xml:space="preserve">For FR1, when the SSB </w:t>
        </w:r>
      </w:ins>
      <w:ins w:id="1328" w:author="ZTE,Fei Xue" w:date="2023-09-20T11:04:48Z">
        <w:r>
          <w:rPr/>
          <w:t>for RLM, BFD, CBD, or L1-RSRP measurement</w:t>
        </w:r>
      </w:ins>
      <w:ins w:id="1329" w:author="ZTE,Fei Xue" w:date="2023-09-20T11:04:48Z">
        <w:r>
          <w:rPr>
            <w:lang w:eastAsia="zh-CN"/>
          </w:rPr>
          <w:t xml:space="preserve"> is within the active BWP and has same SCS than CSI-RS for RLM, t</w:t>
        </w:r>
      </w:ins>
      <w:ins w:id="1330" w:author="ZTE,Fei Xue" w:date="2023-09-20T11:04:48Z">
        <w:r>
          <w:rPr/>
          <w:t>he UE shall be able to perform CSI-RS measurement without restrictions.</w:t>
        </w:r>
      </w:ins>
    </w:p>
    <w:p>
      <w:pPr>
        <w:rPr>
          <w:ins w:id="1331" w:author="ZTE,Fei Xue" w:date="2023-09-20T11:04:48Z"/>
        </w:rPr>
      </w:pPr>
      <w:ins w:id="1332" w:author="ZTE,Fei Xue" w:date="2023-09-20T11:04:48Z">
        <w:r>
          <w:rPr>
            <w:lang w:eastAsia="zh-CN"/>
          </w:rPr>
          <w:t xml:space="preserve">For FR1, when the SSB </w:t>
        </w:r>
      </w:ins>
      <w:ins w:id="1333" w:author="ZTE,Fei Xue" w:date="2023-09-20T11:04:48Z">
        <w:r>
          <w:rPr/>
          <w:t>for RLM, BFD, CBD or L1-RSRP measurement</w:t>
        </w:r>
      </w:ins>
      <w:ins w:id="1334" w:author="ZTE,Fei Xue" w:date="2023-09-20T11:04:48Z">
        <w:r>
          <w:rPr>
            <w:lang w:eastAsia="zh-CN"/>
          </w:rPr>
          <w:t xml:space="preserve"> is within the active BWP and has different SCS than CSI-RS for RLM, t</w:t>
        </w:r>
      </w:ins>
      <w:ins w:id="1335" w:author="ZTE,Fei Xue" w:date="2023-09-20T11:04:48Z">
        <w:r>
          <w:rPr>
            <w:lang w:val="en-US" w:eastAsia="zh-CN"/>
          </w:rPr>
          <w:t xml:space="preserve">he UE shall be able to perform CSI-RS </w:t>
        </w:r>
      </w:ins>
      <w:ins w:id="1336" w:author="ZTE,Fei Xue" w:date="2023-09-20T11:04:48Z">
        <w:r>
          <w:rPr/>
          <w:t>measurement with restrictions according to its capabilities:</w:t>
        </w:r>
      </w:ins>
    </w:p>
    <w:p>
      <w:pPr>
        <w:pStyle w:val="92"/>
        <w:rPr>
          <w:ins w:id="1337" w:author="ZTE,Fei Xue" w:date="2023-09-20T11:04:48Z"/>
        </w:rPr>
      </w:pPr>
      <w:ins w:id="1338" w:author="ZTE,Fei Xue" w:date="2023-09-20T11:04:48Z">
        <w:r>
          <w:rPr/>
          <w:t>-</w:t>
        </w:r>
      </w:ins>
      <w:ins w:id="1339" w:author="ZTE,Fei Xue" w:date="2023-09-20T11:04:48Z">
        <w:r>
          <w:rPr/>
          <w:tab/>
        </w:r>
      </w:ins>
      <w:ins w:id="1340" w:author="ZTE,Fei Xue" w:date="2023-09-20T11:04:48Z">
        <w:r>
          <w:rPr/>
          <w:t xml:space="preserve">If the UE supports </w:t>
        </w:r>
      </w:ins>
      <w:ins w:id="1341" w:author="ZTE,Fei Xue" w:date="2023-09-20T11:04:48Z">
        <w:r>
          <w:rPr>
            <w:i/>
          </w:rPr>
          <w:t>simultaneousRxDataSSB-DiffNumerology</w:t>
        </w:r>
      </w:ins>
      <w:ins w:id="1342" w:author="ZTE,Fei Xue" w:date="2023-09-20T11:04:48Z">
        <w:r>
          <w:rPr/>
          <w:t xml:space="preserve"> the </w:t>
        </w:r>
      </w:ins>
      <w:ins w:id="1343" w:author="ZTE,Fei Xue" w:date="2023-09-20T11:04:48Z">
        <w:r>
          <w:rPr>
            <w:lang w:val="en-US" w:eastAsia="zh-CN"/>
          </w:rPr>
          <w:t xml:space="preserve">UE shall be able to perform CSI-RS for RLM </w:t>
        </w:r>
      </w:ins>
      <w:ins w:id="1344" w:author="ZTE,Fei Xue" w:date="2023-09-20T11:04:48Z">
        <w:r>
          <w:rPr/>
          <w:t>measurement without restrictions.</w:t>
        </w:r>
      </w:ins>
    </w:p>
    <w:p>
      <w:pPr>
        <w:pStyle w:val="92"/>
        <w:rPr>
          <w:ins w:id="1345" w:author="ZTE,Fei Xue" w:date="2023-09-20T11:04:48Z"/>
          <w:lang w:val="en-US" w:eastAsia="zh-CN"/>
        </w:rPr>
      </w:pPr>
      <w:ins w:id="1346" w:author="ZTE,Fei Xue" w:date="2023-09-20T11:04:48Z">
        <w:r>
          <w:rPr/>
          <w:t>-</w:t>
        </w:r>
      </w:ins>
      <w:ins w:id="1347" w:author="ZTE,Fei Xue" w:date="2023-09-20T11:04:48Z">
        <w:r>
          <w:rPr/>
          <w:tab/>
        </w:r>
      </w:ins>
      <w:ins w:id="1348" w:author="ZTE,Fei Xue" w:date="2023-09-20T11:04:48Z">
        <w:r>
          <w:rPr/>
          <w:t xml:space="preserve">If the UE does not support </w:t>
        </w:r>
      </w:ins>
      <w:ins w:id="1349" w:author="ZTE,Fei Xue" w:date="2023-09-20T11:04:48Z">
        <w:r>
          <w:rPr>
            <w:i/>
          </w:rPr>
          <w:t>simultaneousRxDataSSB-DiffNumerology</w:t>
        </w:r>
      </w:ins>
      <w:ins w:id="1350" w:author="ZTE,Fei Xue" w:date="2023-09-20T11:04:48Z">
        <w:r>
          <w:rPr/>
          <w:t xml:space="preserve">, UE is required to measure one of but not both CSI-RS for RLM and SSB. Longer measurement period for CSI-RS based RLM is expected, and </w:t>
        </w:r>
      </w:ins>
      <w:ins w:id="1351" w:author="ZTE,Fei Xue" w:date="2023-09-20T11:04:48Z">
        <w:r>
          <w:rPr>
            <w:lang w:val="en-US"/>
          </w:rPr>
          <w:t>no requirements are defined.</w:t>
        </w:r>
      </w:ins>
    </w:p>
    <w:p>
      <w:pPr>
        <w:rPr>
          <w:ins w:id="1352" w:author="ZTE,Fei Xue" w:date="2023-09-20T11:04:48Z"/>
        </w:rPr>
      </w:pPr>
      <w:ins w:id="1353" w:author="ZTE,Fei Xue" w:date="2023-09-20T11:04:48Z">
        <w:r>
          <w:rPr/>
          <w:t>For FR1, when the CSI-RS for RLM is in the same OFDM symbol as another CSI-RS for RLM, BFD, CBD or L1-RSRP measurement, UE shall be able to measure the CSI-RS for RLM without any restriction.</w:t>
        </w:r>
      </w:ins>
    </w:p>
    <w:p>
      <w:pPr>
        <w:rPr>
          <w:ins w:id="1354" w:author="ZTE,Fei Xue" w:date="2023-09-20T11:04:48Z"/>
        </w:rPr>
      </w:pPr>
      <w:ins w:id="1355" w:author="ZTE,Fei Xue" w:date="2023-09-20T11:04:48Z">
        <w:r>
          <w:rPr/>
          <w:t xml:space="preserve">For FR2, when the CSI-RS for RLM </w:t>
        </w:r>
      </w:ins>
      <w:ins w:id="1356" w:author="ZTE,Fei Xue" w:date="2023-09-20T11:04:48Z">
        <w:r>
          <w:rPr>
            <w:rFonts w:eastAsia="Malgun Gothic"/>
            <w:lang w:eastAsia="ja-JP"/>
          </w:rPr>
          <w:t xml:space="preserve">measurement on one CC </w:t>
        </w:r>
      </w:ins>
      <w:ins w:id="1357" w:author="ZTE,Fei Xue" w:date="2023-09-20T11:04:48Z">
        <w:r>
          <w:rPr/>
          <w:t xml:space="preserve">is in the same OFDM symbol as SSB for RLM, BFD, or L1-RSRP measurement </w:t>
        </w:r>
      </w:ins>
      <w:ins w:id="1358" w:author="ZTE,Fei Xue" w:date="2023-09-20T11:04:48Z">
        <w:r>
          <w:rPr>
            <w:rFonts w:eastAsia="Malgun Gothic"/>
            <w:lang w:eastAsia="ja-JP"/>
          </w:rPr>
          <w:t>on the same CC or different CCs in the same band</w:t>
        </w:r>
      </w:ins>
      <w:ins w:id="1359" w:author="ZTE,Fei Xue" w:date="2023-09-20T11:04:48Z">
        <w:r>
          <w:rPr/>
          <w:t xml:space="preserve">, or in the same symbol as SSB for CBD measurement </w:t>
        </w:r>
      </w:ins>
      <w:ins w:id="1360" w:author="ZTE,Fei Xue" w:date="2023-09-20T11:04:48Z">
        <w:r>
          <w:rPr>
            <w:rFonts w:eastAsia="Malgun Gothic"/>
            <w:lang w:eastAsia="ja-JP"/>
          </w:rPr>
          <w:t>on the same CC or different CCs in the same band</w:t>
        </w:r>
      </w:ins>
      <w:ins w:id="1361" w:author="ZTE,Fei Xue" w:date="2023-09-20T11:04:48Z">
        <w:r>
          <w:rPr/>
          <w:t xml:space="preserve"> when beam failure is detected, UE is required to measure one of but not both CSI-RS for RLM and SSB. Longer measurement period for CSI-RS based RLM is expected, and no requirements are defined.</w:t>
        </w:r>
      </w:ins>
    </w:p>
    <w:p>
      <w:pPr>
        <w:rPr>
          <w:ins w:id="1362" w:author="ZTE,Fei Xue" w:date="2023-09-20T11:04:48Z"/>
        </w:rPr>
      </w:pPr>
      <w:ins w:id="1363" w:author="ZTE,Fei Xue" w:date="2023-09-20T11:04:48Z">
        <w:r>
          <w:rPr/>
          <w:t xml:space="preserve">For FR2, when the CSI-RS for RLM </w:t>
        </w:r>
      </w:ins>
      <w:ins w:id="1364" w:author="ZTE,Fei Xue" w:date="2023-09-20T11:04:48Z">
        <w:r>
          <w:rPr>
            <w:rFonts w:eastAsia="Malgun Gothic"/>
            <w:lang w:eastAsia="ja-JP"/>
          </w:rPr>
          <w:t>measurement on one CC</w:t>
        </w:r>
      </w:ins>
      <w:ins w:id="1365" w:author="ZTE,Fei Xue" w:date="2023-09-20T11:04:48Z">
        <w:r>
          <w:rPr/>
          <w:t xml:space="preserve"> is in the same OFDM symbol as another CSI-RS for RLM, BFD, CBD or L1-RSRP measurement </w:t>
        </w:r>
      </w:ins>
      <w:ins w:id="1366" w:author="ZTE,Fei Xue" w:date="2023-09-20T11:04:48Z">
        <w:r>
          <w:rPr>
            <w:rFonts w:eastAsia="Malgun Gothic"/>
            <w:lang w:eastAsia="ja-JP"/>
          </w:rPr>
          <w:t>on the same CC or different CCs in the same band</w:t>
        </w:r>
      </w:ins>
      <w:ins w:id="1367" w:author="ZTE,Fei Xue" w:date="2023-09-20T11:04:48Z">
        <w:r>
          <w:rPr/>
          <w:t>,</w:t>
        </w:r>
      </w:ins>
    </w:p>
    <w:p>
      <w:pPr>
        <w:pStyle w:val="92"/>
        <w:rPr>
          <w:ins w:id="1368" w:author="ZTE,Fei Xue" w:date="2023-09-20T11:04:48Z"/>
        </w:rPr>
      </w:pPr>
      <w:ins w:id="1369" w:author="ZTE,Fei Xue" w:date="2023-09-20T11:04:48Z">
        <w:r>
          <w:rPr/>
          <w:t>-</w:t>
        </w:r>
      </w:ins>
      <w:ins w:id="1370" w:author="ZTE,Fei Xue" w:date="2023-09-20T11:04:48Z">
        <w:r>
          <w:rPr/>
          <w:tab/>
        </w:r>
      </w:ins>
      <w:ins w:id="1371" w:author="ZTE,Fei Xue" w:date="2023-09-20T11:04:48Z">
        <w:r>
          <w:rPr/>
          <w:t>In the following cases, UE is required to measure one of but not both CSI-RS for RLM and the other CSI-RS. Longer measurement period for CSI-RS based RLM is expected, and no requirements are defined.</w:t>
        </w:r>
      </w:ins>
    </w:p>
    <w:p>
      <w:pPr>
        <w:pStyle w:val="103"/>
        <w:rPr>
          <w:ins w:id="1372" w:author="ZTE,Fei Xue" w:date="2023-09-20T11:04:48Z"/>
          <w:rFonts w:eastAsiaTheme="minorEastAsia"/>
        </w:rPr>
      </w:pPr>
      <w:ins w:id="1373" w:author="ZTE,Fei Xue" w:date="2023-09-20T11:04:48Z">
        <w:r>
          <w:rPr/>
          <w:t>-</w:t>
        </w:r>
      </w:ins>
      <w:ins w:id="1374" w:author="ZTE,Fei Xue" w:date="2023-09-20T11:04:48Z">
        <w:r>
          <w:rPr/>
          <w:tab/>
        </w:r>
      </w:ins>
      <w:ins w:id="1375" w:author="ZTE,Fei Xue" w:date="2023-09-20T11:04:48Z">
        <w:r>
          <w:rPr/>
          <w:t xml:space="preserve">The CSI-RS for RLM or the other CSI-RS in a resource set configured with repetition ON, or </w:t>
        </w:r>
      </w:ins>
    </w:p>
    <w:p>
      <w:pPr>
        <w:pStyle w:val="103"/>
        <w:rPr>
          <w:ins w:id="1376" w:author="ZTE,Fei Xue" w:date="2023-09-20T11:04:48Z"/>
        </w:rPr>
      </w:pPr>
      <w:ins w:id="1377" w:author="ZTE,Fei Xue" w:date="2023-09-20T11:04:48Z">
        <w:r>
          <w:rPr/>
          <w:t>-</w:t>
        </w:r>
      </w:ins>
      <w:ins w:id="1378" w:author="ZTE,Fei Xue" w:date="2023-09-20T11:04:48Z">
        <w:r>
          <w:rPr/>
          <w:tab/>
        </w:r>
      </w:ins>
      <w:ins w:id="1379" w:author="ZTE,Fei Xue" w:date="2023-09-20T11:04:48Z">
        <w:r>
          <w:rPr/>
          <w:t>The other CSI-RS is configured in q1 and beam failure is detected, or</w:t>
        </w:r>
      </w:ins>
    </w:p>
    <w:p>
      <w:pPr>
        <w:pStyle w:val="103"/>
        <w:rPr>
          <w:ins w:id="1380" w:author="ZTE,Fei Xue" w:date="2023-09-20T11:04:48Z"/>
        </w:rPr>
      </w:pPr>
      <w:ins w:id="1381" w:author="ZTE,Fei Xue" w:date="2023-09-20T11:04:48Z">
        <w:r>
          <w:rPr/>
          <w:t>-</w:t>
        </w:r>
      </w:ins>
      <w:ins w:id="1382" w:author="ZTE,Fei Xue" w:date="2023-09-20T11:04:48Z">
        <w:r>
          <w:rPr/>
          <w:tab/>
        </w:r>
      </w:ins>
      <w:ins w:id="1383" w:author="ZTE,Fei Xue" w:date="2023-09-20T11:04:48Z">
        <w:r>
          <w:rPr/>
          <w:t>The two CSI-RS-es are not QCL-ed w.r.t. QCL-TypeD, or the QCL information is not known to UE,</w:t>
        </w:r>
      </w:ins>
    </w:p>
    <w:p>
      <w:pPr>
        <w:pStyle w:val="92"/>
        <w:rPr>
          <w:ins w:id="1384" w:author="ZTE,Fei Xue" w:date="2023-09-20T11:04:48Z"/>
        </w:rPr>
      </w:pPr>
      <w:ins w:id="1385" w:author="ZTE,Fei Xue" w:date="2023-09-20T11:04:48Z">
        <w:r>
          <w:rPr/>
          <w:t>-</w:t>
        </w:r>
      </w:ins>
      <w:ins w:id="1386" w:author="ZTE,Fei Xue" w:date="2023-09-20T11:04:48Z">
        <w:r>
          <w:rPr/>
          <w:tab/>
        </w:r>
      </w:ins>
      <w:ins w:id="1387" w:author="ZTE,Fei Xue" w:date="2023-09-20T11:04:48Z">
        <w:r>
          <w:rPr/>
          <w:t>Otherwise, UE shall be able to measure the CSI-RS for RLM without any restriction.</w:t>
        </w:r>
      </w:ins>
    </w:p>
    <w:p>
      <w:pPr>
        <w:rPr>
          <w:ins w:id="1388" w:author="ZTE,Fei Xue" w:date="2023-09-20T11:04:48Z"/>
        </w:rPr>
      </w:pPr>
    </w:p>
    <w:p>
      <w:pPr>
        <w:pStyle w:val="5"/>
        <w:rPr>
          <w:ins w:id="1389" w:author="ZTE,Fei Xue" w:date="2023-09-20T11:04:48Z"/>
        </w:rPr>
      </w:pPr>
      <w:ins w:id="1390" w:author="ZTE,Fei Xue" w:date="2023-09-20T11:04:48Z">
        <w:bookmarkStart w:id="265" w:name="_Toc137554862"/>
        <w:bookmarkStart w:id="266" w:name="_Toc53185611"/>
        <w:bookmarkStart w:id="267" w:name="_Toc98755768"/>
        <w:bookmarkStart w:id="268" w:name="_Toc61184462"/>
        <w:bookmarkStart w:id="269" w:name="_Toc61184854"/>
        <w:bookmarkStart w:id="270" w:name="_Toc98763360"/>
        <w:bookmarkStart w:id="271" w:name="_Toc106184289"/>
        <w:bookmarkStart w:id="272" w:name="_Toc138853924"/>
        <w:bookmarkStart w:id="273" w:name="_Toc66386589"/>
        <w:bookmarkStart w:id="274" w:name="_Toc130402311"/>
        <w:bookmarkStart w:id="275" w:name="_Toc76542360"/>
        <w:bookmarkStart w:id="276" w:name="_Toc82450990"/>
        <w:bookmarkStart w:id="277" w:name="_Toc53185987"/>
        <w:bookmarkStart w:id="278" w:name="_Toc61183676"/>
        <w:bookmarkStart w:id="279" w:name="_Toc82450342"/>
        <w:bookmarkStart w:id="280" w:name="_Toc57820473"/>
        <w:bookmarkStart w:id="281" w:name="_Toc89949379"/>
        <w:bookmarkStart w:id="282" w:name="_Toc138946605"/>
        <w:bookmarkStart w:id="283" w:name="_Toc61185244"/>
        <w:bookmarkStart w:id="284" w:name="_Toc74583547"/>
        <w:bookmarkStart w:id="285" w:name="_Toc61184070"/>
        <w:bookmarkStart w:id="286" w:name="_Toc57821400"/>
        <w:r>
          <w:rPr/>
          <w:t>1</w:t>
        </w:r>
      </w:ins>
      <w:ins w:id="1391" w:author="ZTE,Fei Xue" w:date="2023-09-20T11:04:48Z">
        <w:r>
          <w:rPr>
            <w:rFonts w:hint="eastAsia"/>
            <w:lang w:val="en-US" w:eastAsia="zh-CN"/>
          </w:rPr>
          <w:t>4</w:t>
        </w:r>
      </w:ins>
      <w:ins w:id="1392" w:author="ZTE,Fei Xue" w:date="2023-09-20T11:04:48Z">
        <w:r>
          <w:rPr/>
          <w:t>.3.1.4</w:t>
        </w:r>
      </w:ins>
      <w:ins w:id="1393" w:author="ZTE,Fei Xue" w:date="2023-09-20T11:04:48Z">
        <w:r>
          <w:rPr/>
          <w:tab/>
        </w:r>
      </w:ins>
      <w:ins w:id="1394" w:author="ZTE,Fei Xue" w:date="2023-09-20T11:04:48Z">
        <w:r>
          <w:rPr/>
          <w:t xml:space="preserve">Minimum requirement for </w:t>
        </w:r>
      </w:ins>
      <w:ins w:id="1395" w:author="ZTE,Fei Xue" w:date="2023-09-20T11:04:48Z">
        <w:r>
          <w:rPr>
            <w:rFonts w:hint="eastAsia"/>
            <w:lang w:val="en-US" w:eastAsia="zh-CN"/>
          </w:rPr>
          <w:t>NCR</w:t>
        </w:r>
      </w:ins>
      <w:ins w:id="1396" w:author="ZTE,Fei Xue" w:date="2023-09-20T11:04:48Z">
        <w:r>
          <w:rPr/>
          <w:t>-MT turning off the transmitter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ins>
    </w:p>
    <w:p>
      <w:pPr>
        <w:rPr>
          <w:ins w:id="1397" w:author="ZTE,Fei Xue" w:date="2023-09-20T11:04:48Z"/>
        </w:rPr>
      </w:pPr>
      <w:ins w:id="1398" w:author="ZTE,Fei Xue" w:date="2023-09-20T11:04:48Z">
        <w:r>
          <w:rPr>
            <w:rFonts w:eastAsia="?? ??"/>
          </w:rPr>
          <w:t xml:space="preserve">The transmitter power </w:t>
        </w:r>
      </w:ins>
      <w:ins w:id="1399" w:author="ZTE,Fei Xue" w:date="2023-09-20T11:04:48Z">
        <w:r>
          <w:rPr>
            <w:lang w:eastAsia="zh-CN"/>
          </w:rPr>
          <w:t xml:space="preserve">of the UE </w:t>
        </w:r>
      </w:ins>
      <w:ins w:id="1400" w:author="ZTE,Fei Xue" w:date="2023-09-20T11:04:48Z">
        <w:r>
          <w:rPr>
            <w:rFonts w:eastAsia="?? ??"/>
          </w:rPr>
          <w:t xml:space="preserve">in the monitored cell shall be turned off within 40ms after expiry of T310 timer </w:t>
        </w:r>
      </w:ins>
      <w:ins w:id="1401" w:author="ZTE,Fei Xue" w:date="2023-09-20T11:04:48Z">
        <w:r>
          <w:rPr/>
          <w:t>as specified in TS 38.331</w:t>
        </w:r>
      </w:ins>
      <w:ins w:id="1402" w:author="ZTE,Fei Xue" w:date="2023-09-20T11:04:48Z">
        <w:r>
          <w:rPr>
            <w:rFonts w:eastAsia="?? ??"/>
          </w:rPr>
          <w:t xml:space="preserve"> [2]</w:t>
        </w:r>
      </w:ins>
      <w:ins w:id="1403" w:author="ZTE,Fei Xue" w:date="2023-09-20T11:04:48Z">
        <w:r>
          <w:rPr/>
          <w:t>.</w:t>
        </w:r>
      </w:ins>
    </w:p>
    <w:p>
      <w:pPr>
        <w:pStyle w:val="5"/>
        <w:rPr>
          <w:ins w:id="1404" w:author="ZTE,Fei Xue" w:date="2023-09-20T11:04:48Z"/>
        </w:rPr>
      </w:pPr>
      <w:ins w:id="1405" w:author="ZTE,Fei Xue" w:date="2023-09-20T11:04:48Z">
        <w:bookmarkStart w:id="287" w:name="_Toc61184463"/>
        <w:bookmarkStart w:id="288" w:name="_Toc57821401"/>
        <w:bookmarkStart w:id="289" w:name="_Toc61185245"/>
        <w:bookmarkStart w:id="290" w:name="_Toc137554863"/>
        <w:bookmarkStart w:id="291" w:name="_Toc130402312"/>
        <w:bookmarkStart w:id="292" w:name="_Toc82450991"/>
        <w:bookmarkStart w:id="293" w:name="_Toc74583548"/>
        <w:bookmarkStart w:id="294" w:name="_Toc66386590"/>
        <w:bookmarkStart w:id="295" w:name="_Toc138853925"/>
        <w:bookmarkStart w:id="296" w:name="_Toc57820474"/>
        <w:bookmarkStart w:id="297" w:name="_Toc98763361"/>
        <w:bookmarkStart w:id="298" w:name="_Toc106184290"/>
        <w:bookmarkStart w:id="299" w:name="_Toc82450343"/>
        <w:bookmarkStart w:id="300" w:name="_Toc98755769"/>
        <w:bookmarkStart w:id="301" w:name="_Toc53185612"/>
        <w:bookmarkStart w:id="302" w:name="_Toc61184071"/>
        <w:bookmarkStart w:id="303" w:name="_Toc89949380"/>
        <w:bookmarkStart w:id="304" w:name="_Toc53185988"/>
        <w:bookmarkStart w:id="305" w:name="_Toc76542361"/>
        <w:bookmarkStart w:id="306" w:name="_Toc61183677"/>
        <w:bookmarkStart w:id="307" w:name="_Toc61184855"/>
        <w:bookmarkStart w:id="308" w:name="_Toc138946606"/>
        <w:r>
          <w:rPr/>
          <w:t>1</w:t>
        </w:r>
      </w:ins>
      <w:ins w:id="1406" w:author="ZTE,Fei Xue" w:date="2023-09-20T11:04:48Z">
        <w:r>
          <w:rPr>
            <w:rFonts w:hint="eastAsia"/>
            <w:lang w:val="en-US" w:eastAsia="zh-CN"/>
          </w:rPr>
          <w:t>4</w:t>
        </w:r>
      </w:ins>
      <w:ins w:id="1407" w:author="ZTE,Fei Xue" w:date="2023-09-20T11:04:48Z">
        <w:r>
          <w:rPr/>
          <w:t>.3.1.5</w:t>
        </w:r>
      </w:ins>
      <w:ins w:id="1408" w:author="ZTE,Fei Xue" w:date="2023-09-20T11:04:48Z">
        <w:r>
          <w:rPr/>
          <w:tab/>
        </w:r>
      </w:ins>
      <w:ins w:id="1409" w:author="ZTE,Fei Xue" w:date="2023-09-20T11:04:48Z">
        <w:r>
          <w:rPr/>
          <w:t>Minimum requirement for L1 indication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pPr>
        <w:rPr>
          <w:ins w:id="1410" w:author="ZTE,Fei Xue" w:date="2023-09-20T11:04:48Z"/>
          <w:rFonts w:eastAsia="宋体" w:cs="v4.2.0"/>
        </w:rPr>
      </w:pPr>
      <w:ins w:id="1411" w:author="ZTE,Fei Xue" w:date="2023-09-20T11:04:48Z">
        <w:r>
          <w:rPr>
            <w:rFonts w:eastAsia="宋体" w:cs="v4.2.0"/>
          </w:rPr>
          <w:t>When the downlink radio link quality on all the configured RLM-RS resources is worse than Q</w:t>
        </w:r>
      </w:ins>
      <w:ins w:id="1412" w:author="ZTE,Fei Xue" w:date="2023-09-20T11:04:48Z">
        <w:r>
          <w:rPr>
            <w:rFonts w:eastAsia="宋体" w:cs="v4.2.0"/>
            <w:vertAlign w:val="subscript"/>
          </w:rPr>
          <w:t>out, layer 1</w:t>
        </w:r>
      </w:ins>
      <w:ins w:id="1413" w:author="ZTE,Fei Xue" w:date="2023-09-20T11:04:48Z">
        <w:r>
          <w:rPr>
            <w:rFonts w:eastAsia="宋体" w:cs="v4.2.0"/>
          </w:rPr>
          <w:t xml:space="preserve"> of the </w:t>
        </w:r>
      </w:ins>
      <w:ins w:id="1414" w:author="ZTE,Fei Xue" w:date="2023-09-20T11:04:48Z">
        <w:r>
          <w:rPr>
            <w:rFonts w:hint="eastAsia" w:eastAsia="宋体" w:cs="v4.2.0"/>
            <w:lang w:val="en-US" w:eastAsia="zh-CN"/>
          </w:rPr>
          <w:t>NCR</w:t>
        </w:r>
      </w:ins>
      <w:ins w:id="1415" w:author="ZTE,Fei Xue" w:date="2023-09-20T11:04:48Z">
        <w:r>
          <w:rPr>
            <w:rFonts w:hint="eastAsia" w:eastAsia="宋体" w:cs="v4.2.0"/>
            <w:lang w:eastAsia="zh-CN"/>
          </w:rPr>
          <w:t>-MT</w:t>
        </w:r>
      </w:ins>
      <w:ins w:id="1416" w:author="ZTE,Fei Xue" w:date="2023-09-20T11:04:48Z">
        <w:r>
          <w:rPr>
            <w:rFonts w:eastAsia="宋体" w:cs="v4.2.0"/>
          </w:rPr>
          <w:t xml:space="preserve"> shall send an out-of-sync indication for the cell to the higher layers. A layer 3 filter shall be applied to the out-of-sync indications as specified in </w:t>
        </w:r>
      </w:ins>
      <w:ins w:id="1417" w:author="ZTE,Fei Xue" w:date="2023-09-20T11:04:48Z">
        <w:r>
          <w:rPr>
            <w:rFonts w:eastAsia="宋体"/>
          </w:rPr>
          <w:t>TS 38.331 </w:t>
        </w:r>
      </w:ins>
      <w:ins w:id="1418" w:author="ZTE,Fei Xue" w:date="2023-09-20T11:04:48Z">
        <w:r>
          <w:rPr>
            <w:rFonts w:hint="eastAsia" w:eastAsia="宋体" w:cs="v4.2.0"/>
            <w:lang w:eastAsia="zh-CN"/>
          </w:rPr>
          <w:t>[</w:t>
        </w:r>
      </w:ins>
      <w:ins w:id="1419" w:author="ZTE,Fei Xue" w:date="2023-09-20T11:04:48Z">
        <w:r>
          <w:rPr>
            <w:rFonts w:hint="eastAsia" w:eastAsia="宋体" w:cs="v4.2.0"/>
            <w:lang w:val="en-US" w:eastAsia="zh-CN"/>
          </w:rPr>
          <w:t>22</w:t>
        </w:r>
      </w:ins>
      <w:ins w:id="1420" w:author="ZTE,Fei Xue" w:date="2023-09-20T11:04:48Z">
        <w:r>
          <w:rPr>
            <w:rFonts w:hint="eastAsia" w:eastAsia="宋体" w:cs="v4.2.0"/>
            <w:lang w:eastAsia="zh-CN"/>
          </w:rPr>
          <w:t>]</w:t>
        </w:r>
      </w:ins>
      <w:ins w:id="1421" w:author="ZTE,Fei Xue" w:date="2023-09-20T11:04:48Z">
        <w:r>
          <w:rPr>
            <w:rFonts w:eastAsia="宋体" w:cs="v4.2.0"/>
          </w:rPr>
          <w:t>.</w:t>
        </w:r>
      </w:ins>
    </w:p>
    <w:p>
      <w:pPr>
        <w:rPr>
          <w:ins w:id="1422" w:author="ZTE,Fei Xue" w:date="2023-09-20T11:04:48Z"/>
          <w:rFonts w:eastAsia="?? ??"/>
        </w:rPr>
      </w:pPr>
      <w:ins w:id="1423" w:author="ZTE,Fei Xue" w:date="2023-09-20T11:04:48Z">
        <w:r>
          <w:rPr>
            <w:rFonts w:eastAsia="宋体" w:cs="v4.2.0"/>
          </w:rPr>
          <w:t>When the downlink radio link quality on at least one of the configured RLM-RS resources is better than Q</w:t>
        </w:r>
      </w:ins>
      <w:ins w:id="1424" w:author="ZTE,Fei Xue" w:date="2023-09-20T11:04:48Z">
        <w:r>
          <w:rPr>
            <w:rFonts w:eastAsia="宋体" w:cs="v4.2.0"/>
            <w:vertAlign w:val="subscript"/>
          </w:rPr>
          <w:t>in, layer 1</w:t>
        </w:r>
      </w:ins>
      <w:ins w:id="1425" w:author="ZTE,Fei Xue" w:date="2023-09-20T11:04:48Z">
        <w:r>
          <w:rPr>
            <w:rFonts w:eastAsia="宋体" w:cs="v4.2.0"/>
          </w:rPr>
          <w:t xml:space="preserve"> of the </w:t>
        </w:r>
      </w:ins>
      <w:ins w:id="1426" w:author="ZTE,Fei Xue" w:date="2023-09-20T11:04:48Z">
        <w:r>
          <w:rPr>
            <w:rFonts w:hint="eastAsia" w:eastAsia="宋体" w:cs="v4.2.0"/>
            <w:lang w:val="en-US" w:eastAsia="zh-CN"/>
          </w:rPr>
          <w:t>NCR</w:t>
        </w:r>
      </w:ins>
      <w:ins w:id="1427" w:author="ZTE,Fei Xue" w:date="2023-09-20T11:04:48Z">
        <w:r>
          <w:rPr>
            <w:rFonts w:hint="eastAsia" w:eastAsia="宋体" w:cs="v4.2.0"/>
            <w:lang w:eastAsia="zh-CN"/>
          </w:rPr>
          <w:t>-MT</w:t>
        </w:r>
      </w:ins>
      <w:ins w:id="1428" w:author="ZTE,Fei Xue" w:date="2023-09-20T11:04:48Z">
        <w:r>
          <w:rPr>
            <w:rFonts w:eastAsia="宋体" w:cs="v4.2.0"/>
          </w:rPr>
          <w:t xml:space="preserve"> shall send an in-sync indication for the cell to the higher layers. A layer 3 filter shall be applied to the in-sync indications as specified in </w:t>
        </w:r>
      </w:ins>
      <w:ins w:id="1429" w:author="ZTE,Fei Xue" w:date="2023-09-20T11:04:48Z">
        <w:r>
          <w:rPr>
            <w:rFonts w:eastAsia="宋体"/>
          </w:rPr>
          <w:t>TS 38.331 </w:t>
        </w:r>
      </w:ins>
      <w:ins w:id="1430" w:author="ZTE,Fei Xue" w:date="2023-09-20T11:04:48Z">
        <w:r>
          <w:rPr>
            <w:rFonts w:hint="eastAsia" w:eastAsia="宋体" w:cs="v4.2.0"/>
            <w:lang w:eastAsia="zh-CN"/>
          </w:rPr>
          <w:t>[</w:t>
        </w:r>
      </w:ins>
      <w:ins w:id="1431" w:author="ZTE,Fei Xue" w:date="2023-09-20T11:04:48Z">
        <w:r>
          <w:rPr>
            <w:rFonts w:hint="eastAsia" w:eastAsia="宋体" w:cs="v4.2.0"/>
            <w:lang w:val="en-US" w:eastAsia="zh-CN"/>
          </w:rPr>
          <w:t>22</w:t>
        </w:r>
      </w:ins>
      <w:ins w:id="1432" w:author="ZTE,Fei Xue" w:date="2023-09-20T11:04:48Z">
        <w:r>
          <w:rPr>
            <w:rFonts w:hint="eastAsia" w:eastAsia="宋体" w:cs="v4.2.0"/>
            <w:lang w:eastAsia="zh-CN"/>
          </w:rPr>
          <w:t>]</w:t>
        </w:r>
      </w:ins>
      <w:ins w:id="1433" w:author="ZTE,Fei Xue" w:date="2023-09-20T11:04:48Z">
        <w:r>
          <w:rPr>
            <w:rFonts w:eastAsia="宋体" w:cs="v4.2.0"/>
          </w:rPr>
          <w:t>.</w:t>
        </w:r>
      </w:ins>
    </w:p>
    <w:p>
      <w:pPr>
        <w:rPr>
          <w:ins w:id="1434" w:author="ZTE,Fei Xue" w:date="2023-09-20T11:04:48Z"/>
          <w:rFonts w:eastAsia="宋体" w:cs="v4.2.0"/>
        </w:rPr>
      </w:pPr>
      <w:ins w:id="1435" w:author="ZTE,Fei Xue" w:date="2023-09-20T11:04:48Z">
        <w:r>
          <w:rPr>
            <w:rFonts w:eastAsia="宋体" w:cs="v4.2.0"/>
          </w:rPr>
          <w:t>The out-of-sync and in-sync evaluations for the configured RLM-RS resources shall be performed as specified in clause 5 [</w:t>
        </w:r>
      </w:ins>
      <w:ins w:id="1436" w:author="ZTE,Fei Xue" w:date="2023-09-20T11:04:48Z">
        <w:r>
          <w:rPr>
            <w:rFonts w:hint="eastAsia" w:eastAsia="宋体" w:cs="v4.2.0"/>
            <w:lang w:val="en-US" w:eastAsia="zh-CN"/>
          </w:rPr>
          <w:t>23</w:t>
        </w:r>
      </w:ins>
      <w:ins w:id="1437" w:author="ZTE,Fei Xue" w:date="2023-09-20T11:04:48Z">
        <w:r>
          <w:rPr>
            <w:rFonts w:eastAsia="宋体" w:cs="v4.2.0"/>
          </w:rPr>
          <w:t>]. Two successive indications from layer 1 shall be separated by at least T</w:t>
        </w:r>
      </w:ins>
      <w:ins w:id="1438" w:author="ZTE,Fei Xue" w:date="2023-09-20T11:04:48Z">
        <w:r>
          <w:rPr>
            <w:rFonts w:eastAsia="宋体" w:cs="v4.2.0"/>
            <w:vertAlign w:val="subscript"/>
          </w:rPr>
          <w:t>Indication_interval</w:t>
        </w:r>
      </w:ins>
      <w:ins w:id="1439" w:author="ZTE,Fei Xue" w:date="2023-09-20T11:04:48Z">
        <w:r>
          <w:rPr>
            <w:rFonts w:eastAsia="宋体" w:cs="v4.2.0"/>
          </w:rPr>
          <w:t>.</w:t>
        </w:r>
      </w:ins>
    </w:p>
    <w:p>
      <w:pPr>
        <w:rPr>
          <w:ins w:id="1440" w:author="ZTE,Fei Xue" w:date="2023-09-20T11:04:48Z"/>
        </w:rPr>
      </w:pPr>
      <w:ins w:id="1441" w:author="ZTE,Fei Xue" w:date="2023-09-20T11:04:48Z">
        <w:r>
          <w:rPr>
            <w:rFonts w:eastAsia="宋体" w:cs="v4.2.0"/>
          </w:rPr>
          <w:t>T</w:t>
        </w:r>
      </w:ins>
      <w:ins w:id="1442" w:author="ZTE,Fei Xue" w:date="2023-09-20T11:04:48Z">
        <w:r>
          <w:rPr>
            <w:rFonts w:eastAsia="宋体" w:cs="v4.2.0"/>
            <w:vertAlign w:val="subscript"/>
          </w:rPr>
          <w:t>Indication_interval</w:t>
        </w:r>
      </w:ins>
      <w:ins w:id="1443" w:author="ZTE,Fei Xue" w:date="2023-09-20T11:04:48Z">
        <w:r>
          <w:rPr>
            <w:rFonts w:eastAsia="宋体" w:cs="v4.2.0"/>
          </w:rPr>
          <w:t xml:space="preserve"> is max(10ms, T</w:t>
        </w:r>
      </w:ins>
      <w:ins w:id="1444" w:author="ZTE,Fei Xue" w:date="2023-09-20T11:04:48Z">
        <w:r>
          <w:rPr>
            <w:rFonts w:eastAsia="宋体" w:cs="v4.2.0"/>
            <w:vertAlign w:val="subscript"/>
          </w:rPr>
          <w:t>RLM-RS,M</w:t>
        </w:r>
      </w:ins>
      <w:ins w:id="1445" w:author="ZTE,Fei Xue" w:date="2023-09-20T11:04:48Z">
        <w:r>
          <w:rPr>
            <w:rFonts w:eastAsia="宋体" w:cs="v4.2.0"/>
          </w:rPr>
          <w:t>), where T</w:t>
        </w:r>
      </w:ins>
      <w:ins w:id="1446" w:author="ZTE,Fei Xue" w:date="2023-09-20T11:04:48Z">
        <w:r>
          <w:rPr>
            <w:rFonts w:eastAsia="宋体" w:cs="v4.2.0"/>
            <w:vertAlign w:val="subscript"/>
          </w:rPr>
          <w:t>RLM,M</w:t>
        </w:r>
      </w:ins>
      <w:ins w:id="1447" w:author="ZTE,Fei Xue" w:date="2023-09-20T11:04:48Z">
        <w:r>
          <w:rPr>
            <w:rFonts w:eastAsia="宋体" w:cs="v4.2.0"/>
          </w:rPr>
          <w:t xml:space="preserve"> is the shortest periodicity of all configured RLM-RS resources for the monitored cell, which corresponds to T</w:t>
        </w:r>
      </w:ins>
      <w:ins w:id="1448" w:author="ZTE,Fei Xue" w:date="2023-09-20T11:04:48Z">
        <w:r>
          <w:rPr>
            <w:rFonts w:eastAsia="宋体" w:cs="v4.2.0"/>
            <w:vertAlign w:val="subscript"/>
          </w:rPr>
          <w:t>SSB</w:t>
        </w:r>
      </w:ins>
      <w:ins w:id="1449" w:author="ZTE,Fei Xue" w:date="2023-09-20T11:04:48Z">
        <w:r>
          <w:rPr>
            <w:rFonts w:eastAsia="宋体" w:cs="v4.2.0"/>
          </w:rPr>
          <w:t xml:space="preserve"> specified in clause </w:t>
        </w:r>
      </w:ins>
      <w:ins w:id="1450" w:author="ZTE,Fei Xue" w:date="2023-09-20T11:04:48Z">
        <w:r>
          <w:rPr>
            <w:rFonts w:hint="eastAsia" w:eastAsia="宋体" w:cs="v4.2.0"/>
            <w:lang w:eastAsia="zh-CN"/>
          </w:rPr>
          <w:t>1</w:t>
        </w:r>
      </w:ins>
      <w:ins w:id="1451" w:author="ZTE,Fei Xue" w:date="2023-09-20T11:04:48Z">
        <w:r>
          <w:rPr>
            <w:rFonts w:hint="eastAsia" w:eastAsia="宋体" w:cs="v4.2.0"/>
            <w:lang w:val="en-US" w:eastAsia="zh-CN"/>
          </w:rPr>
          <w:t>4</w:t>
        </w:r>
      </w:ins>
      <w:ins w:id="1452" w:author="ZTE,Fei Xue" w:date="2023-09-20T11:04:48Z">
        <w:r>
          <w:rPr>
            <w:rFonts w:hint="eastAsia" w:eastAsia="宋体" w:cs="v4.2.0"/>
            <w:lang w:eastAsia="zh-CN"/>
          </w:rPr>
          <w:t>.3.1</w:t>
        </w:r>
      </w:ins>
      <w:ins w:id="1453" w:author="ZTE,Fei Xue" w:date="2023-09-20T11:04:48Z">
        <w:r>
          <w:rPr>
            <w:rFonts w:eastAsia="宋体" w:cs="v4.2.0"/>
          </w:rPr>
          <w:t>.2 if the RLM-RS resource is SSB, or T</w:t>
        </w:r>
      </w:ins>
      <w:ins w:id="1454" w:author="ZTE,Fei Xue" w:date="2023-09-20T11:04:48Z">
        <w:r>
          <w:rPr>
            <w:rFonts w:eastAsia="宋体" w:cs="v4.2.0"/>
            <w:vertAlign w:val="subscript"/>
          </w:rPr>
          <w:t>CSI-RS</w:t>
        </w:r>
      </w:ins>
      <w:ins w:id="1455" w:author="ZTE,Fei Xue" w:date="2023-09-20T11:04:48Z">
        <w:r>
          <w:rPr>
            <w:rFonts w:eastAsia="宋体" w:cs="v4.2.0"/>
          </w:rPr>
          <w:t xml:space="preserve"> specified in clause </w:t>
        </w:r>
      </w:ins>
      <w:ins w:id="1456" w:author="ZTE,Fei Xue" w:date="2023-09-20T11:04:48Z">
        <w:r>
          <w:rPr>
            <w:rFonts w:hint="eastAsia" w:eastAsia="宋体" w:cs="v4.2.0"/>
            <w:lang w:eastAsia="zh-CN"/>
          </w:rPr>
          <w:t>1</w:t>
        </w:r>
      </w:ins>
      <w:ins w:id="1457" w:author="ZTE,Fei Xue" w:date="2023-09-20T11:04:48Z">
        <w:r>
          <w:rPr>
            <w:rFonts w:hint="eastAsia" w:eastAsia="宋体" w:cs="v4.2.0"/>
            <w:lang w:val="en-US" w:eastAsia="zh-CN"/>
          </w:rPr>
          <w:t>4</w:t>
        </w:r>
      </w:ins>
      <w:ins w:id="1458" w:author="ZTE,Fei Xue" w:date="2023-09-20T11:04:48Z">
        <w:r>
          <w:rPr>
            <w:rFonts w:hint="eastAsia" w:eastAsia="宋体" w:cs="v4.2.0"/>
            <w:lang w:eastAsia="zh-CN"/>
          </w:rPr>
          <w:t>.3.1</w:t>
        </w:r>
      </w:ins>
      <w:ins w:id="1459" w:author="ZTE,Fei Xue" w:date="2023-09-20T11:04:48Z">
        <w:r>
          <w:rPr>
            <w:rFonts w:eastAsia="宋体" w:cs="v4.2.0"/>
          </w:rPr>
          <w:t>.3 if the RLM-RS resource is CSI-RS.</w:t>
        </w:r>
      </w:ins>
    </w:p>
    <w:p>
      <w:pPr>
        <w:pStyle w:val="5"/>
        <w:rPr>
          <w:ins w:id="1460" w:author="ZTE,Fei Xue" w:date="2023-09-20T11:04:48Z"/>
        </w:rPr>
      </w:pPr>
      <w:ins w:id="1461" w:author="ZTE,Fei Xue" w:date="2023-09-20T11:04:48Z">
        <w:bookmarkStart w:id="309" w:name="_Toc76542362"/>
        <w:bookmarkStart w:id="310" w:name="_Toc82450344"/>
        <w:bookmarkStart w:id="311" w:name="_Toc61184856"/>
        <w:bookmarkStart w:id="312" w:name="_Toc61185246"/>
        <w:bookmarkStart w:id="313" w:name="_Toc61184072"/>
        <w:bookmarkStart w:id="314" w:name="_Toc138853926"/>
        <w:bookmarkStart w:id="315" w:name="_Toc89949381"/>
        <w:bookmarkStart w:id="316" w:name="_Toc61184464"/>
        <w:bookmarkStart w:id="317" w:name="_Toc98755770"/>
        <w:bookmarkStart w:id="318" w:name="_Toc130402313"/>
        <w:bookmarkStart w:id="319" w:name="_Toc106184291"/>
        <w:bookmarkStart w:id="320" w:name="_Toc98763362"/>
        <w:bookmarkStart w:id="321" w:name="_Toc138946607"/>
        <w:bookmarkStart w:id="322" w:name="_Toc82450992"/>
        <w:bookmarkStart w:id="323" w:name="_Toc61183678"/>
        <w:bookmarkStart w:id="324" w:name="_Toc57820475"/>
        <w:bookmarkStart w:id="325" w:name="_Toc57821402"/>
        <w:bookmarkStart w:id="326" w:name="_Toc137554864"/>
        <w:bookmarkStart w:id="327" w:name="_Toc53185613"/>
        <w:bookmarkStart w:id="328" w:name="_Toc53185989"/>
        <w:bookmarkStart w:id="329" w:name="_Toc74583549"/>
        <w:bookmarkStart w:id="330" w:name="_Toc66386591"/>
        <w:r>
          <w:rPr/>
          <w:t>1</w:t>
        </w:r>
      </w:ins>
      <w:ins w:id="1462" w:author="ZTE,Fei Xue" w:date="2023-09-20T11:04:48Z">
        <w:r>
          <w:rPr>
            <w:rFonts w:hint="eastAsia"/>
            <w:lang w:val="en-US" w:eastAsia="zh-CN"/>
          </w:rPr>
          <w:t>4</w:t>
        </w:r>
      </w:ins>
      <w:ins w:id="1463" w:author="ZTE,Fei Xue" w:date="2023-09-20T11:04:48Z">
        <w:r>
          <w:rPr/>
          <w:t>.3.1.6</w:t>
        </w:r>
      </w:ins>
      <w:ins w:id="1464" w:author="ZTE,Fei Xue" w:date="2023-09-20T11:04:48Z">
        <w:r>
          <w:rPr/>
          <w:tab/>
        </w:r>
      </w:ins>
      <w:ins w:id="1465" w:author="ZTE,Fei Xue" w:date="2023-09-20T11:04:48Z">
        <w:r>
          <w:rPr/>
          <w:t xml:space="preserve">Scheduling availability of </w:t>
        </w:r>
      </w:ins>
      <w:ins w:id="1466" w:author="ZTE,Fei Xue" w:date="2023-09-20T11:04:48Z">
        <w:r>
          <w:rPr>
            <w:rFonts w:hint="eastAsia"/>
            <w:lang w:val="en-US" w:eastAsia="zh-CN"/>
          </w:rPr>
          <w:t>NCR</w:t>
        </w:r>
      </w:ins>
      <w:ins w:id="1467" w:author="ZTE,Fei Xue" w:date="2023-09-20T11:04:48Z">
        <w:r>
          <w:rPr/>
          <w:t>-MT during radio link monitoring</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p>
    <w:p>
      <w:pPr>
        <w:rPr>
          <w:ins w:id="1468" w:author="ZTE,Fei Xue" w:date="2023-09-20T11:04:48Z"/>
          <w:lang w:eastAsia="zh-CN"/>
        </w:rPr>
      </w:pPr>
      <w:ins w:id="1469" w:author="ZTE,Fei Xue" w:date="2023-09-20T11:04:48Z">
        <w:r>
          <w:rPr>
            <w:lang w:eastAsia="zh-CN"/>
          </w:rPr>
          <w:t xml:space="preserve">When the </w:t>
        </w:r>
      </w:ins>
      <w:ins w:id="1470" w:author="ZTE,Fei Xue" w:date="2023-09-20T11:04:48Z">
        <w:r>
          <w:rPr>
            <w:rFonts w:eastAsia="MS Mincho"/>
            <w:lang w:eastAsia="ja-JP"/>
          </w:rPr>
          <w:t>reference</w:t>
        </w:r>
      </w:ins>
      <w:ins w:id="1471" w:author="ZTE,Fei Xue" w:date="2023-09-20T11:04:48Z">
        <w:r>
          <w:rPr>
            <w:lang w:eastAsia="zh-CN"/>
          </w:rPr>
          <w:t xml:space="preserve"> signal </w:t>
        </w:r>
      </w:ins>
      <w:ins w:id="1472" w:author="ZTE,Fei Xue" w:date="2023-09-20T11:04:48Z">
        <w:r>
          <w:rPr>
            <w:rFonts w:eastAsia="MS Mincho"/>
            <w:lang w:eastAsia="ja-JP"/>
          </w:rPr>
          <w:t xml:space="preserve">to be measured for RLM </w:t>
        </w:r>
      </w:ins>
      <w:ins w:id="1473" w:author="ZTE,Fei Xue" w:date="2023-09-20T11:04:48Z">
        <w:r>
          <w:rPr>
            <w:lang w:eastAsia="zh-CN"/>
          </w:rPr>
          <w:t xml:space="preserve">has </w:t>
        </w:r>
      </w:ins>
      <w:ins w:id="1474" w:author="ZTE,Fei Xue" w:date="2023-09-20T11:04:48Z">
        <w:r>
          <w:rPr/>
          <w:t>different subcarrier spacing than PDSCH/PDCCH or is on frequency range 2, there are restrictions on the scheduling availability as described in the following clauses.</w:t>
        </w:r>
      </w:ins>
    </w:p>
    <w:p>
      <w:pPr>
        <w:pStyle w:val="6"/>
        <w:ind w:left="1417" w:hanging="1417"/>
        <w:outlineLvl w:val="4"/>
        <w:rPr>
          <w:ins w:id="1475" w:author="ZTE,Fei Xue" w:date="2023-09-20T11:04:48Z"/>
        </w:rPr>
      </w:pPr>
      <w:ins w:id="1476" w:author="ZTE,Fei Xue" w:date="2023-09-20T11:04:48Z">
        <w:r>
          <w:rPr/>
          <w:t>1</w:t>
        </w:r>
      </w:ins>
      <w:ins w:id="1477" w:author="ZTE,Fei Xue" w:date="2023-09-20T11:04:48Z">
        <w:r>
          <w:rPr>
            <w:rFonts w:hint="eastAsia"/>
            <w:lang w:val="en-US" w:eastAsia="zh-CN"/>
          </w:rPr>
          <w:t>4</w:t>
        </w:r>
      </w:ins>
      <w:ins w:id="1478" w:author="ZTE,Fei Xue" w:date="2023-09-20T11:04:48Z">
        <w:r>
          <w:rPr/>
          <w:t>.3.1.</w:t>
        </w:r>
      </w:ins>
      <w:ins w:id="1479" w:author="ZTE,Fei Xue" w:date="2023-09-20T11:04:48Z">
        <w:r>
          <w:rPr>
            <w:rFonts w:hint="eastAsia"/>
            <w:lang w:val="en-US" w:eastAsia="zh-CN"/>
          </w:rPr>
          <w:t>6.1</w:t>
        </w:r>
      </w:ins>
      <w:ins w:id="1480" w:author="ZTE,Fei Xue" w:date="2023-09-20T11:04:48Z">
        <w:r>
          <w:rPr/>
          <w:tab/>
        </w:r>
      </w:ins>
      <w:ins w:id="1481" w:author="ZTE,Fei Xue" w:date="2023-09-20T11:04:48Z">
        <w:r>
          <w:rPr/>
          <w:t>Scheduling availability of UE performing radio link monitoring with a same subcarrier spacing as PDSCH/PDCCH on FR1</w:t>
        </w:r>
      </w:ins>
    </w:p>
    <w:p>
      <w:pPr>
        <w:rPr>
          <w:ins w:id="1482" w:author="ZTE,Fei Xue" w:date="2023-09-20T11:04:48Z"/>
        </w:rPr>
      </w:pPr>
      <w:ins w:id="1483" w:author="ZTE,Fei Xue" w:date="2023-09-20T11:04:48Z">
        <w:r>
          <w:rPr/>
          <w:t xml:space="preserve">There are no scheduling restrictions due to </w:t>
        </w:r>
      </w:ins>
      <w:ins w:id="1484" w:author="ZTE,Fei Xue" w:date="2023-09-20T11:04:48Z">
        <w:r>
          <w:rPr>
            <w:rFonts w:eastAsia="MS Mincho"/>
            <w:lang w:eastAsia="ja-JP"/>
          </w:rPr>
          <w:t>radio link monitoring</w:t>
        </w:r>
      </w:ins>
      <w:ins w:id="1485" w:author="ZTE,Fei Xue" w:date="2023-09-20T11:04:48Z">
        <w:r>
          <w:rPr/>
          <w:t xml:space="preserve"> performed with a same subcarrier spacing as PDSCH/PDCCH on FR1.</w:t>
        </w:r>
      </w:ins>
    </w:p>
    <w:p>
      <w:pPr>
        <w:pStyle w:val="6"/>
        <w:ind w:left="1417" w:hanging="1417"/>
        <w:outlineLvl w:val="4"/>
        <w:rPr>
          <w:ins w:id="1486" w:author="ZTE,Fei Xue" w:date="2023-09-20T11:04:48Z"/>
        </w:rPr>
      </w:pPr>
      <w:ins w:id="1487" w:author="ZTE,Fei Xue" w:date="2023-09-20T11:04:48Z">
        <w:r>
          <w:rPr/>
          <w:t>1</w:t>
        </w:r>
      </w:ins>
      <w:ins w:id="1488" w:author="ZTE,Fei Xue" w:date="2023-09-20T11:04:48Z">
        <w:r>
          <w:rPr>
            <w:rFonts w:hint="eastAsia"/>
            <w:lang w:val="en-US" w:eastAsia="zh-CN"/>
          </w:rPr>
          <w:t>4</w:t>
        </w:r>
      </w:ins>
      <w:ins w:id="1489" w:author="ZTE,Fei Xue" w:date="2023-09-20T11:04:48Z">
        <w:r>
          <w:rPr/>
          <w:t>.3.1.</w:t>
        </w:r>
      </w:ins>
      <w:ins w:id="1490" w:author="ZTE,Fei Xue" w:date="2023-09-20T11:04:48Z">
        <w:r>
          <w:rPr>
            <w:rFonts w:hint="eastAsia"/>
            <w:lang w:val="en-US" w:eastAsia="zh-CN"/>
          </w:rPr>
          <w:t>6.2</w:t>
        </w:r>
      </w:ins>
      <w:ins w:id="1491" w:author="ZTE,Fei Xue" w:date="2023-09-20T11:04:48Z">
        <w:r>
          <w:rPr/>
          <w:tab/>
        </w:r>
      </w:ins>
      <w:ins w:id="1492" w:author="ZTE,Fei Xue" w:date="2023-09-20T11:04:48Z">
        <w:r>
          <w:rPr/>
          <w:t>Scheduling availability of UE performing radio link monitoring with a different subcarrier spacing than PDSCH/PDCCH on FR1</w:t>
        </w:r>
      </w:ins>
    </w:p>
    <w:p>
      <w:pPr>
        <w:rPr>
          <w:ins w:id="1493" w:author="ZTE,Fei Xue" w:date="2023-09-20T11:04:48Z"/>
          <w:rFonts w:eastAsia="MS Mincho"/>
          <w:lang w:eastAsia="ja-JP"/>
        </w:rPr>
      </w:pPr>
      <w:ins w:id="1494" w:author="ZTE,Fei Xue" w:date="2023-09-20T11:04:48Z">
        <w:r>
          <w:rPr/>
          <w:t>For UEs which support</w:t>
        </w:r>
      </w:ins>
      <w:ins w:id="1495" w:author="ZTE,Fei Xue" w:date="2023-09-20T11:04:48Z">
        <w:r>
          <w:rPr>
            <w:i/>
          </w:rPr>
          <w:t xml:space="preserve"> simultaneousRxDataSSB-DiffNumerology</w:t>
        </w:r>
      </w:ins>
      <w:ins w:id="1496" w:author="ZTE,Fei Xue" w:date="2023-09-20T11:04:48Z">
        <w:r>
          <w:rPr>
            <w:rFonts w:eastAsia="MS Mincho"/>
            <w:i/>
            <w:lang w:eastAsia="ja-JP"/>
          </w:rPr>
          <w:t xml:space="preserve"> </w:t>
        </w:r>
      </w:ins>
      <w:ins w:id="1497" w:author="ZTE,Fei Xue" w:date="2023-09-20T11:04:48Z">
        <w:r>
          <w:rPr/>
          <w:t>[</w:t>
        </w:r>
      </w:ins>
      <w:ins w:id="1498" w:author="ZTE,Fei Xue" w:date="2023-09-20T11:04:48Z">
        <w:r>
          <w:rPr>
            <w:rFonts w:hint="eastAsia"/>
            <w:lang w:val="en-US" w:eastAsia="zh-CN"/>
          </w:rPr>
          <w:t>TBD</w:t>
        </w:r>
      </w:ins>
      <w:ins w:id="1499" w:author="ZTE,Fei Xue" w:date="2023-09-20T11:04:48Z">
        <w:r>
          <w:rPr/>
          <w:t xml:space="preserve">] there are no restrictions on scheduling availability due to </w:t>
        </w:r>
      </w:ins>
      <w:ins w:id="1500" w:author="ZTE,Fei Xue" w:date="2023-09-20T11:04:48Z">
        <w:r>
          <w:rPr>
            <w:rFonts w:eastAsia="MS Mincho"/>
            <w:lang w:eastAsia="ja-JP"/>
          </w:rPr>
          <w:t>radio link monitoring based on SSB as RLM-RS</w:t>
        </w:r>
      </w:ins>
      <w:ins w:id="1501" w:author="ZTE,Fei Xue" w:date="2023-09-20T11:04:48Z">
        <w:r>
          <w:rPr/>
          <w:t xml:space="preserve">. For UEs which do not support </w:t>
        </w:r>
      </w:ins>
      <w:ins w:id="1502" w:author="ZTE,Fei Xue" w:date="2023-09-20T11:04:48Z">
        <w:r>
          <w:rPr>
            <w:i/>
          </w:rPr>
          <w:t xml:space="preserve">simultaneousRxDataSSB-DiffNumerology </w:t>
        </w:r>
      </w:ins>
      <w:ins w:id="1503" w:author="ZTE,Fei Xue" w:date="2023-09-20T11:04:48Z">
        <w:r>
          <w:rPr/>
          <w:t>[</w:t>
        </w:r>
      </w:ins>
      <w:ins w:id="1504" w:author="ZTE,Fei Xue" w:date="2023-09-20T11:04:48Z">
        <w:r>
          <w:rPr>
            <w:rFonts w:hint="eastAsia"/>
            <w:lang w:val="en-US" w:eastAsia="zh-CN"/>
          </w:rPr>
          <w:t>TBD</w:t>
        </w:r>
      </w:ins>
      <w:ins w:id="1505" w:author="ZTE,Fei Xue" w:date="2023-09-20T11:04:48Z">
        <w:r>
          <w:rPr/>
          <w:t xml:space="preserve">] the following restrictions apply due to </w:t>
        </w:r>
      </w:ins>
      <w:ins w:id="1506" w:author="ZTE,Fei Xue" w:date="2023-09-20T11:04:48Z">
        <w:r>
          <w:rPr>
            <w:rFonts w:eastAsia="MS Mincho"/>
            <w:lang w:eastAsia="ja-JP"/>
          </w:rPr>
          <w:t>radio link monitoring based on SSB as RLM -RS.</w:t>
        </w:r>
      </w:ins>
    </w:p>
    <w:p>
      <w:pPr>
        <w:ind w:left="568" w:hanging="284"/>
        <w:rPr>
          <w:ins w:id="1507" w:author="ZTE,Fei Xue" w:date="2023-09-20T11:04:48Z"/>
        </w:rPr>
      </w:pPr>
      <w:ins w:id="1508" w:author="ZTE,Fei Xue" w:date="2023-09-20T11:04:48Z">
        <w:r>
          <w:rPr/>
          <w:t>-</w:t>
        </w:r>
      </w:ins>
      <w:ins w:id="1509" w:author="ZTE,Fei Xue" w:date="2023-09-20T11:04:48Z">
        <w:r>
          <w:rPr/>
          <w:tab/>
        </w:r>
      </w:ins>
      <w:ins w:id="1510" w:author="ZTE,Fei Xue" w:date="2023-09-20T11:04:48Z">
        <w:r>
          <w:rPr/>
          <w:t xml:space="preserve">The UE is not expected to transmit PUCCH, PUSCH or </w:t>
        </w:r>
      </w:ins>
      <w:ins w:id="1511" w:author="ZTE,Fei Xue" w:date="2023-09-20T11:04:48Z">
        <w:r>
          <w:rPr>
            <w:lang w:eastAsia="zh-CN"/>
          </w:rPr>
          <w:t>SRS</w:t>
        </w:r>
      </w:ins>
      <w:ins w:id="1512" w:author="ZTE,Fei Xue" w:date="2023-09-20T11:04:48Z">
        <w:r>
          <w:rPr/>
          <w:t xml:space="preserve"> or receive PDCCH, PDSCH or </w:t>
        </w:r>
      </w:ins>
      <w:ins w:id="1513" w:author="ZTE,Fei Xue" w:date="2023-09-20T11:04:48Z">
        <w:r>
          <w:rPr>
            <w:lang w:eastAsia="zh-CN"/>
          </w:rPr>
          <w:t>CSI-RS for tracking or CSI-RS for CQI</w:t>
        </w:r>
      </w:ins>
      <w:ins w:id="1514" w:author="ZTE,Fei Xue" w:date="2023-09-20T11:04:48Z">
        <w:r>
          <w:rPr/>
          <w:t xml:space="preserve"> on SSB symbols to be measured for radio link monitoring.</w:t>
        </w:r>
      </w:ins>
    </w:p>
    <w:p>
      <w:pPr>
        <w:pStyle w:val="6"/>
        <w:ind w:left="1417" w:hanging="1417"/>
        <w:outlineLvl w:val="4"/>
        <w:rPr>
          <w:ins w:id="1515" w:author="ZTE,Fei Xue" w:date="2023-09-20T11:04:48Z"/>
        </w:rPr>
      </w:pPr>
      <w:ins w:id="1516" w:author="ZTE,Fei Xue" w:date="2023-09-20T11:04:48Z">
        <w:r>
          <w:rPr/>
          <w:t>1</w:t>
        </w:r>
      </w:ins>
      <w:ins w:id="1517" w:author="ZTE,Fei Xue" w:date="2023-09-20T11:04:48Z">
        <w:r>
          <w:rPr>
            <w:rFonts w:hint="eastAsia"/>
            <w:lang w:val="en-US" w:eastAsia="zh-CN"/>
          </w:rPr>
          <w:t>4</w:t>
        </w:r>
      </w:ins>
      <w:ins w:id="1518" w:author="ZTE,Fei Xue" w:date="2023-09-20T11:04:48Z">
        <w:r>
          <w:rPr/>
          <w:t>.3.1.</w:t>
        </w:r>
      </w:ins>
      <w:ins w:id="1519" w:author="ZTE,Fei Xue" w:date="2023-09-20T11:04:48Z">
        <w:r>
          <w:rPr>
            <w:rFonts w:hint="eastAsia"/>
            <w:lang w:val="en-US" w:eastAsia="zh-CN"/>
          </w:rPr>
          <w:t>6.3</w:t>
        </w:r>
      </w:ins>
      <w:ins w:id="1520" w:author="ZTE,Fei Xue" w:date="2023-09-20T11:04:48Z">
        <w:r>
          <w:rPr/>
          <w:tab/>
        </w:r>
      </w:ins>
      <w:ins w:id="1521" w:author="ZTE,Fei Xue" w:date="2023-09-20T11:04:48Z">
        <w:r>
          <w:rPr/>
          <w:t>Scheduling availability of UE performing radio link monitoring on FR2</w:t>
        </w:r>
      </w:ins>
    </w:p>
    <w:p>
      <w:pPr>
        <w:rPr>
          <w:ins w:id="1522" w:author="ZTE,Fei Xue" w:date="2023-09-20T11:04:48Z"/>
          <w:lang w:eastAsia="zh-CN"/>
        </w:rPr>
      </w:pPr>
      <w:ins w:id="1523" w:author="ZTE,Fei Xue" w:date="2023-09-20T11:04:48Z">
        <w:r>
          <w:rPr>
            <w:lang w:eastAsia="zh-CN"/>
          </w:rPr>
          <w:t>The following scheduling restriction applies due to radio link monitoring on an FR2 serving PCell .</w:t>
        </w:r>
      </w:ins>
    </w:p>
    <w:p>
      <w:pPr>
        <w:ind w:left="568" w:hanging="284"/>
        <w:rPr>
          <w:ins w:id="1524" w:author="ZTE,Fei Xue" w:date="2023-09-20T11:04:48Z"/>
          <w:lang w:eastAsia="zh-CN"/>
        </w:rPr>
      </w:pPr>
      <w:ins w:id="1525" w:author="ZTE,Fei Xue" w:date="2023-09-20T11:04:48Z">
        <w:r>
          <w:rPr>
            <w:lang w:eastAsia="zh-CN"/>
          </w:rPr>
          <w:t>-</w:t>
        </w:r>
      </w:ins>
      <w:ins w:id="1526" w:author="ZTE,Fei Xue" w:date="2023-09-20T11:04:48Z">
        <w:r>
          <w:rPr>
            <w:lang w:eastAsia="zh-CN"/>
          </w:rPr>
          <w:tab/>
        </w:r>
      </w:ins>
      <w:ins w:id="1527" w:author="ZTE,Fei Xue" w:date="2023-09-20T11:04:48Z">
        <w:r>
          <w:rPr>
            <w:lang w:eastAsia="zh-CN"/>
          </w:rPr>
          <w:t xml:space="preserve">If the RLM-RS is CSI-RS which is type-D QCLed with active TCI state for PDCCH or PDSCH, and the CSI-RS is </w:t>
        </w:r>
      </w:ins>
      <w:ins w:id="1528" w:author="ZTE,Fei Xue" w:date="2023-09-20T11:04:48Z">
        <w:r>
          <w:rPr>
            <w:lang w:val="en-US" w:eastAsia="zh-CN"/>
          </w:rPr>
          <w:t>not in a CSI-RS resource set with repetition ON,</w:t>
        </w:r>
      </w:ins>
    </w:p>
    <w:p>
      <w:pPr>
        <w:ind w:left="851" w:hanging="284"/>
        <w:rPr>
          <w:ins w:id="1529" w:author="ZTE,Fei Xue" w:date="2023-09-20T11:04:48Z"/>
          <w:lang w:eastAsia="zh-CN"/>
        </w:rPr>
      </w:pPr>
      <w:ins w:id="1530" w:author="ZTE,Fei Xue" w:date="2023-09-20T11:04:48Z">
        <w:r>
          <w:rPr>
            <w:lang w:eastAsia="zh-CN"/>
          </w:rPr>
          <w:t>-</w:t>
        </w:r>
      </w:ins>
      <w:ins w:id="1531" w:author="ZTE,Fei Xue" w:date="2023-09-20T11:04:48Z">
        <w:r>
          <w:rPr>
            <w:lang w:eastAsia="zh-CN"/>
          </w:rPr>
          <w:tab/>
        </w:r>
      </w:ins>
      <w:ins w:id="1532" w:author="ZTE,Fei Xue" w:date="2023-09-20T11:04:48Z">
        <w:r>
          <w:rPr>
            <w:lang w:eastAsia="ja-JP"/>
          </w:rPr>
          <w:t>There are no scheduling restrictions due to radio link monitoring based on the CSI-RS.</w:t>
        </w:r>
      </w:ins>
    </w:p>
    <w:p>
      <w:pPr>
        <w:ind w:left="568" w:hanging="284"/>
        <w:rPr>
          <w:ins w:id="1533" w:author="ZTE,Fei Xue" w:date="2023-09-20T11:04:48Z"/>
          <w:lang w:eastAsia="zh-CN"/>
        </w:rPr>
      </w:pPr>
      <w:ins w:id="1534" w:author="ZTE,Fei Xue" w:date="2023-09-20T11:04:48Z">
        <w:r>
          <w:rPr>
            <w:lang w:eastAsia="zh-CN"/>
          </w:rPr>
          <w:t>-</w:t>
        </w:r>
      </w:ins>
      <w:ins w:id="1535" w:author="ZTE,Fei Xue" w:date="2023-09-20T11:04:48Z">
        <w:r>
          <w:rPr>
            <w:lang w:eastAsia="zh-CN"/>
          </w:rPr>
          <w:tab/>
        </w:r>
      </w:ins>
      <w:ins w:id="1536" w:author="ZTE,Fei Xue" w:date="2023-09-20T11:04:48Z">
        <w:r>
          <w:rPr>
            <w:lang w:eastAsia="zh-CN"/>
          </w:rPr>
          <w:t>Otherwise</w:t>
        </w:r>
      </w:ins>
    </w:p>
    <w:p>
      <w:pPr>
        <w:ind w:left="851" w:hanging="284"/>
        <w:rPr>
          <w:ins w:id="1537" w:author="ZTE,Fei Xue" w:date="2023-09-20T11:04:48Z"/>
          <w:rFonts w:eastAsia="Malgun Gothic"/>
          <w:lang w:eastAsia="ja-JP"/>
        </w:rPr>
      </w:pPr>
      <w:ins w:id="1538" w:author="ZTE,Fei Xue" w:date="2023-09-20T11:04:48Z">
        <w:r>
          <w:rPr/>
          <w:t>-</w:t>
        </w:r>
      </w:ins>
      <w:ins w:id="1539" w:author="ZTE,Fei Xue" w:date="2023-09-20T11:04:48Z">
        <w:r>
          <w:rPr/>
          <w:tab/>
        </w:r>
      </w:ins>
      <w:ins w:id="1540" w:author="ZTE,Fei Xue" w:date="2023-09-20T11:04:48Z">
        <w:r>
          <w:rPr/>
          <w:t xml:space="preserve">The UE is not expected to transmit PUCCH, PUSCH or </w:t>
        </w:r>
      </w:ins>
      <w:ins w:id="1541" w:author="ZTE,Fei Xue" w:date="2023-09-20T11:04:48Z">
        <w:r>
          <w:rPr>
            <w:lang w:eastAsia="zh-CN"/>
          </w:rPr>
          <w:t>SRS</w:t>
        </w:r>
      </w:ins>
      <w:ins w:id="1542" w:author="ZTE,Fei Xue" w:date="2023-09-20T11:04:48Z">
        <w:r>
          <w:rPr/>
          <w:t xml:space="preserve"> or receive PDCCH, PDSCH or </w:t>
        </w:r>
      </w:ins>
      <w:ins w:id="1543" w:author="ZTE,Fei Xue" w:date="2023-09-20T11:04:48Z">
        <w:r>
          <w:rPr>
            <w:lang w:eastAsia="zh-CN"/>
          </w:rPr>
          <w:t>CSI-RS for tracking or CSI-RS for CQI</w:t>
        </w:r>
      </w:ins>
      <w:ins w:id="1544" w:author="ZTE,Fei Xue" w:date="2023-09-20T11:04:48Z">
        <w:r>
          <w:rPr/>
          <w:t xml:space="preserve"> on RLM-RS symbols to be measured for radio link monitoring.</w:t>
        </w:r>
      </w:ins>
    </w:p>
    <w:p>
      <w:pPr>
        <w:rPr>
          <w:ins w:id="1545" w:author="ZTE,Fei Xue" w:date="2023-09-20T11:04:48Z"/>
          <w:rFonts w:eastAsia="MS Mincho"/>
          <w:lang w:eastAsia="ja-JP"/>
        </w:rPr>
      </w:pPr>
      <w:ins w:id="1546" w:author="ZTE,Fei Xue" w:date="2023-09-20T11:04:48Z">
        <w:bookmarkStart w:id="331" w:name="_Hlk18507324"/>
        <w:r>
          <w:rPr>
            <w:rFonts w:eastAsia="MS Mincho"/>
            <w:lang w:eastAsia="ja-JP"/>
          </w:rPr>
          <w:t>For</w:t>
        </w:r>
      </w:ins>
      <w:ins w:id="1547" w:author="ZTE,Fei Xue" w:date="2023-09-20T11:04:48Z">
        <w:r>
          <w:rPr>
            <w:rFonts w:hint="eastAsia" w:eastAsiaTheme="minorEastAsia"/>
            <w:lang w:eastAsia="zh-CN"/>
          </w:rPr>
          <w:t xml:space="preserve"> FR2, </w:t>
        </w:r>
      </w:ins>
      <w:ins w:id="1548" w:author="ZTE,Fei Xue" w:date="2023-09-20T11:04:48Z">
        <w:r>
          <w:rPr>
            <w:rFonts w:eastAsia="MS Mincho"/>
            <w:lang w:eastAsia="ja-JP"/>
          </w:rPr>
          <w:t>if following conditions are met,</w:t>
        </w:r>
      </w:ins>
    </w:p>
    <w:p>
      <w:pPr>
        <w:pStyle w:val="92"/>
        <w:rPr>
          <w:ins w:id="1549" w:author="ZTE,Fei Xue" w:date="2023-09-20T11:04:48Z"/>
          <w:lang w:eastAsia="ja-JP"/>
        </w:rPr>
      </w:pPr>
      <w:ins w:id="1550" w:author="ZTE,Fei Xue" w:date="2023-09-20T11:04:48Z">
        <w:r>
          <w:rPr>
            <w:rFonts w:hint="eastAsia" w:eastAsia="Yu Mincho"/>
            <w:lang w:eastAsia="ja-JP"/>
          </w:rPr>
          <w:t>-</w:t>
        </w:r>
      </w:ins>
      <w:ins w:id="1551" w:author="ZTE,Fei Xue" w:date="2023-09-20T11:04:48Z">
        <w:r>
          <w:rPr>
            <w:rFonts w:eastAsia="Yu Mincho"/>
            <w:lang w:eastAsia="ja-JP"/>
          </w:rPr>
          <w:tab/>
        </w:r>
      </w:ins>
      <w:ins w:id="1552" w:author="ZTE,Fei Xue" w:date="2023-09-20T11:04:48Z">
        <w:r>
          <w:rPr>
            <w:lang w:eastAsia="ja-JP"/>
          </w:rPr>
          <w:t>UE has been notified about system information update through paging,</w:t>
        </w:r>
      </w:ins>
    </w:p>
    <w:p>
      <w:pPr>
        <w:pStyle w:val="92"/>
        <w:rPr>
          <w:ins w:id="1553" w:author="ZTE,Fei Xue" w:date="2023-09-20T11:04:48Z"/>
          <w:lang w:eastAsia="ja-JP"/>
        </w:rPr>
      </w:pPr>
      <w:ins w:id="1554" w:author="ZTE,Fei Xue" w:date="2023-09-20T11:04:48Z">
        <w:r>
          <w:rPr>
            <w:rFonts w:hint="eastAsia" w:eastAsia="Yu Mincho"/>
            <w:lang w:eastAsia="ja-JP"/>
          </w:rPr>
          <w:t>-</w:t>
        </w:r>
      </w:ins>
      <w:ins w:id="1555" w:author="ZTE,Fei Xue" w:date="2023-09-20T11:04:48Z">
        <w:r>
          <w:rPr>
            <w:rFonts w:eastAsia="Yu Mincho"/>
            <w:lang w:eastAsia="ja-JP"/>
          </w:rPr>
          <w:tab/>
        </w:r>
      </w:ins>
      <w:ins w:id="1556" w:author="ZTE,Fei Xue" w:date="2023-09-20T11:04:48Z">
        <w:r>
          <w:rPr>
            <w:lang w:eastAsia="ja-JP"/>
          </w:rPr>
          <w:t>The gap between UE’s reception of PDCCH that UE monitors in the Type2-PDCCH CSS set and that notifies system information update, and the PDCCH that UE monitors in the Type0-PDCCH CSS set, is greater than 2 slots,</w:t>
        </w:r>
      </w:ins>
    </w:p>
    <w:p>
      <w:pPr>
        <w:rPr>
          <w:ins w:id="1557" w:author="ZTE,Fei Xue" w:date="2023-09-20T11:04:48Z"/>
          <w:rFonts w:eastAsia="MS Mincho"/>
          <w:lang w:eastAsia="ja-JP"/>
        </w:rPr>
      </w:pPr>
      <w:ins w:id="1558" w:author="ZTE,Fei Xue" w:date="2023-09-20T11:04:48Z">
        <w:r>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pPr>
        <w:rPr>
          <w:ins w:id="1559" w:author="ZTE,Fei Xue" w:date="2023-09-20T11:04:48Z"/>
        </w:rPr>
      </w:pPr>
      <w:ins w:id="1560" w:author="ZTE,Fei Xue" w:date="2023-09-20T11:04:48Z">
        <w:r>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bookmarkEnd w:id="331"/>
      </w:ins>
    </w:p>
    <w:p>
      <w:pPr>
        <w:pStyle w:val="4"/>
        <w:rPr>
          <w:ins w:id="1561" w:author="ZTE,Fei Xue" w:date="2023-09-20T11:04:48Z"/>
        </w:rPr>
      </w:pPr>
      <w:ins w:id="1562" w:author="ZTE,Fei Xue" w:date="2023-09-20T11:04:48Z">
        <w:bookmarkStart w:id="332" w:name="_Toc74583550"/>
        <w:bookmarkStart w:id="333" w:name="_Toc61184073"/>
        <w:bookmarkStart w:id="334" w:name="_Toc57820476"/>
        <w:bookmarkStart w:id="335" w:name="_Toc82450993"/>
        <w:bookmarkStart w:id="336" w:name="_Toc53185614"/>
        <w:bookmarkStart w:id="337" w:name="_Toc66386592"/>
        <w:bookmarkStart w:id="338" w:name="_Toc82450345"/>
        <w:bookmarkStart w:id="339" w:name="_Toc53185990"/>
        <w:bookmarkStart w:id="340" w:name="_Toc89949382"/>
        <w:bookmarkStart w:id="341" w:name="_Toc138853927"/>
        <w:bookmarkStart w:id="342" w:name="_Toc61184857"/>
        <w:bookmarkStart w:id="343" w:name="_Toc61185247"/>
        <w:bookmarkStart w:id="344" w:name="_Toc98763363"/>
        <w:bookmarkStart w:id="345" w:name="_Toc98755771"/>
        <w:bookmarkStart w:id="346" w:name="_Toc106184292"/>
        <w:bookmarkStart w:id="347" w:name="_Toc138946608"/>
        <w:bookmarkStart w:id="348" w:name="_Toc57821403"/>
        <w:bookmarkStart w:id="349" w:name="_Toc61183679"/>
        <w:bookmarkStart w:id="350" w:name="_Toc76542363"/>
        <w:bookmarkStart w:id="351" w:name="_Toc130402314"/>
        <w:bookmarkStart w:id="352" w:name="_Toc61184465"/>
        <w:bookmarkStart w:id="353" w:name="_Toc137554865"/>
        <w:r>
          <w:rPr/>
          <w:t>1</w:t>
        </w:r>
      </w:ins>
      <w:ins w:id="1563" w:author="ZTE,Fei Xue" w:date="2023-09-20T11:04:48Z">
        <w:r>
          <w:rPr>
            <w:rFonts w:hint="eastAsia" w:eastAsia="宋体"/>
            <w:lang w:val="en-US" w:eastAsia="zh-CN"/>
          </w:rPr>
          <w:t>4</w:t>
        </w:r>
      </w:ins>
      <w:ins w:id="1564" w:author="ZTE,Fei Xue" w:date="2023-09-20T11:04:48Z">
        <w:r>
          <w:rPr/>
          <w:t>.3.2</w:t>
        </w:r>
      </w:ins>
      <w:ins w:id="1565" w:author="ZTE,Fei Xue" w:date="2023-09-20T11:04:48Z">
        <w:r>
          <w:rPr/>
          <w:tab/>
        </w:r>
      </w:ins>
      <w:ins w:id="1566" w:author="ZTE,Fei Xue" w:date="2023-09-20T11:04:48Z">
        <w:r>
          <w:rPr/>
          <w:t>Link Recovery Procedure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p>
    <w:p>
      <w:pPr>
        <w:pStyle w:val="5"/>
        <w:rPr>
          <w:ins w:id="1567" w:author="ZTE,Fei Xue" w:date="2023-09-20T11:04:48Z"/>
        </w:rPr>
      </w:pPr>
      <w:ins w:id="1568" w:author="ZTE,Fei Xue" w:date="2023-09-20T11:04:48Z">
        <w:bookmarkStart w:id="354" w:name="_Toc53185991"/>
        <w:bookmarkStart w:id="355" w:name="_Toc138946609"/>
        <w:bookmarkStart w:id="356" w:name="_Toc98755772"/>
        <w:bookmarkStart w:id="357" w:name="_Toc130402315"/>
        <w:bookmarkStart w:id="358" w:name="_Toc137554866"/>
        <w:bookmarkStart w:id="359" w:name="_Toc53185615"/>
        <w:bookmarkStart w:id="360" w:name="_Toc89949383"/>
        <w:bookmarkStart w:id="361" w:name="_Toc138853928"/>
        <w:bookmarkStart w:id="362" w:name="_Toc61183680"/>
        <w:bookmarkStart w:id="363" w:name="_Toc74583551"/>
        <w:bookmarkStart w:id="364" w:name="_Toc76542364"/>
        <w:bookmarkStart w:id="365" w:name="_Toc66386593"/>
        <w:bookmarkStart w:id="366" w:name="_Toc57820477"/>
        <w:bookmarkStart w:id="367" w:name="_Toc61185248"/>
        <w:bookmarkStart w:id="368" w:name="_Toc106184293"/>
        <w:bookmarkStart w:id="369" w:name="_Toc82450994"/>
        <w:bookmarkStart w:id="370" w:name="_Toc98763364"/>
        <w:bookmarkStart w:id="371" w:name="_Toc61184466"/>
        <w:bookmarkStart w:id="372" w:name="_Toc61184074"/>
        <w:bookmarkStart w:id="373" w:name="_Toc82450346"/>
        <w:bookmarkStart w:id="374" w:name="_Toc57821404"/>
        <w:bookmarkStart w:id="375" w:name="_Toc61184858"/>
        <w:r>
          <w:rPr/>
          <w:t>1</w:t>
        </w:r>
      </w:ins>
      <w:ins w:id="1569" w:author="ZTE,Fei Xue" w:date="2023-09-20T11:04:48Z">
        <w:r>
          <w:rPr>
            <w:rFonts w:hint="eastAsia"/>
            <w:lang w:val="en-US" w:eastAsia="zh-CN"/>
          </w:rPr>
          <w:t>4</w:t>
        </w:r>
      </w:ins>
      <w:ins w:id="1570" w:author="ZTE,Fei Xue" w:date="2023-09-20T11:04:48Z">
        <w:r>
          <w:rPr/>
          <w:t>.3.2.1</w:t>
        </w:r>
      </w:ins>
      <w:ins w:id="1571" w:author="ZTE,Fei Xue" w:date="2023-09-20T11:04:48Z">
        <w:r>
          <w:rPr/>
          <w:tab/>
        </w:r>
      </w:ins>
      <w:ins w:id="1572" w:author="ZTE,Fei Xue" w:date="2023-09-20T11:04:48Z">
        <w:r>
          <w:rPr/>
          <w:t>Introduction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p>
    <w:p>
      <w:pPr>
        <w:rPr>
          <w:ins w:id="1573" w:author="ZTE,Fei Xue" w:date="2023-09-20T11:04:48Z"/>
          <w:rFonts w:cs="v5.0.0"/>
        </w:rPr>
      </w:pPr>
      <w:ins w:id="1574" w:author="ZTE,Fei Xue" w:date="2023-09-20T11:04:48Z">
        <w:r>
          <w:rPr>
            <w:rFonts w:cs="v5.0.0"/>
          </w:rPr>
          <w:t xml:space="preserve">The UE shall assess the downlink radio </w:t>
        </w:r>
      </w:ins>
      <w:ins w:id="1575" w:author="ZTE,Fei Xue" w:date="2023-09-20T11:04:48Z">
        <w:r>
          <w:rPr/>
          <w:t xml:space="preserve">link </w:t>
        </w:r>
      </w:ins>
      <w:ins w:id="1576" w:author="ZTE,Fei Xue" w:date="2023-09-20T11:04:48Z">
        <w:r>
          <w:rPr>
            <w:rFonts w:cs="v5.0.0"/>
          </w:rPr>
          <w:t>quality of a serving cell based on the reference signal in</w:t>
        </w:r>
      </w:ins>
      <w:ins w:id="1577" w:author="ZTE,Fei Xue" w:date="2023-09-20T11:04:48Z">
        <w:r>
          <w:rPr/>
          <w:t xml:space="preserve"> the set </w:t>
        </w:r>
      </w:ins>
      <w:ins w:id="1578" w:author="ZTE,Fei Xue" w:date="2023-09-20T11:04:48Z"/>
      <w:ins w:id="1579" w:author="ZTE,Fei Xue" w:date="2023-09-20T11:04:48Z"/>
      <w:ins w:id="1580" w:author="ZTE,Fei Xue" w:date="2023-09-20T11:04:48Z"/>
      <w:ins w:id="1581" w:author="ZTE,Fei Xue" w:date="2023-09-20T11:04:48Z">
        <w:r>
          <w:rPr>
            <w:iCs/>
            <w:position w:val="-10"/>
          </w:rPr>
          <w:object>
            <v:shape id="_x0000_i1027" o:spt="75" type="#_x0000_t75" style="height:19.3pt;width:11.9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ins>
      <w:ins w:id="1583" w:author="ZTE,Fei Xue" w:date="2023-09-20T11:04:48Z"/>
      <w:ins w:id="1584" w:author="ZTE,Fei Xue" w:date="2023-09-20T11:04:48Z">
        <w:r>
          <w:rPr>
            <w:rFonts w:cs="v5.0.0"/>
          </w:rPr>
          <w:t xml:space="preserve"> as specified in TS 38.213 [</w:t>
        </w:r>
      </w:ins>
      <w:ins w:id="1585" w:author="ZTE,Fei Xue" w:date="2023-09-20T11:04:48Z">
        <w:r>
          <w:rPr>
            <w:rFonts w:hint="eastAsia" w:cs="v5.0.0"/>
            <w:lang w:val="en-US" w:eastAsia="zh-CN"/>
          </w:rPr>
          <w:t>2</w:t>
        </w:r>
      </w:ins>
      <w:ins w:id="1586" w:author="ZTE,Fei Xue" w:date="2023-09-20T11:04:48Z">
        <w:r>
          <w:rPr>
            <w:rFonts w:cs="v5.0.0"/>
          </w:rPr>
          <w:t>3] in order to detect beam failure on:</w:t>
        </w:r>
      </w:ins>
    </w:p>
    <w:p>
      <w:pPr>
        <w:pStyle w:val="92"/>
        <w:rPr>
          <w:ins w:id="1587" w:author="ZTE,Fei Xue" w:date="2023-09-20T11:04:48Z"/>
        </w:rPr>
      </w:pPr>
      <w:ins w:id="1588" w:author="ZTE,Fei Xue" w:date="2023-09-20T11:04:48Z">
        <w:r>
          <w:rPr/>
          <w:t>-</w:t>
        </w:r>
      </w:ins>
      <w:ins w:id="1589" w:author="ZTE,Fei Xue" w:date="2023-09-20T11:04:48Z">
        <w:r>
          <w:rPr/>
          <w:tab/>
        </w:r>
      </w:ins>
      <w:ins w:id="1590" w:author="ZTE,Fei Xue" w:date="2023-09-20T11:04:48Z">
        <w:r>
          <w:rPr/>
          <w:t>PCell in SA</w:t>
        </w:r>
      </w:ins>
      <w:ins w:id="1591" w:author="ZTE,Fei Xue" w:date="2023-09-20T11:04:48Z">
        <w:r>
          <w:rPr>
            <w:rFonts w:hint="eastAsia" w:eastAsia="宋体"/>
            <w:lang w:val="en-US" w:eastAsia="zh-CN"/>
          </w:rPr>
          <w:t xml:space="preserve"> NR</w:t>
        </w:r>
      </w:ins>
      <w:ins w:id="1592" w:author="ZTE,Fei Xue" w:date="2023-09-20T11:04:48Z">
        <w:r>
          <w:rPr/>
          <w:t>,,</w:t>
        </w:r>
      </w:ins>
    </w:p>
    <w:p>
      <w:pPr>
        <w:rPr>
          <w:ins w:id="1593" w:author="ZTE,Fei Xue" w:date="2023-09-20T11:04:48Z"/>
          <w:rFonts w:cs="v5.0.0"/>
        </w:rPr>
      </w:pPr>
      <w:ins w:id="1594" w:author="ZTE,Fei Xue" w:date="2023-09-20T11:04:48Z">
        <w:r>
          <w:rPr>
            <w:rFonts w:cs="v5.0.0"/>
          </w:rPr>
          <w:t xml:space="preserve">The RS resource configurations in the set </w:t>
        </w:r>
      </w:ins>
      <w:ins w:id="1595" w:author="ZTE,Fei Xue" w:date="2023-09-20T11:04:48Z"/>
      <w:ins w:id="1596" w:author="ZTE,Fei Xue" w:date="2023-09-20T11:04:48Z"/>
      <w:ins w:id="1597" w:author="ZTE,Fei Xue" w:date="2023-09-20T11:04:48Z"/>
      <w:ins w:id="1598" w:author="ZTE,Fei Xue" w:date="2023-09-20T11:04:48Z">
        <w:r>
          <w:rPr>
            <w:iCs/>
            <w:position w:val="-10"/>
          </w:rPr>
          <w:object>
            <v:shape id="_x0000_i1028" o:spt="75" type="#_x0000_t75" style="height:19.3pt;width:11.9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1">
              <o:LockedField>false</o:LockedField>
            </o:OLEObject>
          </w:object>
        </w:r>
      </w:ins>
      <w:ins w:id="1600" w:author="ZTE,Fei Xue" w:date="2023-09-20T11:04:48Z"/>
      <w:ins w:id="1601" w:author="ZTE,Fei Xue" w:date="2023-09-20T11:04:48Z">
        <w:r>
          <w:rPr>
            <w:iCs/>
          </w:rPr>
          <w:t xml:space="preserve"> on PCell </w:t>
        </w:r>
      </w:ins>
      <w:ins w:id="1602" w:author="ZTE,Fei Xue" w:date="2023-09-20T11:04:48Z">
        <w:r>
          <w:rPr>
            <w:rFonts w:cs="v5.0.0"/>
          </w:rPr>
          <w:t xml:space="preserve">can be periodic </w:t>
        </w:r>
      </w:ins>
      <w:ins w:id="1603" w:author="ZTE,Fei Xue" w:date="2023-09-20T11:04:48Z">
        <w:r>
          <w:rPr/>
          <w:t>CSI-RS resources and/or SSBs</w:t>
        </w:r>
      </w:ins>
      <w:ins w:id="1604" w:author="ZTE,Fei Xue" w:date="2023-09-20T11:04:48Z">
        <w:r>
          <w:rPr>
            <w:rFonts w:cs="v5.0.0"/>
          </w:rPr>
          <w:t xml:space="preserve">. RS resource configuration in the set </w:t>
        </w:r>
      </w:ins>
      <w:ins w:id="1605" w:author="ZTE,Fei Xue" w:date="2023-09-20T11:04:48Z"/>
      <w:ins w:id="1606" w:author="ZTE,Fei Xue" w:date="2023-09-20T11:04:48Z"/>
      <w:ins w:id="1607" w:author="ZTE,Fei Xue" w:date="2023-09-20T11:04:48Z"/>
      <w:ins w:id="1608" w:author="ZTE,Fei Xue" w:date="2023-09-20T11:04:48Z">
        <w:r>
          <w:rPr>
            <w:iCs/>
            <w:position w:val="-10"/>
          </w:rPr>
          <w:object>
            <v:shape id="_x0000_i1029" o:spt="75" type="#_x0000_t75" style="height:17.55pt;width:11.9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2">
              <o:LockedField>false</o:LockedField>
            </o:OLEObject>
          </w:object>
        </w:r>
      </w:ins>
      <w:ins w:id="1610" w:author="ZTE,Fei Xue" w:date="2023-09-20T11:04:48Z"/>
      <w:ins w:id="1611" w:author="ZTE,Fei Xue" w:date="2023-09-20T11:04:48Z">
        <w:r>
          <w:rPr>
            <w:rFonts w:cs="v5.0.0"/>
          </w:rPr>
          <w:t xml:space="preserve"> on SCell shall be periodic CSI-RS. UE is not required to perform beam failure detection outside the active DL BWP. UE is not required to meet the requirements in clause </w:t>
        </w:r>
      </w:ins>
      <w:ins w:id="1612" w:author="ZTE,Fei Xue" w:date="2023-09-20T11:04:48Z">
        <w:r>
          <w:rPr>
            <w:rFonts w:hint="eastAsia" w:cs="v5.0.0"/>
            <w:lang w:val="en-US" w:eastAsia="zh-CN"/>
          </w:rPr>
          <w:t>14.3.2.2</w:t>
        </w:r>
      </w:ins>
      <w:ins w:id="1613" w:author="ZTE,Fei Xue" w:date="2023-09-20T11:04:48Z">
        <w:r>
          <w:rPr>
            <w:rFonts w:cs="v5.0.0"/>
          </w:rPr>
          <w:t xml:space="preserve"> </w:t>
        </w:r>
      </w:ins>
      <w:ins w:id="1614" w:author="ZTE,Fei Xue" w:date="2023-09-20T11:04:48Z">
        <w:r>
          <w:rPr>
            <w:rFonts w:cs="v5.0.0"/>
            <w:lang w:eastAsia="zh-CN"/>
          </w:rPr>
          <w:t xml:space="preserve">and </w:t>
        </w:r>
      </w:ins>
      <w:ins w:id="1615" w:author="ZTE,Fei Xue" w:date="2023-09-20T11:04:48Z">
        <w:r>
          <w:rPr>
            <w:rFonts w:hint="eastAsia" w:cs="v5.0.0"/>
            <w:lang w:val="en-US" w:eastAsia="zh-CN"/>
          </w:rPr>
          <w:t xml:space="preserve">14.3.2.3 </w:t>
        </w:r>
      </w:ins>
      <w:ins w:id="1616" w:author="ZTE,Fei Xue" w:date="2023-09-20T11:04:48Z">
        <w:r>
          <w:rPr>
            <w:rFonts w:cs="v5.0.0"/>
          </w:rPr>
          <w:t xml:space="preserve"> if UE does not have </w:t>
        </w:r>
      </w:ins>
      <w:ins w:id="1617" w:author="ZTE,Fei Xue" w:date="2023-09-20T11:04:48Z">
        <w:r>
          <w:rPr/>
          <w:t xml:space="preserve">set </w:t>
        </w:r>
      </w:ins>
      <w:ins w:id="1618" w:author="ZTE,Fei Xue" w:date="2023-09-20T11:04:48Z"/>
      <w:ins w:id="1619" w:author="ZTE,Fei Xue" w:date="2023-09-20T11:04:48Z"/>
      <w:ins w:id="1620" w:author="ZTE,Fei Xue" w:date="2023-09-20T11:04:48Z"/>
      <w:ins w:id="1621" w:author="ZTE,Fei Xue" w:date="2023-09-20T11:04:48Z">
        <w:r>
          <w:rPr>
            <w:iCs/>
            <w:position w:val="-10"/>
          </w:rPr>
          <w:object>
            <v:shape id="_x0000_i1030" o:spt="75" type="#_x0000_t75" style="height:19.3pt;width:11.9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3">
              <o:LockedField>false</o:LockedField>
            </o:OLEObject>
          </w:object>
        </w:r>
      </w:ins>
      <w:ins w:id="1623" w:author="ZTE,Fei Xue" w:date="2023-09-20T11:04:48Z"/>
      <w:ins w:id="1624" w:author="ZTE,Fei Xue" w:date="2023-09-20T11:04:48Z">
        <w:r>
          <w:rPr>
            <w:rFonts w:cs="v5.0.0"/>
          </w:rPr>
          <w:t xml:space="preserve">.   </w:t>
        </w:r>
      </w:ins>
      <w:ins w:id="1625" w:author="ZTE,Fei Xue" w:date="2023-09-20T11:04:48Z">
        <w:r>
          <w:rPr>
            <w:iCs/>
          </w:rPr>
          <w:t xml:space="preserve"> </w:t>
        </w:r>
      </w:ins>
    </w:p>
    <w:p>
      <w:pPr>
        <w:rPr>
          <w:ins w:id="1626" w:author="ZTE,Fei Xue" w:date="2023-09-20T11:04:48Z"/>
          <w:rFonts w:eastAsia="?? ??" w:cs="v5.0.0"/>
        </w:rPr>
      </w:pPr>
      <w:ins w:id="1627" w:author="ZTE,Fei Xue" w:date="2023-09-20T11:04:48Z">
        <w:r>
          <w:rPr>
            <w:rFonts w:eastAsia="?? ??" w:cs="v5.0.0"/>
          </w:rPr>
          <w:t xml:space="preserve">On each RS resource configuration </w:t>
        </w:r>
      </w:ins>
      <w:ins w:id="1628" w:author="ZTE,Fei Xue" w:date="2023-09-20T11:04:48Z">
        <w:r>
          <w:rPr>
            <w:rFonts w:cs="v5.0.0"/>
          </w:rPr>
          <w:t>in</w:t>
        </w:r>
      </w:ins>
      <w:ins w:id="1629" w:author="ZTE,Fei Xue" w:date="2023-09-20T11:04:48Z">
        <w:r>
          <w:rPr/>
          <w:t xml:space="preserve"> the set </w:t>
        </w:r>
      </w:ins>
      <w:ins w:id="1630" w:author="ZTE,Fei Xue" w:date="2023-09-20T11:04:48Z"/>
      <w:ins w:id="1631" w:author="ZTE,Fei Xue" w:date="2023-09-20T11:04:48Z"/>
      <w:ins w:id="1632" w:author="ZTE,Fei Xue" w:date="2023-09-20T11:04:48Z"/>
      <w:ins w:id="1633" w:author="ZTE,Fei Xue" w:date="2023-09-20T11:04:48Z">
        <w:r>
          <w:rPr>
            <w:iCs/>
            <w:position w:val="-10"/>
          </w:rPr>
          <w:object>
            <v:shape id="_x0000_i1031" o:spt="75" type="#_x0000_t75" style="height:19.3pt;width:11.9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4">
              <o:LockedField>false</o:LockedField>
            </o:OLEObject>
          </w:object>
        </w:r>
      </w:ins>
      <w:ins w:id="1635" w:author="ZTE,Fei Xue" w:date="2023-09-20T11:04:48Z"/>
      <w:ins w:id="1636" w:author="ZTE,Fei Xue" w:date="2023-09-20T11:04:48Z">
        <w:r>
          <w:rPr>
            <w:rFonts w:eastAsia="?? ??" w:cs="v5.0.0"/>
          </w:rPr>
          <w:t xml:space="preserve">, the UE shall estimate the radio link quality and compare it to the threshold </w:t>
        </w:r>
      </w:ins>
      <w:ins w:id="1637" w:author="ZTE,Fei Xue" w:date="2023-09-20T11:04:48Z">
        <w:r>
          <w:rPr>
            <w:rFonts w:cs="v5.0.0"/>
          </w:rPr>
          <w:t>Q</w:t>
        </w:r>
      </w:ins>
      <w:ins w:id="1638" w:author="ZTE,Fei Xue" w:date="2023-09-20T11:04:48Z">
        <w:r>
          <w:rPr>
            <w:rFonts w:cs="v5.0.0"/>
            <w:vertAlign w:val="subscript"/>
          </w:rPr>
          <w:t>out_LR</w:t>
        </w:r>
      </w:ins>
      <w:ins w:id="1639" w:author="ZTE,Fei Xue" w:date="2023-09-20T11:04:48Z">
        <w:r>
          <w:rPr>
            <w:rFonts w:eastAsia="?? ??" w:cs="v5.0.0"/>
          </w:rPr>
          <w:t xml:space="preserve"> for the purpose of </w:t>
        </w:r>
      </w:ins>
      <w:ins w:id="1640" w:author="ZTE,Fei Xue" w:date="2023-09-20T11:04:48Z">
        <w:r>
          <w:rPr>
            <w:rFonts w:cs="v5.0.0"/>
          </w:rPr>
          <w:t>access</w:t>
        </w:r>
      </w:ins>
      <w:ins w:id="1641" w:author="ZTE,Fei Xue" w:date="2023-09-20T11:04:48Z">
        <w:r>
          <w:rPr>
            <w:rFonts w:eastAsia="?? ??" w:cs="v5.0.0"/>
          </w:rPr>
          <w:t xml:space="preserve">ing </w:t>
        </w:r>
      </w:ins>
      <w:ins w:id="1642" w:author="ZTE,Fei Xue" w:date="2023-09-20T11:04:48Z">
        <w:r>
          <w:rPr/>
          <w:t>downlink radio link quality of the</w:t>
        </w:r>
      </w:ins>
      <w:ins w:id="1643" w:author="ZTE,Fei Xue" w:date="2023-09-20T11:04:48Z">
        <w:r>
          <w:rPr>
            <w:rFonts w:cs="v5.0.0"/>
          </w:rPr>
          <w:t xml:space="preserve"> serving</w:t>
        </w:r>
      </w:ins>
      <w:ins w:id="1644" w:author="ZTE,Fei Xue" w:date="2023-09-20T11:04:48Z">
        <w:r>
          <w:rPr/>
          <w:t xml:space="preserve"> cell beams</w:t>
        </w:r>
      </w:ins>
      <w:ins w:id="1645" w:author="ZTE,Fei Xue" w:date="2023-09-20T11:04:48Z">
        <w:r>
          <w:rPr>
            <w:rFonts w:eastAsia="?? ??" w:cs="v5.0.0"/>
          </w:rPr>
          <w:t>.</w:t>
        </w:r>
      </w:ins>
    </w:p>
    <w:p>
      <w:pPr>
        <w:rPr>
          <w:ins w:id="1646" w:author="ZTE,Fei Xue" w:date="2023-09-20T11:04:48Z"/>
          <w:rFonts w:eastAsia="?? ??" w:cs="v5.0.0"/>
        </w:rPr>
      </w:pPr>
      <w:ins w:id="1647" w:author="ZTE,Fei Xue" w:date="2023-09-20T11:04:48Z">
        <w:r>
          <w:rPr>
            <w:rFonts w:eastAsia="?? ??" w:cs="v5.0.0"/>
          </w:rPr>
          <w:t xml:space="preserve">The threshold </w:t>
        </w:r>
      </w:ins>
      <w:ins w:id="1648" w:author="ZTE,Fei Xue" w:date="2023-09-20T11:04:48Z">
        <w:bookmarkStart w:id="376" w:name="_Hlk14858925"/>
        <w:r>
          <w:rPr>
            <w:rFonts w:cs="v5.0.0"/>
          </w:rPr>
          <w:t>Q</w:t>
        </w:r>
      </w:ins>
      <w:ins w:id="1649" w:author="ZTE,Fei Xue" w:date="2023-09-20T11:04:48Z">
        <w:r>
          <w:rPr>
            <w:rFonts w:cs="v5.0.0"/>
            <w:vertAlign w:val="subscript"/>
          </w:rPr>
          <w:t>out_LR</w:t>
        </w:r>
        <w:bookmarkEnd w:id="376"/>
      </w:ins>
      <w:ins w:id="1650" w:author="ZTE,Fei Xue" w:date="2023-09-20T11:04:48Z">
        <w:r>
          <w:rPr>
            <w:rFonts w:eastAsia="?? ??" w:cs="v5.0.0"/>
          </w:rPr>
          <w:t xml:space="preserve"> is defined as the level at which the downlink radio level link of a given resource configuration on set </w:t>
        </w:r>
      </w:ins>
      <w:ins w:id="1651" w:author="ZTE,Fei Xue" w:date="2023-09-20T11:04:48Z"/>
      <w:ins w:id="1652" w:author="ZTE,Fei Xue" w:date="2023-09-20T11:04:48Z"/>
      <w:ins w:id="1653" w:author="ZTE,Fei Xue" w:date="2023-09-20T11:04:48Z"/>
      <w:ins w:id="1654" w:author="ZTE,Fei Xue" w:date="2023-09-20T11:04:48Z">
        <w:r>
          <w:rPr>
            <w:iCs/>
            <w:position w:val="-10"/>
          </w:rPr>
          <w:object>
            <v:shape id="_x0000_i1032" o:spt="75" type="#_x0000_t75" style="height:19.3pt;width:11.9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5">
              <o:LockedField>false</o:LockedField>
            </o:OLEObject>
          </w:object>
        </w:r>
      </w:ins>
      <w:ins w:id="1656" w:author="ZTE,Fei Xue" w:date="2023-09-20T11:04:48Z"/>
      <w:ins w:id="1657" w:author="ZTE,Fei Xue" w:date="2023-09-20T11:04:48Z">
        <w:r>
          <w:rPr>
            <w:rFonts w:eastAsia="?? ??" w:cs="v5.0.0"/>
          </w:rPr>
          <w:t xml:space="preserve"> cannot be reliably received and shall correspond to the BLER</w:t>
        </w:r>
      </w:ins>
      <w:ins w:id="1658" w:author="ZTE,Fei Xue" w:date="2023-09-20T11:04:48Z">
        <w:r>
          <w:rPr>
            <w:rFonts w:eastAsia="?? ??" w:cs="v5.0.0"/>
            <w:vertAlign w:val="subscript"/>
          </w:rPr>
          <w:t>out</w:t>
        </w:r>
      </w:ins>
      <w:ins w:id="1659" w:author="ZTE,Fei Xue" w:date="2023-09-20T11:04:48Z">
        <w:r>
          <w:rPr>
            <w:rFonts w:eastAsia="?? ??" w:cs="v5.0.0"/>
          </w:rPr>
          <w:t xml:space="preserve"> = 10% block error rate of a hypothetical PDCCH transmission. For SSB based beam failure detection, </w:t>
        </w:r>
      </w:ins>
      <w:ins w:id="1660" w:author="ZTE,Fei Xue" w:date="2023-09-20T11:04:48Z">
        <w:r>
          <w:rPr>
            <w:rFonts w:cs="v5.0.0"/>
          </w:rPr>
          <w:t>Q</w:t>
        </w:r>
      </w:ins>
      <w:ins w:id="1661" w:author="ZTE,Fei Xue" w:date="2023-09-20T11:04:48Z">
        <w:r>
          <w:rPr>
            <w:rFonts w:cs="v5.0.0"/>
            <w:vertAlign w:val="subscript"/>
          </w:rPr>
          <w:t>out_LR_SSB</w:t>
        </w:r>
      </w:ins>
      <w:ins w:id="1662" w:author="ZTE,Fei Xue" w:date="2023-09-20T11:04:48Z">
        <w:r>
          <w:rPr>
            <w:rFonts w:eastAsia="?? ??" w:cs="v5.0.0"/>
          </w:rPr>
          <w:t xml:space="preserve"> is derived based on the hypothetical PDCCH transmission parameters listed in </w:t>
        </w:r>
      </w:ins>
      <w:ins w:id="1663" w:author="ZTE,Fei Xue" w:date="2023-09-20T11:04:48Z">
        <w:r>
          <w:rPr/>
          <w:t xml:space="preserve">Table </w:t>
        </w:r>
      </w:ins>
      <w:ins w:id="1664" w:author="ZTE,Fei Xue" w:date="2023-09-20T11:04:48Z">
        <w:r>
          <w:rPr>
            <w:rFonts w:hint="eastAsia"/>
            <w:lang w:val="en-US" w:eastAsia="zh-CN"/>
          </w:rPr>
          <w:t>14.3.2.2.1</w:t>
        </w:r>
      </w:ins>
      <w:ins w:id="1665" w:author="ZTE,Fei Xue" w:date="2023-09-20T11:04:48Z">
        <w:r>
          <w:rPr>
            <w:rFonts w:eastAsia="?? ??" w:cs="v5.0.0"/>
          </w:rPr>
          <w:t xml:space="preserve">. For CSI-RS based beam failure detection, </w:t>
        </w:r>
      </w:ins>
      <w:ins w:id="1666" w:author="ZTE,Fei Xue" w:date="2023-09-20T11:04:48Z">
        <w:r>
          <w:rPr>
            <w:rFonts w:cs="v5.0.0"/>
          </w:rPr>
          <w:t>Q</w:t>
        </w:r>
      </w:ins>
      <w:ins w:id="1667" w:author="ZTE,Fei Xue" w:date="2023-09-20T11:04:48Z">
        <w:r>
          <w:rPr>
            <w:rFonts w:cs="v5.0.0"/>
            <w:vertAlign w:val="subscript"/>
          </w:rPr>
          <w:t>out_LR_CSI-RS</w:t>
        </w:r>
      </w:ins>
      <w:ins w:id="1668" w:author="ZTE,Fei Xue" w:date="2023-09-20T11:04:48Z">
        <w:r>
          <w:rPr>
            <w:rFonts w:eastAsia="?? ??" w:cs="v5.0.0"/>
          </w:rPr>
          <w:t xml:space="preserve"> is derived based on the hypothetical PDCCH transmission parameters listed in </w:t>
        </w:r>
      </w:ins>
      <w:ins w:id="1669" w:author="ZTE,Fei Xue" w:date="2023-09-20T11:04:48Z">
        <w:r>
          <w:rPr/>
          <w:t xml:space="preserve">Table </w:t>
        </w:r>
      </w:ins>
      <w:ins w:id="1670" w:author="ZTE,Fei Xue" w:date="2023-09-20T11:04:48Z">
        <w:r>
          <w:rPr>
            <w:rFonts w:hint="eastAsia"/>
            <w:lang w:val="en-US" w:eastAsia="zh-CN"/>
          </w:rPr>
          <w:t>14.3.2.3.1</w:t>
        </w:r>
      </w:ins>
      <w:ins w:id="1671" w:author="ZTE,Fei Xue" w:date="2023-09-20T11:04:48Z">
        <w:r>
          <w:rPr/>
          <w:t>-1</w:t>
        </w:r>
      </w:ins>
      <w:ins w:id="1672" w:author="ZTE,Fei Xue" w:date="2023-09-20T11:04:48Z">
        <w:r>
          <w:rPr>
            <w:rFonts w:eastAsia="?? ??" w:cs="v5.0.0"/>
          </w:rPr>
          <w:t>.</w:t>
        </w:r>
      </w:ins>
    </w:p>
    <w:p>
      <w:pPr>
        <w:rPr>
          <w:ins w:id="1673" w:author="ZTE,Fei Xue" w:date="2023-09-20T11:04:48Z"/>
          <w:rFonts w:cs="v5.0.0"/>
        </w:rPr>
      </w:pPr>
      <w:ins w:id="1674" w:author="ZTE,Fei Xue" w:date="2023-09-20T11:04:48Z">
        <w:r>
          <w:rPr>
            <w:rFonts w:cs="v5.0.0"/>
          </w:rPr>
          <w:t xml:space="preserve">Upon request the UE shall deliver configuration indexes from the </w:t>
        </w:r>
      </w:ins>
      <w:ins w:id="1675" w:author="ZTE,Fei Xue" w:date="2023-09-20T11:04:48Z">
        <w:r>
          <w:rPr/>
          <w:t xml:space="preserve">set </w:t>
        </w:r>
      </w:ins>
      <w:ins w:id="1676" w:author="ZTE,Fei Xue" w:date="2023-09-20T11:04:48Z"/>
      <w:ins w:id="1677" w:author="ZTE,Fei Xue" w:date="2023-09-20T11:04:48Z"/>
      <w:ins w:id="1678" w:author="ZTE,Fei Xue" w:date="2023-09-20T11:04:48Z"/>
      <w:ins w:id="1679" w:author="ZTE,Fei Xue" w:date="2023-09-20T11:04:48Z">
        <w:r>
          <w:rPr>
            <w:iCs/>
            <w:position w:val="-10"/>
          </w:rPr>
          <w:object>
            <v:shape id="_x0000_i1033" o:spt="75" type="#_x0000_t75" style="height:19.3pt;width:11.9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33" r:id="rId16">
              <o:LockedField>false</o:LockedField>
            </o:OLEObject>
          </w:object>
        </w:r>
      </w:ins>
      <w:ins w:id="1681" w:author="ZTE,Fei Xue" w:date="2023-09-20T11:04:48Z"/>
      <w:ins w:id="1682" w:author="ZTE,Fei Xue" w:date="2023-09-20T11:04:48Z">
        <w:r>
          <w:rPr>
            <w:iCs/>
          </w:rPr>
          <w:t>as specified in TS 38.213 [</w:t>
        </w:r>
      </w:ins>
      <w:ins w:id="1683" w:author="ZTE,Fei Xue" w:date="2023-09-20T11:04:48Z">
        <w:r>
          <w:rPr>
            <w:rFonts w:hint="eastAsia"/>
            <w:iCs/>
            <w:lang w:val="en-US" w:eastAsia="zh-CN"/>
          </w:rPr>
          <w:t>23</w:t>
        </w:r>
      </w:ins>
      <w:ins w:id="1684" w:author="ZTE,Fei Xue" w:date="2023-09-20T11:04:48Z">
        <w:r>
          <w:rPr>
            <w:iCs/>
          </w:rPr>
          <w:t xml:space="preserve">] , to higher layers,  </w:t>
        </w:r>
      </w:ins>
      <w:ins w:id="1685" w:author="ZTE,Fei Xue" w:date="2023-09-20T11:04:48Z">
        <w:r>
          <w:rPr>
            <w:rFonts w:cs="v5.0.0"/>
          </w:rPr>
          <w:t xml:space="preserve">and the corresponding L1-RSRP measurement provided that the measured L1-RSRP is equal to or better than the threshold </w:t>
        </w:r>
      </w:ins>
      <w:ins w:id="1686" w:author="ZTE,Fei Xue" w:date="2023-09-20T11:04:48Z">
        <w:r>
          <w:rPr/>
          <w:t>Q</w:t>
        </w:r>
      </w:ins>
      <w:ins w:id="1687" w:author="ZTE,Fei Xue" w:date="2023-09-20T11:04:48Z">
        <w:r>
          <w:rPr>
            <w:vertAlign w:val="subscript"/>
          </w:rPr>
          <w:t>in_LR</w:t>
        </w:r>
      </w:ins>
      <w:ins w:id="1688" w:author="ZTE,Fei Xue" w:date="2023-09-20T11:04:48Z">
        <w:r>
          <w:rPr>
            <w:rFonts w:cs="v5.0.0"/>
          </w:rPr>
          <w:t xml:space="preserve">, which is indicated by higher layer parameter </w:t>
        </w:r>
      </w:ins>
      <w:ins w:id="1689" w:author="ZTE,Fei Xue" w:date="2023-09-20T11:04:48Z">
        <w:r>
          <w:rPr>
            <w:i/>
          </w:rPr>
          <w:t>rsrp-ThresholdSSB</w:t>
        </w:r>
      </w:ins>
      <w:ins w:id="1690" w:author="ZTE,Fei Xue" w:date="2023-09-20T11:04:48Z">
        <w:r>
          <w:rPr>
            <w:rFonts w:cs="v5.0.0"/>
          </w:rPr>
          <w:t xml:space="preserve">. </w:t>
        </w:r>
      </w:ins>
      <w:ins w:id="1691" w:author="ZTE,Fei Xue" w:date="2023-09-20T11:04:48Z">
        <w:r>
          <w:rPr/>
          <w:t>The UE applies the Q</w:t>
        </w:r>
      </w:ins>
      <w:ins w:id="1692" w:author="ZTE,Fei Xue" w:date="2023-09-20T11:04:48Z">
        <w:r>
          <w:rPr>
            <w:vertAlign w:val="subscript"/>
          </w:rPr>
          <w:t>in_LR</w:t>
        </w:r>
      </w:ins>
      <w:ins w:id="1693" w:author="ZTE,Fei Xue" w:date="2023-09-20T11:04:48Z">
        <w:r>
          <w:rPr/>
          <w:t xml:space="preserve"> threshold to the L1-RSRP measurement obtained from an SSB. The UE applies the Q</w:t>
        </w:r>
      </w:ins>
      <w:ins w:id="1694" w:author="ZTE,Fei Xue" w:date="2023-09-20T11:04:48Z">
        <w:r>
          <w:rPr>
            <w:vertAlign w:val="subscript"/>
          </w:rPr>
          <w:t>in_LR</w:t>
        </w:r>
      </w:ins>
      <w:ins w:id="1695" w:author="ZTE,Fei Xue" w:date="2023-09-20T11:04:48Z">
        <w:r>
          <w:rPr/>
          <w:t xml:space="preserve"> threshold to the L1-RSRP measurement obtained for a CSI-RS resource after scaling </w:t>
        </w:r>
      </w:ins>
      <w:ins w:id="1696" w:author="ZTE,Fei Xue" w:date="2023-09-20T11:04:48Z">
        <w:r>
          <w:rPr>
            <w:lang w:val="en-US"/>
          </w:rPr>
          <w:t>a respective CSI-RS reception power</w:t>
        </w:r>
      </w:ins>
      <w:ins w:id="1697" w:author="ZTE,Fei Xue" w:date="2023-09-20T11:04:48Z">
        <w:r>
          <w:rPr/>
          <w:t xml:space="preserve"> with a value provided </w:t>
        </w:r>
      </w:ins>
      <w:ins w:id="1698" w:author="ZTE,Fei Xue" w:date="2023-09-20T11:04:48Z">
        <w:r>
          <w:rPr>
            <w:lang w:val="en-US"/>
          </w:rPr>
          <w:t>by</w:t>
        </w:r>
      </w:ins>
      <w:ins w:id="1699" w:author="ZTE,Fei Xue" w:date="2023-09-20T11:04:48Z">
        <w:r>
          <w:rPr>
            <w:rFonts w:cs="v5.0.0"/>
          </w:rPr>
          <w:t xml:space="preserve"> higher layer parameter</w:t>
        </w:r>
      </w:ins>
      <w:ins w:id="1700" w:author="ZTE,Fei Xue" w:date="2023-09-20T11:04:48Z">
        <w:r>
          <w:rPr>
            <w:lang w:val="en-US"/>
          </w:rPr>
          <w:t xml:space="preserve"> </w:t>
        </w:r>
      </w:ins>
      <w:ins w:id="1701" w:author="ZTE,Fei Xue" w:date="2023-09-20T11:04:48Z">
        <w:r>
          <w:rPr>
            <w:i/>
          </w:rPr>
          <w:t>powerControlOffsetSS</w:t>
        </w:r>
      </w:ins>
      <w:ins w:id="1702" w:author="ZTE,Fei Xue" w:date="2023-09-20T11:04:48Z">
        <w:r>
          <w:rPr>
            <w:lang w:val="en-US"/>
          </w:rPr>
          <w:t xml:space="preserve">. </w:t>
        </w:r>
      </w:ins>
      <w:ins w:id="1703" w:author="ZTE,Fei Xue" w:date="2023-09-20T11:04:48Z">
        <w:r>
          <w:rPr>
            <w:rFonts w:cs="v5.0.0"/>
          </w:rPr>
          <w:t xml:space="preserve">The RS resource configurations in the set </w:t>
        </w:r>
      </w:ins>
      <w:ins w:id="1704" w:author="ZTE,Fei Xue" w:date="2023-09-20T11:04:48Z"/>
      <w:ins w:id="1705" w:author="ZTE,Fei Xue" w:date="2023-09-20T11:04:48Z"/>
      <w:ins w:id="1706" w:author="ZTE,Fei Xue" w:date="2023-09-20T11:04:48Z"/>
      <w:ins w:id="1707" w:author="ZTE,Fei Xue" w:date="2023-09-20T11:04:48Z">
        <w:r>
          <w:rPr>
            <w:iCs/>
            <w:position w:val="-10"/>
          </w:rPr>
          <w:object>
            <v:shape id="_x0000_i1034" o:spt="75" type="#_x0000_t75" style="height:19.3pt;width:11.9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18">
              <o:LockedField>false</o:LockedField>
            </o:OLEObject>
          </w:object>
        </w:r>
      </w:ins>
      <w:ins w:id="1709" w:author="ZTE,Fei Xue" w:date="2023-09-20T11:04:48Z"/>
      <w:ins w:id="1710" w:author="ZTE,Fei Xue" w:date="2023-09-20T11:04:48Z">
        <w:r>
          <w:rPr>
            <w:iCs/>
          </w:rPr>
          <w:t xml:space="preserve"> </w:t>
        </w:r>
      </w:ins>
      <w:ins w:id="1711" w:author="ZTE,Fei Xue" w:date="2023-09-20T11:04:48Z">
        <w:r>
          <w:rPr>
            <w:rFonts w:cs="v5.0.0"/>
          </w:rPr>
          <w:t xml:space="preserve">can be periodic </w:t>
        </w:r>
      </w:ins>
      <w:ins w:id="1712" w:author="ZTE,Fei Xue" w:date="2023-09-20T11:04:48Z">
        <w:r>
          <w:rPr/>
          <w:t>CSI-RS resources or SSBs or both SSB and CSI-RS resources</w:t>
        </w:r>
      </w:ins>
      <w:ins w:id="1713" w:author="ZTE,Fei Xue" w:date="2023-09-20T11:04:48Z">
        <w:r>
          <w:rPr>
            <w:rFonts w:cs="v5.0.0"/>
          </w:rPr>
          <w:t xml:space="preserve">. UE is not required to perform candidate beam detection outside the active DL BWP. </w:t>
        </w:r>
      </w:ins>
    </w:p>
    <w:p>
      <w:pPr>
        <w:rPr>
          <w:ins w:id="1714" w:author="ZTE,Fei Xue" w:date="2023-09-20T11:04:48Z"/>
          <w:highlight w:val="none"/>
        </w:rPr>
      </w:pPr>
    </w:p>
    <w:p>
      <w:pPr>
        <w:pStyle w:val="5"/>
        <w:rPr>
          <w:ins w:id="1715" w:author="ZTE,Fei Xue" w:date="2023-09-20T11:04:48Z"/>
          <w:highlight w:val="none"/>
        </w:rPr>
      </w:pPr>
      <w:ins w:id="1716" w:author="ZTE,Fei Xue" w:date="2023-09-20T11:04:48Z">
        <w:bookmarkStart w:id="377" w:name="_Toc130402316"/>
        <w:bookmarkStart w:id="378" w:name="_Toc89949384"/>
        <w:bookmarkStart w:id="379" w:name="_Toc82450995"/>
        <w:bookmarkStart w:id="380" w:name="_Toc53185992"/>
        <w:bookmarkStart w:id="381" w:name="_Toc61184075"/>
        <w:bookmarkStart w:id="382" w:name="_Toc61185249"/>
        <w:bookmarkStart w:id="383" w:name="_Toc53185616"/>
        <w:bookmarkStart w:id="384" w:name="_Toc106184294"/>
        <w:bookmarkStart w:id="385" w:name="_Toc57821405"/>
        <w:bookmarkStart w:id="386" w:name="_Toc138946610"/>
        <w:bookmarkStart w:id="387" w:name="_Toc76542365"/>
        <w:bookmarkStart w:id="388" w:name="_Toc61184859"/>
        <w:bookmarkStart w:id="389" w:name="_Toc138853929"/>
        <w:bookmarkStart w:id="390" w:name="_Toc137554867"/>
        <w:bookmarkStart w:id="391" w:name="_Toc98755773"/>
        <w:bookmarkStart w:id="392" w:name="_Toc57820478"/>
        <w:bookmarkStart w:id="393" w:name="_Toc82450347"/>
        <w:bookmarkStart w:id="394" w:name="_Toc98763365"/>
        <w:bookmarkStart w:id="395" w:name="_Toc74583552"/>
        <w:bookmarkStart w:id="396" w:name="_Toc61184467"/>
        <w:bookmarkStart w:id="397" w:name="_Toc61183681"/>
        <w:bookmarkStart w:id="398" w:name="_Toc66386594"/>
        <w:r>
          <w:rPr>
            <w:highlight w:val="none"/>
          </w:rPr>
          <w:t>1</w:t>
        </w:r>
      </w:ins>
      <w:ins w:id="1717" w:author="ZTE,Fei Xue" w:date="2023-09-20T11:04:48Z">
        <w:r>
          <w:rPr>
            <w:rFonts w:hint="eastAsia"/>
            <w:highlight w:val="none"/>
            <w:lang w:val="en-US" w:eastAsia="zh-CN"/>
          </w:rPr>
          <w:t>4</w:t>
        </w:r>
      </w:ins>
      <w:ins w:id="1718" w:author="ZTE,Fei Xue" w:date="2023-09-20T11:04:48Z">
        <w:r>
          <w:rPr>
            <w:highlight w:val="none"/>
          </w:rPr>
          <w:t>.3.2.2</w:t>
        </w:r>
      </w:ins>
      <w:ins w:id="1719" w:author="ZTE,Fei Xue" w:date="2023-09-20T11:04:48Z">
        <w:r>
          <w:rPr>
            <w:highlight w:val="none"/>
          </w:rPr>
          <w:tab/>
        </w:r>
      </w:ins>
      <w:ins w:id="1720" w:author="ZTE,Fei Xue" w:date="2023-09-20T11:04:48Z">
        <w:r>
          <w:rPr>
            <w:highlight w:val="none"/>
          </w:rPr>
          <w:t>Requirements for SSB based beam failure detection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pPr>
        <w:pStyle w:val="6"/>
        <w:rPr>
          <w:ins w:id="1721" w:author="ZTE,Fei Xue" w:date="2023-09-20T11:04:48Z"/>
        </w:rPr>
      </w:pPr>
      <w:ins w:id="1722" w:author="ZTE,Fei Xue" w:date="2023-09-20T11:04:48Z">
        <w:bookmarkStart w:id="399" w:name="_Toc106184295"/>
        <w:bookmarkStart w:id="400" w:name="_Toc57821406"/>
        <w:bookmarkStart w:id="401" w:name="_Toc138946611"/>
        <w:bookmarkStart w:id="402" w:name="_Toc89949385"/>
        <w:bookmarkStart w:id="403" w:name="_Toc130402317"/>
        <w:bookmarkStart w:id="404" w:name="_Toc76542366"/>
        <w:bookmarkStart w:id="405" w:name="_Toc61184076"/>
        <w:bookmarkStart w:id="406" w:name="_Toc98755774"/>
        <w:bookmarkStart w:id="407" w:name="_Toc61183682"/>
        <w:bookmarkStart w:id="408" w:name="_Toc137554868"/>
        <w:bookmarkStart w:id="409" w:name="_Toc138853930"/>
        <w:bookmarkStart w:id="410" w:name="_Toc61184468"/>
        <w:bookmarkStart w:id="411" w:name="_Toc82450348"/>
        <w:bookmarkStart w:id="412" w:name="_Toc61184860"/>
        <w:bookmarkStart w:id="413" w:name="_Toc82450996"/>
        <w:bookmarkStart w:id="414" w:name="_Toc74583553"/>
        <w:bookmarkStart w:id="415" w:name="_Toc98763366"/>
        <w:bookmarkStart w:id="416" w:name="_Toc61185250"/>
        <w:bookmarkStart w:id="417" w:name="_Toc53185993"/>
        <w:bookmarkStart w:id="418" w:name="_Toc53185617"/>
        <w:bookmarkStart w:id="419" w:name="_Toc66386595"/>
        <w:bookmarkStart w:id="420" w:name="_Toc57820479"/>
        <w:r>
          <w:rPr/>
          <w:t>1</w:t>
        </w:r>
      </w:ins>
      <w:ins w:id="1723" w:author="ZTE,Fei Xue" w:date="2023-09-20T11:04:48Z">
        <w:r>
          <w:rPr>
            <w:rFonts w:hint="eastAsia"/>
            <w:lang w:val="en-US" w:eastAsia="zh-CN"/>
          </w:rPr>
          <w:t>4</w:t>
        </w:r>
      </w:ins>
      <w:ins w:id="1724" w:author="ZTE,Fei Xue" w:date="2023-09-20T11:04:48Z">
        <w:r>
          <w:rPr/>
          <w:t>.3.2.2.1</w:t>
        </w:r>
      </w:ins>
      <w:ins w:id="1725" w:author="ZTE,Fei Xue" w:date="2023-09-20T11:04:48Z">
        <w:r>
          <w:rPr/>
          <w:tab/>
        </w:r>
      </w:ins>
      <w:ins w:id="1726" w:author="ZTE,Fei Xue" w:date="2023-09-20T11:04:48Z">
        <w:r>
          <w:rPr/>
          <w:t>Introduction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pPr>
        <w:rPr>
          <w:ins w:id="1727" w:author="ZTE,Fei Xue" w:date="2023-09-20T11:04:48Z"/>
        </w:rPr>
      </w:pPr>
      <w:ins w:id="1728" w:author="ZTE,Fei Xue" w:date="2023-09-20T11:04:48Z">
        <w:r>
          <w:rPr/>
          <w:t xml:space="preserve">The requirements in this clause apply for each SSB resource in the set </w:t>
        </w:r>
      </w:ins>
      <w:ins w:id="1729" w:author="ZTE,Fei Xue" w:date="2023-09-20T11:04:48Z"/>
      <w:ins w:id="1730" w:author="ZTE,Fei Xue" w:date="2023-09-20T11:04:48Z"/>
      <w:ins w:id="1731" w:author="ZTE,Fei Xue" w:date="2023-09-20T11:04:48Z"/>
      <w:ins w:id="1732" w:author="ZTE,Fei Xue" w:date="2023-09-20T11:04:48Z">
        <w:r>
          <w:rPr>
            <w:iCs/>
            <w:position w:val="-10"/>
          </w:rPr>
          <w:object>
            <v:shape id="_x0000_i1035" o:spt="75" type="#_x0000_t75" style="height:19.3pt;width:11.9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19">
              <o:LockedField>false</o:LockedField>
            </o:OLEObject>
          </w:object>
        </w:r>
      </w:ins>
      <w:ins w:id="1734" w:author="ZTE,Fei Xue" w:date="2023-09-20T11:04:48Z"/>
      <w:ins w:id="1735" w:author="ZTE,Fei Xue" w:date="2023-09-20T11:04:48Z">
        <w:r>
          <w:rPr/>
          <w:t xml:space="preserve"> configured for a serving cell, provided that the SSB configured for </w:t>
        </w:r>
      </w:ins>
      <w:ins w:id="1736" w:author="ZTE,Fei Xue" w:date="2023-09-20T11:04:48Z">
        <w:r>
          <w:rPr>
            <w:rFonts w:cs="v5.0.0"/>
          </w:rPr>
          <w:t>beam failure detection</w:t>
        </w:r>
      </w:ins>
      <w:ins w:id="1737" w:author="ZTE,Fei Xue" w:date="2023-09-20T11:04:48Z">
        <w:r>
          <w:rPr/>
          <w:t xml:space="preserve"> is actually transmitted within the UE active DL BWP during the entire evaluation period specified in clause 1</w:t>
        </w:r>
      </w:ins>
      <w:ins w:id="1738" w:author="ZTE,Fei Xue" w:date="2023-09-20T11:04:48Z">
        <w:r>
          <w:rPr>
            <w:rFonts w:hint="eastAsia"/>
            <w:lang w:val="en-US" w:eastAsia="zh-CN"/>
          </w:rPr>
          <w:t>4</w:t>
        </w:r>
      </w:ins>
      <w:ins w:id="1739" w:author="ZTE,Fei Xue" w:date="2023-09-20T11:04:48Z">
        <w:r>
          <w:rPr/>
          <w:t>.3.2.2.2. The requirements in this clause could not be applicable if UE is required to perform beam failure detection on more than 1 serving cell per band.</w:t>
        </w:r>
      </w:ins>
    </w:p>
    <w:p>
      <w:pPr>
        <w:pStyle w:val="94"/>
        <w:rPr>
          <w:ins w:id="1740" w:author="ZTE,Fei Xue" w:date="2023-09-20T11:04:48Z"/>
        </w:rPr>
      </w:pPr>
      <w:ins w:id="1741" w:author="ZTE,Fei Xue" w:date="2023-09-20T11:04:48Z">
        <w:r>
          <w:rPr/>
          <w:t xml:space="preserve">Table </w:t>
        </w:r>
      </w:ins>
      <w:ins w:id="1742" w:author="ZTE,Fei Xue" w:date="2023-09-20T11:04:48Z">
        <w:r>
          <w:rPr>
            <w:rFonts w:hint="eastAsia"/>
            <w:lang w:val="en-US" w:eastAsia="zh-CN"/>
          </w:rPr>
          <w:t>14.3.2.2.1</w:t>
        </w:r>
      </w:ins>
      <w:ins w:id="1743" w:author="ZTE,Fei Xue" w:date="2023-09-20T11:04:48Z">
        <w:r>
          <w:rPr/>
          <w:t>-1: PDCCH transmission parameters for beam failure instance</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44" w:author="ZTE,Fei Xue" w:date="2023-09-20T11:04:48Z"/>
        </w:trPr>
        <w:tc>
          <w:tcPr>
            <w:tcW w:w="2649" w:type="dxa"/>
            <w:tcBorders>
              <w:top w:val="single" w:color="auto" w:sz="4" w:space="0"/>
              <w:left w:val="single" w:color="auto" w:sz="4" w:space="0"/>
              <w:bottom w:val="single" w:color="auto" w:sz="6" w:space="0"/>
              <w:right w:val="single" w:color="auto" w:sz="6" w:space="0"/>
            </w:tcBorders>
            <w:vAlign w:val="center"/>
          </w:tcPr>
          <w:p>
            <w:pPr>
              <w:pStyle w:val="85"/>
              <w:rPr>
                <w:ins w:id="1745" w:author="ZTE,Fei Xue" w:date="2023-09-20T11:04:48Z"/>
              </w:rPr>
            </w:pPr>
            <w:ins w:id="1746" w:author="ZTE,Fei Xue" w:date="2023-09-20T11:04:48Z">
              <w:r>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pStyle w:val="85"/>
              <w:rPr>
                <w:ins w:id="1747" w:author="ZTE,Fei Xue" w:date="2023-09-20T11:04:48Z"/>
                <w:rFonts w:eastAsia="?? ??"/>
              </w:rPr>
            </w:pPr>
            <w:ins w:id="1748" w:author="ZTE,Fei Xue" w:date="2023-09-20T11:04:48Z">
              <w:r>
                <w:rPr>
                  <w:rFonts w:eastAsia="?? ??"/>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1749"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50" w:author="ZTE,Fei Xue" w:date="2023-09-20T11:04:48Z"/>
              </w:rPr>
            </w:pPr>
            <w:ins w:id="1751" w:author="ZTE,Fei Xue" w:date="2023-09-20T11:04:48Z">
              <w:r>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52" w:author="ZTE,Fei Xue" w:date="2023-09-20T11:04:48Z"/>
              </w:rPr>
            </w:pPr>
            <w:ins w:id="1753" w:author="ZTE,Fei Xue" w:date="2023-09-20T11:04:48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54"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55" w:author="ZTE,Fei Xue" w:date="2023-09-20T11:04:48Z"/>
              </w:rPr>
            </w:pPr>
            <w:ins w:id="1756" w:author="ZTE,Fei Xue" w:date="2023-09-20T11:04:48Z">
              <w:r>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57" w:author="ZTE,Fei Xue" w:date="2023-09-20T11:04:48Z"/>
                <w:lang w:val="de-DE"/>
              </w:rPr>
            </w:pPr>
            <w:ins w:id="1758" w:author="ZTE,Fei Xue" w:date="2023-09-20T11:04:48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59"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60" w:author="ZTE,Fei Xue" w:date="2023-09-20T11:04:48Z"/>
              </w:rPr>
            </w:pPr>
            <w:ins w:id="1761" w:author="ZTE,Fei Xue" w:date="2023-09-20T11:04:48Z">
              <w:r>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62" w:author="ZTE,Fei Xue" w:date="2023-09-20T11:04:48Z"/>
              </w:rPr>
            </w:pPr>
            <w:ins w:id="1763" w:author="ZTE,Fei Xue" w:date="2023-09-20T11:04:48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64"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65" w:author="ZTE,Fei Xue" w:date="2023-09-20T11:04:48Z"/>
              </w:rPr>
            </w:pPr>
            <w:ins w:id="1766" w:author="ZTE,Fei Xue" w:date="2023-09-20T11:04:48Z">
              <w:r>
                <w:rPr/>
                <w:t>Ratio of hypothetical PDCCH RE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67" w:author="ZTE,Fei Xue" w:date="2023-09-20T11:04:48Z"/>
              </w:rPr>
            </w:pPr>
            <w:ins w:id="1768" w:author="ZTE,Fei Xue" w:date="2023-09-20T11:04:48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69"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70" w:author="ZTE,Fei Xue" w:date="2023-09-20T11:04:48Z"/>
              </w:rPr>
            </w:pPr>
            <w:ins w:id="1771" w:author="ZTE,Fei Xue" w:date="2023-09-20T11:04:48Z">
              <w:r>
                <w:rPr/>
                <w:t>Ratio of hypothetical PDCCH DMRS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72" w:author="ZTE,Fei Xue" w:date="2023-09-20T11:04:48Z"/>
              </w:rPr>
            </w:pPr>
            <w:ins w:id="1773" w:author="ZTE,Fei Xue" w:date="2023-09-20T11:04:48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74"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75" w:author="ZTE,Fei Xue" w:date="2023-09-20T11:04:48Z"/>
              </w:rPr>
            </w:pPr>
            <w:ins w:id="1776" w:author="ZTE,Fei Xue" w:date="2023-09-20T11:04:48Z">
              <w:r>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77" w:author="ZTE,Fei Xue" w:date="2023-09-20T11:04:48Z"/>
              </w:rPr>
            </w:pPr>
            <w:ins w:id="1778" w:author="ZTE,Fei Xue" w:date="2023-09-20T11:04:48Z">
              <w:r>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79"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80" w:author="ZTE,Fei Xue" w:date="2023-09-20T11:04:48Z"/>
              </w:rPr>
            </w:pPr>
            <w:ins w:id="1781" w:author="ZTE,Fei Xue" w:date="2023-09-20T11:04:48Z">
              <w:r>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82" w:author="ZTE,Fei Xue" w:date="2023-09-20T11:04:48Z"/>
              </w:rPr>
            </w:pPr>
            <w:ins w:id="1783" w:author="ZTE,Fei Xue" w:date="2023-09-20T11:04:48Z">
              <w:r>
                <w:rPr/>
                <w:t>Same as the SCS of RMSI CORESET</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84"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85" w:author="ZTE,Fei Xue" w:date="2023-09-20T11:04:48Z"/>
              </w:rPr>
            </w:pPr>
            <w:ins w:id="1786" w:author="ZTE,Fei Xue" w:date="2023-09-20T11:04:48Z">
              <w:r>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87" w:author="ZTE,Fei Xue" w:date="2023-09-20T11:04:48Z"/>
              </w:rPr>
            </w:pPr>
            <w:ins w:id="1788" w:author="ZTE,Fei Xue" w:date="2023-09-20T11:04:48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89"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90" w:author="ZTE,Fei Xue" w:date="2023-09-20T11:04:48Z"/>
              </w:rPr>
            </w:pPr>
            <w:ins w:id="1791" w:author="ZTE,Fei Xue" w:date="2023-09-20T11:04:48Z">
              <w:r>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92" w:author="ZTE,Fei Xue" w:date="2023-09-20T11:04:48Z"/>
              </w:rPr>
            </w:pPr>
            <w:ins w:id="1793" w:author="ZTE,Fei Xue" w:date="2023-09-20T11:04:48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94"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1795" w:author="ZTE,Fei Xue" w:date="2023-09-20T11:04:48Z"/>
              </w:rPr>
            </w:pPr>
            <w:ins w:id="1796" w:author="ZTE,Fei Xue" w:date="2023-09-20T11:04:48Z">
              <w:r>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1797" w:author="ZTE,Fei Xue" w:date="2023-09-20T11:04:48Z"/>
              </w:rPr>
            </w:pPr>
            <w:ins w:id="1798" w:author="ZTE,Fei Xue" w:date="2023-09-20T11:04:48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99" w:author="ZTE,Fei Xue" w:date="2023-09-20T11:04:48Z"/>
        </w:trPr>
        <w:tc>
          <w:tcPr>
            <w:tcW w:w="2649" w:type="dxa"/>
            <w:tcBorders>
              <w:top w:val="single" w:color="auto" w:sz="6" w:space="0"/>
              <w:left w:val="single" w:color="auto" w:sz="4" w:space="0"/>
              <w:bottom w:val="single" w:color="auto" w:sz="4" w:space="0"/>
              <w:right w:val="single" w:color="auto" w:sz="6" w:space="0"/>
            </w:tcBorders>
            <w:vAlign w:val="center"/>
          </w:tcPr>
          <w:p>
            <w:pPr>
              <w:pStyle w:val="84"/>
              <w:rPr>
                <w:ins w:id="1800" w:author="ZTE,Fei Xue" w:date="2023-09-20T11:04:48Z"/>
              </w:rPr>
            </w:pPr>
            <w:ins w:id="1801" w:author="ZTE,Fei Xue" w:date="2023-09-20T11:04:48Z">
              <w:r>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pStyle w:val="86"/>
              <w:rPr>
                <w:ins w:id="1802" w:author="ZTE,Fei Xue" w:date="2023-09-20T11:04:48Z"/>
              </w:rPr>
            </w:pPr>
            <w:ins w:id="1803" w:author="ZTE,Fei Xue" w:date="2023-09-20T11:04:48Z">
              <w:r>
                <w:rPr/>
                <w:t>Distributed</w:t>
              </w:r>
            </w:ins>
          </w:p>
        </w:tc>
      </w:tr>
    </w:tbl>
    <w:p>
      <w:pPr>
        <w:rPr>
          <w:ins w:id="1804" w:author="ZTE,Fei Xue" w:date="2023-09-20T11:04:48Z"/>
        </w:rPr>
      </w:pPr>
    </w:p>
    <w:p>
      <w:pPr>
        <w:pStyle w:val="6"/>
        <w:rPr>
          <w:ins w:id="1805" w:author="ZTE,Fei Xue" w:date="2023-09-20T11:04:48Z"/>
        </w:rPr>
      </w:pPr>
      <w:ins w:id="1806" w:author="ZTE,Fei Xue" w:date="2023-09-20T11:04:48Z">
        <w:bookmarkStart w:id="421" w:name="_Toc61184861"/>
        <w:bookmarkStart w:id="422" w:name="_Toc61183683"/>
        <w:bookmarkStart w:id="423" w:name="_Toc82450997"/>
        <w:bookmarkStart w:id="424" w:name="_Toc138946612"/>
        <w:bookmarkStart w:id="425" w:name="_Toc98763367"/>
        <w:bookmarkStart w:id="426" w:name="_Toc66386596"/>
        <w:bookmarkStart w:id="427" w:name="_Toc61185251"/>
        <w:bookmarkStart w:id="428" w:name="_Toc89949386"/>
        <w:bookmarkStart w:id="429" w:name="_Toc82450349"/>
        <w:bookmarkStart w:id="430" w:name="_Toc98755775"/>
        <w:bookmarkStart w:id="431" w:name="_Toc74583554"/>
        <w:bookmarkStart w:id="432" w:name="_Toc53185994"/>
        <w:bookmarkStart w:id="433" w:name="_Toc76542367"/>
        <w:bookmarkStart w:id="434" w:name="_Toc138853931"/>
        <w:bookmarkStart w:id="435" w:name="_Toc57820480"/>
        <w:bookmarkStart w:id="436" w:name="_Toc137554869"/>
        <w:bookmarkStart w:id="437" w:name="_Toc61184077"/>
        <w:bookmarkStart w:id="438" w:name="_Toc53185618"/>
        <w:bookmarkStart w:id="439" w:name="_Toc57821407"/>
        <w:bookmarkStart w:id="440" w:name="_Toc61184469"/>
        <w:bookmarkStart w:id="441" w:name="_Toc130402318"/>
        <w:bookmarkStart w:id="442" w:name="_Toc106184296"/>
        <w:r>
          <w:rPr/>
          <w:t>1</w:t>
        </w:r>
      </w:ins>
      <w:ins w:id="1807" w:author="ZTE,Fei Xue" w:date="2023-09-20T11:04:48Z">
        <w:r>
          <w:rPr>
            <w:rFonts w:hint="eastAsia"/>
            <w:lang w:val="en-US" w:eastAsia="zh-CN"/>
          </w:rPr>
          <w:t>4</w:t>
        </w:r>
      </w:ins>
      <w:ins w:id="1808" w:author="ZTE,Fei Xue" w:date="2023-09-20T11:04:48Z">
        <w:r>
          <w:rPr/>
          <w:t>.3.2.2.2</w:t>
        </w:r>
      </w:ins>
      <w:ins w:id="1809" w:author="ZTE,Fei Xue" w:date="2023-09-20T11:04:48Z">
        <w:r>
          <w:rPr/>
          <w:tab/>
        </w:r>
      </w:ins>
      <w:ins w:id="1810" w:author="ZTE,Fei Xue" w:date="2023-09-20T11:04:48Z">
        <w:r>
          <w:rPr/>
          <w:t>Minimum requirement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ins>
    </w:p>
    <w:p>
      <w:pPr>
        <w:rPr>
          <w:ins w:id="1811" w:author="ZTE,Fei Xue" w:date="2023-09-20T11:04:48Z"/>
          <w:rFonts w:eastAsia="?? ??"/>
        </w:rPr>
      </w:pPr>
      <w:ins w:id="1812" w:author="ZTE,Fei Xue" w:date="2023-09-20T11:04:48Z">
        <w:r>
          <w:rPr>
            <w:rFonts w:hint="eastAsia" w:eastAsia="宋体"/>
            <w:lang w:val="en-US" w:eastAsia="zh-CN"/>
          </w:rPr>
          <w:t>NCR</w:t>
        </w:r>
      </w:ins>
      <w:ins w:id="1813" w:author="ZTE,Fei Xue" w:date="2023-09-20T11:04:48Z">
        <w:r>
          <w:rPr>
            <w:rFonts w:eastAsia="?? ??"/>
          </w:rPr>
          <w:t xml:space="preserve">-MT shall be able to evaluate whether the downlink radio link quality on the configured SSB </w:t>
        </w:r>
      </w:ins>
      <w:ins w:id="1814" w:author="ZTE,Fei Xue" w:date="2023-09-20T11:04:48Z">
        <w:r>
          <w:rPr>
            <w:rFonts w:cs="Arial"/>
          </w:rPr>
          <w:t xml:space="preserve">resource in set </w:t>
        </w:r>
      </w:ins>
      <w:ins w:id="1815" w:author="ZTE,Fei Xue" w:date="2023-09-20T11:04:48Z"/>
      <w:ins w:id="1816" w:author="ZTE,Fei Xue" w:date="2023-09-20T11:04:48Z"/>
      <w:ins w:id="1817" w:author="ZTE,Fei Xue" w:date="2023-09-20T11:04:48Z"/>
      <w:ins w:id="1818" w:author="ZTE,Fei Xue" w:date="2023-09-20T11:04:48Z">
        <w:r>
          <w:rPr>
            <w:iCs/>
            <w:position w:val="-10"/>
          </w:rPr>
          <w:object>
            <v:shape id="_x0000_i103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0">
              <o:LockedField>false</o:LockedField>
            </o:OLEObject>
          </w:object>
        </w:r>
      </w:ins>
      <w:ins w:id="1820" w:author="ZTE,Fei Xue" w:date="2023-09-20T11:04:48Z"/>
      <w:ins w:id="1821" w:author="ZTE,Fei Xue" w:date="2023-09-20T11:04:48Z">
        <w:r>
          <w:rPr/>
          <w:t xml:space="preserve"> estimated </w:t>
        </w:r>
      </w:ins>
      <w:ins w:id="1822" w:author="ZTE,Fei Xue" w:date="2023-09-20T11:04:48Z">
        <w:r>
          <w:rPr>
            <w:rFonts w:eastAsia="?? ??"/>
          </w:rPr>
          <w:t xml:space="preserve">over the last </w:t>
        </w:r>
      </w:ins>
      <w:ins w:id="1823" w:author="ZTE,Fei Xue" w:date="2023-09-20T11:04:48Z">
        <w:r>
          <w:rPr/>
          <w:t>T</w:t>
        </w:r>
      </w:ins>
      <w:ins w:id="1824" w:author="ZTE,Fei Xue" w:date="2023-09-20T11:04:48Z">
        <w:r>
          <w:rPr>
            <w:vertAlign w:val="subscript"/>
          </w:rPr>
          <w:t>Evaluate_BFD_SSB</w:t>
        </w:r>
      </w:ins>
      <w:ins w:id="1825" w:author="ZTE,Fei Xue" w:date="2023-09-20T11:04:48Z">
        <w:r>
          <w:rPr>
            <w:rFonts w:eastAsia="?? ??"/>
          </w:rPr>
          <w:t xml:space="preserve"> ms period</w:t>
        </w:r>
      </w:ins>
      <w:ins w:id="1826" w:author="ZTE,Fei Xue" w:date="2023-09-20T11:04:48Z">
        <w:r>
          <w:rPr/>
          <w:t xml:space="preserve"> </w:t>
        </w:r>
      </w:ins>
      <w:ins w:id="1827" w:author="ZTE,Fei Xue" w:date="2023-09-20T11:04:48Z">
        <w:r>
          <w:rPr>
            <w:rFonts w:eastAsia="?? ??"/>
          </w:rPr>
          <w:t>becomes worse than the threshold Q</w:t>
        </w:r>
      </w:ins>
      <w:ins w:id="1828" w:author="ZTE,Fei Xue" w:date="2023-09-20T11:04:48Z">
        <w:r>
          <w:rPr>
            <w:rFonts w:eastAsia="?? ??"/>
            <w:vertAlign w:val="subscript"/>
          </w:rPr>
          <w:t>out_LR_SSB</w:t>
        </w:r>
      </w:ins>
      <w:ins w:id="1829" w:author="ZTE,Fei Xue" w:date="2023-09-20T11:04:48Z">
        <w:r>
          <w:rPr>
            <w:rFonts w:eastAsia="?? ??"/>
          </w:rPr>
          <w:t xml:space="preserve"> within </w:t>
        </w:r>
      </w:ins>
      <w:ins w:id="1830" w:author="ZTE,Fei Xue" w:date="2023-09-20T11:04:48Z">
        <w:r>
          <w:rPr/>
          <w:t>T</w:t>
        </w:r>
      </w:ins>
      <w:ins w:id="1831" w:author="ZTE,Fei Xue" w:date="2023-09-20T11:04:48Z">
        <w:r>
          <w:rPr>
            <w:vertAlign w:val="subscript"/>
          </w:rPr>
          <w:t>Evaluate_BFD_SSB</w:t>
        </w:r>
      </w:ins>
      <w:ins w:id="1832" w:author="ZTE,Fei Xue" w:date="2023-09-20T11:04:48Z">
        <w:r>
          <w:rPr>
            <w:rFonts w:eastAsia="?? ??"/>
          </w:rPr>
          <w:t xml:space="preserve"> ms period.</w:t>
        </w:r>
      </w:ins>
    </w:p>
    <w:p>
      <w:pPr>
        <w:rPr>
          <w:ins w:id="1833" w:author="ZTE,Fei Xue" w:date="2023-09-20T11:04:48Z"/>
          <w:rFonts w:eastAsia="?? ??"/>
        </w:rPr>
      </w:pPr>
      <w:ins w:id="1834" w:author="ZTE,Fei Xue" w:date="2023-09-20T11:04:48Z">
        <w:r>
          <w:rPr>
            <w:rFonts w:eastAsia="?? ??"/>
          </w:rPr>
          <w:t xml:space="preserve">The value of </w:t>
        </w:r>
      </w:ins>
      <w:ins w:id="1835" w:author="ZTE,Fei Xue" w:date="2023-09-20T11:04:48Z">
        <w:r>
          <w:rPr/>
          <w:t>T</w:t>
        </w:r>
      </w:ins>
      <w:ins w:id="1836" w:author="ZTE,Fei Xue" w:date="2023-09-20T11:04:48Z">
        <w:r>
          <w:rPr>
            <w:vertAlign w:val="subscript"/>
          </w:rPr>
          <w:t>Evaluate_BFD_SSB</w:t>
        </w:r>
      </w:ins>
      <w:ins w:id="1837" w:author="ZTE,Fei Xue" w:date="2023-09-20T11:04:48Z">
        <w:r>
          <w:rPr>
            <w:rFonts w:eastAsia="?? ??"/>
          </w:rPr>
          <w:t xml:space="preserve"> is defined in Table 1</w:t>
        </w:r>
      </w:ins>
      <w:ins w:id="1838" w:author="ZTE,Fei Xue" w:date="2023-09-20T11:04:48Z">
        <w:r>
          <w:rPr>
            <w:rFonts w:hint="eastAsia" w:eastAsia="宋体"/>
            <w:lang w:val="en-US" w:eastAsia="zh-CN"/>
          </w:rPr>
          <w:t>4</w:t>
        </w:r>
      </w:ins>
      <w:ins w:id="1839" w:author="ZTE,Fei Xue" w:date="2023-09-20T11:04:48Z">
        <w:r>
          <w:rPr>
            <w:rFonts w:eastAsia="?? ??"/>
          </w:rPr>
          <w:t>.3.2.2.2-1 for FR1.</w:t>
        </w:r>
      </w:ins>
    </w:p>
    <w:p>
      <w:pPr>
        <w:rPr>
          <w:ins w:id="1840" w:author="ZTE,Fei Xue" w:date="2023-09-20T11:04:48Z"/>
          <w:rFonts w:eastAsia="?? ??"/>
        </w:rPr>
      </w:pPr>
      <w:ins w:id="1841" w:author="ZTE,Fei Xue" w:date="2023-09-20T11:04:48Z">
        <w:r>
          <w:rPr>
            <w:rFonts w:eastAsia="?? ??"/>
          </w:rPr>
          <w:t xml:space="preserve">The value of </w:t>
        </w:r>
      </w:ins>
      <w:ins w:id="1842" w:author="ZTE,Fei Xue" w:date="2023-09-20T11:04:48Z">
        <w:r>
          <w:rPr/>
          <w:t>T</w:t>
        </w:r>
      </w:ins>
      <w:ins w:id="1843" w:author="ZTE,Fei Xue" w:date="2023-09-20T11:04:48Z">
        <w:r>
          <w:rPr>
            <w:vertAlign w:val="subscript"/>
          </w:rPr>
          <w:t>Evaluate_BFD_SSB</w:t>
        </w:r>
      </w:ins>
      <w:ins w:id="1844" w:author="ZTE,Fei Xue" w:date="2023-09-20T11:04:48Z">
        <w:r>
          <w:rPr>
            <w:rFonts w:eastAsia="?? ??"/>
          </w:rPr>
          <w:t xml:space="preserve"> is defined in Table 1</w:t>
        </w:r>
      </w:ins>
      <w:ins w:id="1845" w:author="ZTE,Fei Xue" w:date="2023-09-20T11:04:48Z">
        <w:r>
          <w:rPr>
            <w:rFonts w:hint="eastAsia" w:eastAsia="宋体"/>
            <w:lang w:val="en-US" w:eastAsia="zh-CN"/>
          </w:rPr>
          <w:t>4</w:t>
        </w:r>
      </w:ins>
      <w:ins w:id="1846" w:author="ZTE,Fei Xue" w:date="2023-09-20T11:04:48Z">
        <w:r>
          <w:rPr>
            <w:rFonts w:eastAsia="?? ??"/>
          </w:rPr>
          <w:t>.3.2.2.2-2 for FR2 with scaling factor N= 8.</w:t>
        </w:r>
      </w:ins>
    </w:p>
    <w:p>
      <w:pPr>
        <w:rPr>
          <w:ins w:id="1847" w:author="ZTE,Fei Xue" w:date="2023-09-20T11:04:48Z"/>
        </w:rPr>
      </w:pPr>
      <w:ins w:id="1848" w:author="ZTE,Fei Xue" w:date="2023-09-20T11:04:48Z">
        <w:r>
          <w:rPr>
            <w:rFonts w:eastAsia="?? ??"/>
          </w:rPr>
          <w:t>For FR1,</w:t>
        </w:r>
      </w:ins>
    </w:p>
    <w:p>
      <w:pPr>
        <w:pStyle w:val="92"/>
        <w:rPr>
          <w:ins w:id="1849" w:author="ZTE,Fei Xue" w:date="2023-09-20T11:04:48Z"/>
        </w:rPr>
      </w:pPr>
      <w:ins w:id="1850" w:author="ZTE,Fei Xue" w:date="2023-09-20T11:04:48Z">
        <w:r>
          <w:rPr/>
          <w:t>-</w:t>
        </w:r>
      </w:ins>
      <w:ins w:id="1851" w:author="ZTE,Fei Xue" w:date="2023-09-20T11:04:48Z">
        <w:r>
          <w:rPr/>
          <w:tab/>
        </w:r>
      </w:ins>
      <w:ins w:id="1852" w:author="ZTE,Fei Xue" w:date="2023-09-20T11:04:48Z">
        <w:r>
          <w:rPr/>
          <w:t>P=1.</w:t>
        </w:r>
      </w:ins>
    </w:p>
    <w:p>
      <w:pPr>
        <w:rPr>
          <w:ins w:id="1853" w:author="ZTE,Fei Xue" w:date="2023-09-20T11:04:48Z"/>
          <w:rFonts w:eastAsia="?? ??"/>
        </w:rPr>
      </w:pPr>
      <w:ins w:id="1854" w:author="ZTE,Fei Xue" w:date="2023-09-20T11:04:48Z">
        <w:r>
          <w:rPr>
            <w:rFonts w:eastAsia="?? ??"/>
          </w:rPr>
          <w:t>For FR2,</w:t>
        </w:r>
      </w:ins>
    </w:p>
    <w:p>
      <w:pPr>
        <w:ind w:left="568" w:hanging="284"/>
        <w:rPr>
          <w:ins w:id="1855" w:author="ZTE,Fei Xue" w:date="2023-09-20T11:04:48Z"/>
          <w:rFonts w:eastAsia="宋体"/>
        </w:rPr>
      </w:pPr>
      <w:ins w:id="1856" w:author="ZTE,Fei Xue" w:date="2023-09-20T11:04:48Z">
        <w:r>
          <w:rPr>
            <w:rFonts w:eastAsia="宋体"/>
          </w:rPr>
          <w:t>-</w:t>
        </w:r>
      </w:ins>
      <w:ins w:id="1857" w:author="ZTE,Fei Xue" w:date="2023-09-20T11:04:48Z">
        <w:r>
          <w:rPr>
            <w:rFonts w:eastAsia="宋体"/>
          </w:rPr>
          <w:tab/>
        </w:r>
      </w:ins>
      <w:ins w:id="1858" w:author="ZTE,Fei Xue" w:date="2023-09-20T11:04:48Z">
        <w:r>
          <w:rPr>
            <w:rFonts w:eastAsia="宋体"/>
          </w:rPr>
          <w:t>P=1, when the BFD-RS resource is not overlapped with SMTC occasion.</w:t>
        </w:r>
      </w:ins>
    </w:p>
    <w:p>
      <w:pPr>
        <w:pStyle w:val="92"/>
        <w:rPr>
          <w:ins w:id="1859" w:author="ZTE,Fei Xue" w:date="2023-09-20T11:04:48Z"/>
        </w:rPr>
      </w:pPr>
      <w:ins w:id="1860" w:author="ZTE,Fei Xue" w:date="2023-09-20T11:04:48Z">
        <w:r>
          <w:rPr/>
          <w:t>-</w:t>
        </w:r>
      </w:ins>
      <w:ins w:id="1861" w:author="ZTE,Fei Xue" w:date="2023-09-20T11:04:48Z">
        <w:r>
          <w:rPr/>
          <w:tab/>
        </w:r>
      </w:ins>
      <m:oMath>
        <w:ins w:id="1862" w:author="ZTE,Fei Xue" w:date="2023-09-20T11:04:48Z">
          <m:r>
            <w:rPr>
              <w:rFonts w:ascii="Cambria Math" w:hAnsi="Cambria Math"/>
            </w:rPr>
            <m:t>P=</m:t>
          </m:r>
        </w:ins>
        <m:f>
          <m:fPr>
            <m:ctrlPr>
              <w:ins w:id="1863" w:author="ZTE,Fei Xue" w:date="2023-09-20T11:04:48Z">
                <w:rPr>
                  <w:rFonts w:ascii="Cambria Math" w:hAnsi="Cambria Math"/>
                  <w:i/>
                </w:rPr>
              </w:ins>
            </m:ctrlPr>
          </m:fPr>
          <m:num>
            <w:ins w:id="1864" w:author="ZTE,Fei Xue" w:date="2023-09-20T11:04:48Z">
              <m:r>
                <w:rPr>
                  <w:rFonts w:ascii="Cambria Math" w:hAnsi="Cambria Math"/>
                </w:rPr>
                <m:t>1</m:t>
              </m:r>
            </w:ins>
            <m:ctrlPr>
              <w:ins w:id="1865" w:author="ZTE,Fei Xue" w:date="2023-09-20T11:04:48Z">
                <w:rPr>
                  <w:rFonts w:ascii="Cambria Math" w:hAnsi="Cambria Math"/>
                  <w:i/>
                </w:rPr>
              </w:ins>
            </m:ctrlPr>
          </m:num>
          <m:den>
            <w:ins w:id="1866" w:author="ZTE,Fei Xue" w:date="2023-09-20T11:04:48Z">
              <m:r>
                <w:rPr>
                  <w:rFonts w:ascii="Cambria Math" w:hAnsi="Cambria Math"/>
                </w:rPr>
                <m:t>1-</m:t>
              </m:r>
            </w:ins>
            <m:f>
              <m:fPr>
                <m:ctrlPr>
                  <w:ins w:id="1867" w:author="ZTE,Fei Xue" w:date="2023-09-20T11:04:48Z">
                    <w:rPr>
                      <w:rFonts w:ascii="Cambria Math" w:hAnsi="Cambria Math"/>
                      <w:i/>
                    </w:rPr>
                  </w:ins>
                </m:ctrlPr>
              </m:fPr>
              <m:num>
                <m:sSub>
                  <m:sSubPr>
                    <m:ctrlPr>
                      <w:ins w:id="1868" w:author="ZTE,Fei Xue" w:date="2023-09-20T11:04:48Z">
                        <w:rPr>
                          <w:rFonts w:ascii="Cambria Math" w:hAnsi="Cambria Math"/>
                          <w:i/>
                        </w:rPr>
                      </w:ins>
                    </m:ctrlPr>
                  </m:sSubPr>
                  <m:e>
                    <w:ins w:id="1869" w:author="ZTE,Fei Xue" w:date="2023-09-20T11:04:48Z">
                      <m:r>
                        <w:rPr>
                          <w:rFonts w:ascii="Cambria Math" w:hAnsi="Cambria Math"/>
                        </w:rPr>
                        <m:t>T</m:t>
                      </m:r>
                    </w:ins>
                    <m:ctrlPr>
                      <w:ins w:id="1870" w:author="ZTE,Fei Xue" w:date="2023-09-20T11:04:48Z">
                        <w:rPr>
                          <w:rFonts w:ascii="Cambria Math" w:hAnsi="Cambria Math"/>
                          <w:i/>
                        </w:rPr>
                      </w:ins>
                    </m:ctrlPr>
                  </m:e>
                  <m:sub>
                    <w:ins w:id="1871" w:author="ZTE,Fei Xue" w:date="2023-09-20T11:04:48Z">
                      <m:r>
                        <w:rPr>
                          <w:rFonts w:ascii="Cambria Math" w:hAnsi="Cambria Math"/>
                        </w:rPr>
                        <m:t>SSB</m:t>
                      </m:r>
                    </w:ins>
                    <m:ctrlPr>
                      <w:ins w:id="1872" w:author="ZTE,Fei Xue" w:date="2023-09-20T11:04:48Z">
                        <w:rPr>
                          <w:rFonts w:ascii="Cambria Math" w:hAnsi="Cambria Math"/>
                          <w:i/>
                        </w:rPr>
                      </w:ins>
                    </m:ctrlPr>
                  </m:sub>
                </m:sSub>
                <m:ctrlPr>
                  <w:ins w:id="1873" w:author="ZTE,Fei Xue" w:date="2023-09-20T11:04:48Z">
                    <w:rPr>
                      <w:rFonts w:ascii="Cambria Math" w:hAnsi="Cambria Math"/>
                      <w:i/>
                    </w:rPr>
                  </w:ins>
                </m:ctrlPr>
              </m:num>
              <m:den>
                <m:sSub>
                  <m:sSubPr>
                    <m:ctrlPr>
                      <w:ins w:id="1874" w:author="ZTE,Fei Xue" w:date="2023-09-20T11:04:48Z">
                        <w:rPr>
                          <w:rFonts w:ascii="Cambria Math" w:hAnsi="Cambria Math"/>
                          <w:i/>
                        </w:rPr>
                      </w:ins>
                    </m:ctrlPr>
                  </m:sSubPr>
                  <m:e>
                    <w:ins w:id="1875" w:author="ZTE,Fei Xue" w:date="2023-09-20T11:04:48Z">
                      <m:r>
                        <w:rPr>
                          <w:rFonts w:ascii="Cambria Math" w:hAnsi="Cambria Math"/>
                        </w:rPr>
                        <m:t>T</m:t>
                      </m:r>
                    </w:ins>
                    <m:ctrlPr>
                      <w:ins w:id="1876" w:author="ZTE,Fei Xue" w:date="2023-09-20T11:04:48Z">
                        <w:rPr>
                          <w:rFonts w:ascii="Cambria Math" w:hAnsi="Cambria Math"/>
                          <w:i/>
                        </w:rPr>
                      </w:ins>
                    </m:ctrlPr>
                  </m:e>
                  <m:sub>
                    <w:ins w:id="1877" w:author="ZTE,Fei Xue" w:date="2023-09-20T11:04:48Z">
                      <m:r>
                        <w:rPr>
                          <w:rFonts w:ascii="Cambria Math" w:hAnsi="Cambria Math"/>
                        </w:rPr>
                        <m:t>SMTCperiod</m:t>
                      </m:r>
                    </w:ins>
                    <m:ctrlPr>
                      <w:ins w:id="1878" w:author="ZTE,Fei Xue" w:date="2023-09-20T11:04:48Z">
                        <w:rPr>
                          <w:rFonts w:ascii="Cambria Math" w:hAnsi="Cambria Math"/>
                          <w:i/>
                        </w:rPr>
                      </w:ins>
                    </m:ctrlPr>
                  </m:sub>
                </m:sSub>
                <m:ctrlPr>
                  <w:ins w:id="1879" w:author="ZTE,Fei Xue" w:date="2023-09-20T11:04:48Z">
                    <w:rPr>
                      <w:rFonts w:ascii="Cambria Math" w:hAnsi="Cambria Math"/>
                      <w:i/>
                    </w:rPr>
                  </w:ins>
                </m:ctrlPr>
              </m:den>
            </m:f>
            <m:ctrlPr>
              <w:ins w:id="1880" w:author="ZTE,Fei Xue" w:date="2023-09-20T11:04:48Z">
                <w:rPr>
                  <w:rFonts w:ascii="Cambria Math" w:hAnsi="Cambria Math"/>
                  <w:i/>
                </w:rPr>
              </w:ins>
            </m:ctrlPr>
          </m:den>
        </m:f>
      </m:oMath>
      <w:ins w:id="1881" w:author="ZTE,Fei Xue" w:date="2023-09-20T11:04:48Z">
        <w:r>
          <w:rPr/>
          <w:t>, when the BFD-RS resource is partially overlapped with SMTC occasion (T</w:t>
        </w:r>
      </w:ins>
      <w:ins w:id="1882" w:author="ZTE,Fei Xue" w:date="2023-09-20T11:04:48Z">
        <w:r>
          <w:rPr>
            <w:vertAlign w:val="subscript"/>
          </w:rPr>
          <w:t>SSB</w:t>
        </w:r>
      </w:ins>
      <w:ins w:id="1883" w:author="ZTE,Fei Xue" w:date="2023-09-20T11:04:48Z">
        <w:r>
          <w:rPr/>
          <w:t xml:space="preserve"> &lt; T</w:t>
        </w:r>
      </w:ins>
      <w:ins w:id="1884" w:author="ZTE,Fei Xue" w:date="2023-09-20T11:04:48Z">
        <w:r>
          <w:rPr>
            <w:vertAlign w:val="subscript"/>
          </w:rPr>
          <w:t>SMTCperiod</w:t>
        </w:r>
      </w:ins>
      <w:ins w:id="1885" w:author="ZTE,Fei Xue" w:date="2023-09-20T11:04:48Z">
        <w:r>
          <w:rPr/>
          <w:t>).</w:t>
        </w:r>
      </w:ins>
    </w:p>
    <w:p>
      <w:pPr>
        <w:pStyle w:val="92"/>
        <w:rPr>
          <w:ins w:id="1886" w:author="ZTE,Fei Xue" w:date="2023-09-20T11:04:48Z"/>
        </w:rPr>
      </w:pPr>
      <w:ins w:id="1887" w:author="ZTE,Fei Xue" w:date="2023-09-20T11:04:48Z">
        <w:r>
          <w:rPr/>
          <w:t>-</w:t>
        </w:r>
      </w:ins>
      <w:ins w:id="1888" w:author="ZTE,Fei Xue" w:date="2023-09-20T11:04:48Z">
        <w:r>
          <w:rPr/>
          <w:tab/>
        </w:r>
      </w:ins>
      <w:ins w:id="1889" w:author="ZTE,Fei Xue" w:date="2023-09-20T11:04:48Z">
        <w:r>
          <w:rPr/>
          <w:t>P = 3, when the BFD-RS resource is fully overlapped with SMTC period (T</w:t>
        </w:r>
      </w:ins>
      <w:ins w:id="1890" w:author="ZTE,Fei Xue" w:date="2023-09-20T11:04:48Z">
        <w:r>
          <w:rPr>
            <w:vertAlign w:val="subscript"/>
          </w:rPr>
          <w:t>SSB</w:t>
        </w:r>
      </w:ins>
      <w:ins w:id="1891" w:author="ZTE,Fei Xue" w:date="2023-09-20T11:04:48Z">
        <w:r>
          <w:rPr/>
          <w:t xml:space="preserve"> = T</w:t>
        </w:r>
      </w:ins>
      <w:ins w:id="1892" w:author="ZTE,Fei Xue" w:date="2023-09-20T11:04:48Z">
        <w:r>
          <w:rPr>
            <w:vertAlign w:val="subscript"/>
          </w:rPr>
          <w:t>SMTCperiod</w:t>
        </w:r>
      </w:ins>
      <w:ins w:id="1893" w:author="ZTE,Fei Xue" w:date="2023-09-20T11:04:48Z">
        <w:r>
          <w:rPr/>
          <w:t>).</w:t>
        </w:r>
      </w:ins>
    </w:p>
    <w:p>
      <w:pPr>
        <w:rPr>
          <w:ins w:id="1894" w:author="ZTE,Fei Xue" w:date="2023-09-20T11:04:48Z"/>
        </w:rPr>
      </w:pPr>
      <w:ins w:id="1895" w:author="ZTE,Fei Xue" w:date="2023-09-20T11:04:48Z">
        <w:r>
          <w:rPr/>
          <w:t xml:space="preserve">If the </w:t>
        </w:r>
      </w:ins>
      <w:ins w:id="1896" w:author="ZTE,Fei Xue" w:date="2023-09-20T11:04:48Z">
        <w:r>
          <w:rPr>
            <w:rFonts w:hint="eastAsia"/>
            <w:lang w:val="en-US" w:eastAsia="zh-CN"/>
          </w:rPr>
          <w:t>NCR</w:t>
        </w:r>
      </w:ins>
      <w:ins w:id="1897" w:author="ZTE,Fei Xue" w:date="2023-09-20T11:04:48Z">
        <w:r>
          <w:rPr/>
          <w:t>-MT is not capable of 4 SMTC configurations per frequency [</w:t>
        </w:r>
      </w:ins>
      <w:ins w:id="1898" w:author="ZTE,Fei Xue" w:date="2023-09-20T11:04:48Z">
        <w:r>
          <w:rPr>
            <w:rFonts w:hint="eastAsia"/>
            <w:lang w:val="en-US" w:eastAsia="zh-CN"/>
          </w:rPr>
          <w:t>22</w:t>
        </w:r>
      </w:ins>
      <w:ins w:id="1899" w:author="ZTE,Fei Xue" w:date="2023-09-20T11:04:48Z">
        <w:r>
          <w:rPr/>
          <w:t>], and is provided with higher layer signaling of smtcj, where 1≤</w:t>
        </w:r>
      </w:ins>
      <w:ins w:id="1900" w:author="ZTE,Fei Xue" w:date="2023-09-20T11:04:48Z">
        <w:r>
          <w:rPr>
            <w:i/>
            <w:iCs/>
          </w:rPr>
          <w:t>j</w:t>
        </w:r>
      </w:ins>
      <w:ins w:id="1901" w:author="ZTE,Fei Xue" w:date="2023-09-20T11:04:48Z">
        <w:r>
          <w:rPr/>
          <w:t>≤2 [</w:t>
        </w:r>
      </w:ins>
      <w:ins w:id="1902" w:author="ZTE,Fei Xue" w:date="2023-09-20T11:04:48Z">
        <w:r>
          <w:rPr>
            <w:rFonts w:hint="eastAsia"/>
            <w:lang w:val="en-US" w:eastAsia="zh-CN"/>
          </w:rPr>
          <w:t>22</w:t>
        </w:r>
      </w:ins>
      <w:ins w:id="1903" w:author="ZTE,Fei Xue" w:date="2023-09-20T11:04:48Z">
        <w:r>
          <w:rPr/>
          <w:t>], then T</w:t>
        </w:r>
      </w:ins>
      <w:ins w:id="1904" w:author="ZTE,Fei Xue" w:date="2023-09-20T11:04:48Z">
        <w:r>
          <w:rPr>
            <w:vertAlign w:val="subscript"/>
          </w:rPr>
          <w:t xml:space="preserve">SMTCperiod </w:t>
        </w:r>
      </w:ins>
      <w:ins w:id="1905" w:author="ZTE,Fei Xue" w:date="2023-09-20T11:04:48Z">
        <w:r>
          <w:rPr/>
          <w:t>follows smtcj</w:t>
        </w:r>
      </w:ins>
      <w:ins w:id="1906" w:author="ZTE,Fei Xue" w:date="2023-09-20T11:04:48Z">
        <w:r>
          <w:rPr>
            <w:vertAlign w:val="subscript"/>
          </w:rPr>
          <w:t xml:space="preserve">max </w:t>
        </w:r>
      </w:ins>
      <w:ins w:id="1907" w:author="ZTE,Fei Xue" w:date="2023-09-20T11:04:48Z">
        <w:r>
          <w:rPr/>
          <w:t>where j</w:t>
        </w:r>
      </w:ins>
      <w:ins w:id="1908" w:author="ZTE,Fei Xue" w:date="2023-09-20T11:04:48Z">
        <w:r>
          <w:rPr>
            <w:vertAlign w:val="subscript"/>
          </w:rPr>
          <w:t>max</w:t>
        </w:r>
      </w:ins>
      <w:ins w:id="1909" w:author="ZTE,Fei Xue" w:date="2023-09-20T11:04:48Z">
        <w:r>
          <w:rPr/>
          <w:t xml:space="preserve"> is the maximum value of all j for which smtcj has been configured.</w:t>
        </w:r>
      </w:ins>
    </w:p>
    <w:p>
      <w:pPr>
        <w:rPr>
          <w:ins w:id="1910" w:author="ZTE,Fei Xue" w:date="2023-09-20T11:04:48Z"/>
        </w:rPr>
      </w:pPr>
      <w:ins w:id="1911" w:author="ZTE,Fei Xue" w:date="2023-09-20T11:04:48Z">
        <w:r>
          <w:rPr/>
          <w:t xml:space="preserve">If the </w:t>
        </w:r>
      </w:ins>
      <w:ins w:id="1912" w:author="ZTE,Fei Xue" w:date="2023-09-20T11:04:48Z">
        <w:r>
          <w:rPr>
            <w:rFonts w:hint="eastAsia"/>
            <w:lang w:val="en-US" w:eastAsia="zh-CN"/>
          </w:rPr>
          <w:t>NCR</w:t>
        </w:r>
      </w:ins>
      <w:ins w:id="1913" w:author="ZTE,Fei Xue" w:date="2023-09-20T11:04:48Z">
        <w:r>
          <w:rPr/>
          <w:t>-MT is capable of 4 SMTC configurations per frequency [</w:t>
        </w:r>
      </w:ins>
      <w:ins w:id="1914" w:author="ZTE,Fei Xue" w:date="2023-09-20T11:04:48Z">
        <w:r>
          <w:rPr>
            <w:rFonts w:hint="eastAsia"/>
            <w:lang w:val="en-US" w:eastAsia="zh-CN"/>
          </w:rPr>
          <w:t>22</w:t>
        </w:r>
      </w:ins>
      <w:ins w:id="1915" w:author="ZTE,Fei Xue" w:date="2023-09-20T11:04:48Z">
        <w:r>
          <w:rPr/>
          <w:t>], and is provided with higher layer signaling of smtcj, where 1≤</w:t>
        </w:r>
      </w:ins>
      <w:ins w:id="1916" w:author="ZTE,Fei Xue" w:date="2023-09-20T11:04:48Z">
        <w:r>
          <w:rPr>
            <w:i/>
            <w:iCs/>
          </w:rPr>
          <w:t>j</w:t>
        </w:r>
      </w:ins>
      <w:ins w:id="1917" w:author="ZTE,Fei Xue" w:date="2023-09-20T11:04:48Z">
        <w:r>
          <w:rPr/>
          <w:t>≤4 [</w:t>
        </w:r>
      </w:ins>
      <w:ins w:id="1918" w:author="ZTE,Fei Xue" w:date="2023-09-20T11:04:48Z">
        <w:r>
          <w:rPr>
            <w:rFonts w:hint="eastAsia"/>
            <w:lang w:val="en-US" w:eastAsia="zh-CN"/>
          </w:rPr>
          <w:t>22</w:t>
        </w:r>
      </w:ins>
      <w:ins w:id="1919" w:author="ZTE,Fei Xue" w:date="2023-09-20T11:04:48Z">
        <w:r>
          <w:rPr/>
          <w:t>], then T</w:t>
        </w:r>
      </w:ins>
      <w:ins w:id="1920" w:author="ZTE,Fei Xue" w:date="2023-09-20T11:04:48Z">
        <w:r>
          <w:rPr>
            <w:vertAlign w:val="subscript"/>
          </w:rPr>
          <w:t xml:space="preserve">SMTCperiod </w:t>
        </w:r>
      </w:ins>
      <w:ins w:id="1921" w:author="ZTE,Fei Xue" w:date="2023-09-20T11:04:48Z">
        <w:r>
          <w:rPr/>
          <w:t>follows smtcj</w:t>
        </w:r>
      </w:ins>
      <w:ins w:id="1922" w:author="ZTE,Fei Xue" w:date="2023-09-20T11:04:48Z">
        <w:r>
          <w:rPr>
            <w:vertAlign w:val="subscript"/>
          </w:rPr>
          <w:t xml:space="preserve">max </w:t>
        </w:r>
      </w:ins>
      <w:ins w:id="1923" w:author="ZTE,Fei Xue" w:date="2023-09-20T11:04:48Z">
        <w:r>
          <w:rPr/>
          <w:t>where j</w:t>
        </w:r>
      </w:ins>
      <w:ins w:id="1924" w:author="ZTE,Fei Xue" w:date="2023-09-20T11:04:48Z">
        <w:r>
          <w:rPr>
            <w:vertAlign w:val="subscript"/>
          </w:rPr>
          <w:t>max</w:t>
        </w:r>
      </w:ins>
      <w:ins w:id="1925" w:author="ZTE,Fei Xue" w:date="2023-09-20T11:04:48Z">
        <w:r>
          <w:rPr/>
          <w:t xml:space="preserve"> is the maximum value of all j for which smtcj has been configured.</w:t>
        </w:r>
      </w:ins>
    </w:p>
    <w:p>
      <w:pPr>
        <w:rPr>
          <w:ins w:id="1926" w:author="ZTE,Fei Xue" w:date="2023-09-20T11:04:48Z"/>
          <w:rFonts w:eastAsia="?? ??"/>
        </w:rPr>
      </w:pPr>
      <w:ins w:id="1927" w:author="ZTE,Fei Xue" w:date="2023-09-20T11:04:48Z">
        <w:r>
          <w:rPr/>
          <w:t>Longer evaluation period would be expected if the combination of BFD-RS resource and SMTC occasion does not meet pervious conditions.</w:t>
        </w:r>
      </w:ins>
    </w:p>
    <w:p>
      <w:pPr>
        <w:pStyle w:val="94"/>
        <w:rPr>
          <w:ins w:id="1928" w:author="ZTE,Fei Xue" w:date="2023-09-20T11:04:48Z"/>
        </w:rPr>
      </w:pPr>
      <w:ins w:id="1929" w:author="ZTE,Fei Xue" w:date="2023-09-20T11:04:48Z">
        <w:r>
          <w:rPr/>
          <w:t>Table 1</w:t>
        </w:r>
      </w:ins>
      <w:ins w:id="1930" w:author="ZTE,Fei Xue" w:date="2023-09-20T11:04:48Z">
        <w:r>
          <w:rPr>
            <w:rFonts w:hint="eastAsia"/>
            <w:lang w:val="en-US" w:eastAsia="zh-CN"/>
          </w:rPr>
          <w:t>4</w:t>
        </w:r>
      </w:ins>
      <w:ins w:id="1931" w:author="ZTE,Fei Xue" w:date="2023-09-20T11:04:48Z">
        <w:r>
          <w:rPr/>
          <w:t>.3.2.2.2-1: Evaluation period T</w:t>
        </w:r>
      </w:ins>
      <w:ins w:id="1932" w:author="ZTE,Fei Xue" w:date="2023-09-20T11:04:48Z">
        <w:r>
          <w:rPr>
            <w:vertAlign w:val="subscript"/>
          </w:rPr>
          <w:t>Evaluate_BFD_SSB</w:t>
        </w:r>
      </w:ins>
      <w:ins w:id="1933" w:author="ZTE,Fei Xue" w:date="2023-09-20T11:04:48Z">
        <w:r>
          <w:rPr/>
          <w:t xml:space="preserve"> for FR1</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4" w:author="ZTE,Fei Xue" w:date="2023-09-20T11:04:48Z"/>
        </w:trPr>
        <w:tc>
          <w:tcPr>
            <w:tcW w:w="2035" w:type="dxa"/>
            <w:tcBorders>
              <w:top w:val="single" w:color="auto" w:sz="4" w:space="0"/>
              <w:left w:val="single" w:color="auto" w:sz="4" w:space="0"/>
              <w:bottom w:val="single" w:color="auto" w:sz="4" w:space="0"/>
              <w:right w:val="single" w:color="auto" w:sz="4" w:space="0"/>
            </w:tcBorders>
          </w:tcPr>
          <w:p>
            <w:pPr>
              <w:pStyle w:val="85"/>
              <w:rPr>
                <w:ins w:id="1935" w:author="ZTE,Fei Xue" w:date="2023-09-20T11:04:48Z"/>
              </w:rPr>
            </w:pPr>
            <w:ins w:id="1936" w:author="ZTE,Fei Xue" w:date="2023-09-20T11:04:48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85"/>
              <w:rPr>
                <w:ins w:id="1937" w:author="ZTE,Fei Xue" w:date="2023-09-20T11:04:48Z"/>
              </w:rPr>
            </w:pPr>
            <w:ins w:id="1938" w:author="ZTE,Fei Xue" w:date="2023-09-20T11:04:48Z">
              <w:r>
                <w:rPr/>
                <w:t>T</w:t>
              </w:r>
            </w:ins>
            <w:ins w:id="1939" w:author="ZTE,Fei Xue" w:date="2023-09-20T11:04:48Z">
              <w:r>
                <w:rPr>
                  <w:vertAlign w:val="subscript"/>
                </w:rPr>
                <w:t>Evaluate_BFD_SSB</w:t>
              </w:r>
            </w:ins>
            <w:ins w:id="1940" w:author="ZTE,Fei Xue" w:date="2023-09-20T11:04:48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1" w:author="ZTE,Fei Xue" w:date="2023-09-20T11:04:48Z"/>
        </w:trPr>
        <w:tc>
          <w:tcPr>
            <w:tcW w:w="2035" w:type="dxa"/>
            <w:tcBorders>
              <w:top w:val="single" w:color="auto" w:sz="4" w:space="0"/>
              <w:left w:val="single" w:color="auto" w:sz="4" w:space="0"/>
              <w:bottom w:val="single" w:color="auto" w:sz="4" w:space="0"/>
              <w:right w:val="single" w:color="auto" w:sz="4" w:space="0"/>
            </w:tcBorders>
          </w:tcPr>
          <w:p>
            <w:pPr>
              <w:pStyle w:val="86"/>
              <w:rPr>
                <w:ins w:id="1942" w:author="ZTE,Fei Xue" w:date="2023-09-20T11:04:48Z"/>
              </w:rPr>
            </w:pPr>
            <w:ins w:id="1943" w:author="ZTE,Fei Xue" w:date="2023-09-20T11:04:48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86"/>
              <w:rPr>
                <w:ins w:id="1944" w:author="ZTE,Fei Xue" w:date="2023-09-20T11:04:48Z"/>
              </w:rPr>
            </w:pPr>
            <w:ins w:id="1945" w:author="ZTE,Fei Xue" w:date="2023-09-20T11:04:48Z">
              <w:r>
                <w:rPr>
                  <w:rFonts w:cs="v4.2.0"/>
                </w:rPr>
                <w:t xml:space="preserve">Max(50, Ceil(5 </w:t>
              </w:r>
            </w:ins>
            <w:ins w:id="1946" w:author="ZTE,Fei Xue" w:date="2023-09-20T11:04:48Z">
              <w:r>
                <w:rPr>
                  <w:rFonts w:cs="Arial"/>
                  <w:szCs w:val="18"/>
                </w:rPr>
                <w:sym w:font="Symbol" w:char="F0B4"/>
              </w:r>
            </w:ins>
            <w:ins w:id="1947" w:author="ZTE,Fei Xue" w:date="2023-09-20T11:04:48Z">
              <w:r>
                <w:rPr>
                  <w:rFonts w:cs="Arial"/>
                  <w:szCs w:val="18"/>
                </w:rPr>
                <w:t xml:space="preserve"> </w:t>
              </w:r>
            </w:ins>
            <w:ins w:id="1948" w:author="ZTE,Fei Xue" w:date="2023-09-20T11:04:48Z">
              <w:r>
                <w:rPr>
                  <w:rFonts w:cs="v4.2.0"/>
                </w:rPr>
                <w:t xml:space="preserve">P) </w:t>
              </w:r>
            </w:ins>
            <w:ins w:id="1949" w:author="ZTE,Fei Xue" w:date="2023-09-20T11:04:48Z">
              <w:r>
                <w:rPr>
                  <w:rFonts w:cs="Arial"/>
                  <w:szCs w:val="18"/>
                </w:rPr>
                <w:sym w:font="Symbol" w:char="F0B4"/>
              </w:r>
            </w:ins>
            <w:ins w:id="1950" w:author="ZTE,Fei Xue" w:date="2023-09-20T11:04:48Z">
              <w:r>
                <w:rPr>
                  <w:rFonts w:cs="Arial"/>
                  <w:szCs w:val="18"/>
                </w:rPr>
                <w:t xml:space="preserve"> </w:t>
              </w:r>
            </w:ins>
            <w:ins w:id="1951" w:author="ZTE,Fei Xue" w:date="2023-09-20T11:04:48Z">
              <w:r>
                <w:rPr>
                  <w:rFonts w:cs="v4.2.0"/>
                </w:rPr>
                <w:t>T</w:t>
              </w:r>
            </w:ins>
            <w:ins w:id="1952" w:author="ZTE,Fei Xue" w:date="2023-09-20T11:04:48Z">
              <w:r>
                <w:rPr>
                  <w:rFonts w:cs="v4.2.0"/>
                  <w:vertAlign w:val="subscript"/>
                </w:rPr>
                <w:t>SSB</w:t>
              </w:r>
            </w:ins>
            <w:ins w:id="1953" w:author="ZTE,Fei Xue" w:date="2023-09-20T11:04:48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4" w:author="ZTE,Fei Xue" w:date="2023-09-20T11:04:48Z"/>
        </w:trPr>
        <w:tc>
          <w:tcPr>
            <w:tcW w:w="6617" w:type="dxa"/>
            <w:gridSpan w:val="2"/>
            <w:tcBorders>
              <w:top w:val="single" w:color="auto" w:sz="4" w:space="0"/>
              <w:left w:val="single" w:color="auto" w:sz="4" w:space="0"/>
              <w:bottom w:val="single" w:color="auto" w:sz="4" w:space="0"/>
              <w:right w:val="single" w:color="auto" w:sz="4" w:space="0"/>
            </w:tcBorders>
          </w:tcPr>
          <w:p>
            <w:pPr>
              <w:pStyle w:val="99"/>
              <w:rPr>
                <w:ins w:id="1955" w:author="ZTE,Fei Xue" w:date="2023-09-20T11:04:48Z"/>
                <w:rFonts w:cs="v4.2.0"/>
              </w:rPr>
            </w:pPr>
            <w:ins w:id="1956" w:author="ZTE,Fei Xue" w:date="2023-09-20T11:04:48Z">
              <w:r>
                <w:rPr/>
                <w:t>Note:</w:t>
              </w:r>
            </w:ins>
            <w:ins w:id="1957" w:author="ZTE,Fei Xue" w:date="2023-09-20T11:04:48Z">
              <w:r>
                <w:rPr>
                  <w:sz w:val="28"/>
                </w:rPr>
                <w:tab/>
              </w:r>
            </w:ins>
            <w:ins w:id="1958" w:author="ZTE,Fei Xue" w:date="2023-09-20T11:04:48Z">
              <w:r>
                <w:rPr>
                  <w:rFonts w:cs="v4.2.0"/>
                </w:rPr>
                <w:t>T</w:t>
              </w:r>
            </w:ins>
            <w:ins w:id="1959" w:author="ZTE,Fei Xue" w:date="2023-09-20T11:04:48Z">
              <w:r>
                <w:rPr>
                  <w:rFonts w:cs="v4.2.0"/>
                  <w:vertAlign w:val="subscript"/>
                </w:rPr>
                <w:t>SSB</w:t>
              </w:r>
            </w:ins>
            <w:ins w:id="1960" w:author="ZTE,Fei Xue" w:date="2023-09-20T11:04:48Z">
              <w:r>
                <w:rPr/>
                <w:t xml:space="preserve"> is the periodicity of SSB in the set </w:t>
              </w:r>
            </w:ins>
            <w:ins w:id="1961" w:author="ZTE,Fei Xue" w:date="2023-09-20T11:04:48Z">
              <w:r>
                <w:rPr>
                  <w:iCs/>
                  <w:position w:val="-10"/>
                  <w:lang w:val="en-US" w:eastAsia="zh-CN"/>
                </w:rPr>
                <w:drawing>
                  <wp:inline distT="0" distB="0" distL="0" distR="0">
                    <wp:extent cx="152400" cy="198120"/>
                    <wp:effectExtent l="0" t="0" r="0" b="1397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1963" w:author="ZTE,Fei Xue" w:date="2023-09-20T11:04:48Z">
              <w:r>
                <w:rPr/>
                <w:t>.</w:t>
              </w:r>
            </w:ins>
            <w:ins w:id="1964" w:author="ZTE,Fei Xue" w:date="2023-09-20T11:04:48Z">
              <w:r>
                <w:rPr>
                  <w:rFonts w:cs="v4.2.0"/>
                </w:rPr>
                <w:t xml:space="preserve"> </w:t>
              </w:r>
            </w:ins>
          </w:p>
        </w:tc>
      </w:tr>
    </w:tbl>
    <w:p>
      <w:pPr>
        <w:rPr>
          <w:ins w:id="1965" w:author="ZTE,Fei Xue" w:date="2023-09-20T11:04:48Z"/>
          <w:rFonts w:eastAsia="?? ??"/>
        </w:rPr>
      </w:pPr>
    </w:p>
    <w:p>
      <w:pPr>
        <w:pStyle w:val="94"/>
        <w:rPr>
          <w:ins w:id="1966" w:author="ZTE,Fei Xue" w:date="2023-09-20T11:04:48Z"/>
        </w:rPr>
      </w:pPr>
      <w:ins w:id="1967" w:author="ZTE,Fei Xue" w:date="2023-09-20T11:04:48Z">
        <w:r>
          <w:rPr/>
          <w:t>Table 1</w:t>
        </w:r>
      </w:ins>
      <w:ins w:id="1968" w:author="ZTE,Fei Xue" w:date="2023-09-20T11:04:48Z">
        <w:r>
          <w:rPr>
            <w:rFonts w:hint="eastAsia"/>
            <w:lang w:val="en-US" w:eastAsia="zh-CN"/>
          </w:rPr>
          <w:t>4</w:t>
        </w:r>
      </w:ins>
      <w:ins w:id="1969" w:author="ZTE,Fei Xue" w:date="2023-09-20T11:04:48Z">
        <w:r>
          <w:rPr/>
          <w:t>.3.2.2.2-2: Evaluation period T</w:t>
        </w:r>
      </w:ins>
      <w:ins w:id="1970" w:author="ZTE,Fei Xue" w:date="2023-09-20T11:04:48Z">
        <w:r>
          <w:rPr>
            <w:vertAlign w:val="subscript"/>
          </w:rPr>
          <w:t>Evaluate_BFD_SSB</w:t>
        </w:r>
      </w:ins>
      <w:ins w:id="1971" w:author="ZTE,Fei Xue" w:date="2023-09-20T11:04:48Z">
        <w:r>
          <w:rPr/>
          <w:t xml:space="preserve"> for FR2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72" w:author="ZTE,Fei Xue" w:date="2023-09-20T11:04:48Z"/>
        </w:trPr>
        <w:tc>
          <w:tcPr>
            <w:tcW w:w="2035" w:type="dxa"/>
            <w:tcBorders>
              <w:top w:val="single" w:color="auto" w:sz="4" w:space="0"/>
              <w:left w:val="single" w:color="auto" w:sz="4" w:space="0"/>
              <w:bottom w:val="single" w:color="auto" w:sz="4" w:space="0"/>
              <w:right w:val="single" w:color="auto" w:sz="4" w:space="0"/>
            </w:tcBorders>
          </w:tcPr>
          <w:p>
            <w:pPr>
              <w:pStyle w:val="85"/>
              <w:rPr>
                <w:ins w:id="1973" w:author="ZTE,Fei Xue" w:date="2023-09-20T11:04:48Z"/>
              </w:rPr>
            </w:pPr>
            <w:ins w:id="1974" w:author="ZTE,Fei Xue" w:date="2023-09-20T11:04:48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85"/>
              <w:rPr>
                <w:ins w:id="1975" w:author="ZTE,Fei Xue" w:date="2023-09-20T11:04:48Z"/>
              </w:rPr>
            </w:pPr>
            <w:ins w:id="1976" w:author="ZTE,Fei Xue" w:date="2023-09-20T11:04:48Z">
              <w:r>
                <w:rPr/>
                <w:t>T</w:t>
              </w:r>
            </w:ins>
            <w:ins w:id="1977" w:author="ZTE,Fei Xue" w:date="2023-09-20T11:04:48Z">
              <w:r>
                <w:rPr>
                  <w:vertAlign w:val="subscript"/>
                </w:rPr>
                <w:t>Evaluate_BFD_SSB</w:t>
              </w:r>
            </w:ins>
            <w:ins w:id="1978" w:author="ZTE,Fei Xue" w:date="2023-09-20T11:04:48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9" w:author="ZTE,Fei Xue" w:date="2023-09-20T11:04:48Z"/>
        </w:trPr>
        <w:tc>
          <w:tcPr>
            <w:tcW w:w="2035" w:type="dxa"/>
            <w:tcBorders>
              <w:top w:val="single" w:color="auto" w:sz="4" w:space="0"/>
              <w:left w:val="single" w:color="auto" w:sz="4" w:space="0"/>
              <w:bottom w:val="single" w:color="auto" w:sz="4" w:space="0"/>
              <w:right w:val="single" w:color="auto" w:sz="4" w:space="0"/>
            </w:tcBorders>
          </w:tcPr>
          <w:p>
            <w:pPr>
              <w:pStyle w:val="86"/>
              <w:rPr>
                <w:ins w:id="1980" w:author="ZTE,Fei Xue" w:date="2023-09-20T11:04:48Z"/>
              </w:rPr>
            </w:pPr>
            <w:ins w:id="1981" w:author="ZTE,Fei Xue" w:date="2023-09-20T11:04:48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86"/>
              <w:rPr>
                <w:ins w:id="1982" w:author="ZTE,Fei Xue" w:date="2023-09-20T11:04:48Z"/>
              </w:rPr>
            </w:pPr>
            <w:ins w:id="1983" w:author="ZTE,Fei Xue" w:date="2023-09-20T11:04:48Z">
              <w:r>
                <w:rPr/>
                <w:t xml:space="preserve">Max(50, Ceil(5 </w:t>
              </w:r>
            </w:ins>
            <w:ins w:id="1984" w:author="ZTE,Fei Xue" w:date="2023-09-20T11:04:48Z">
              <w:r>
                <w:rPr>
                  <w:rFonts w:cs="Arial"/>
                  <w:szCs w:val="18"/>
                </w:rPr>
                <w:sym w:font="Symbol" w:char="F0B4"/>
              </w:r>
            </w:ins>
            <w:ins w:id="1985" w:author="ZTE,Fei Xue" w:date="2023-09-20T11:04:48Z">
              <w:r>
                <w:rPr>
                  <w:rFonts w:cs="Arial"/>
                  <w:szCs w:val="18"/>
                </w:rPr>
                <w:t xml:space="preserve"> </w:t>
              </w:r>
            </w:ins>
            <w:ins w:id="1986" w:author="ZTE,Fei Xue" w:date="2023-09-20T11:04:48Z">
              <w:r>
                <w:rPr/>
                <w:t xml:space="preserve">P </w:t>
              </w:r>
            </w:ins>
            <w:ins w:id="1987" w:author="ZTE,Fei Xue" w:date="2023-09-20T11:04:48Z">
              <w:r>
                <w:rPr>
                  <w:rFonts w:cs="Arial"/>
                  <w:szCs w:val="18"/>
                </w:rPr>
                <w:sym w:font="Symbol" w:char="F0B4"/>
              </w:r>
            </w:ins>
            <w:ins w:id="1988" w:author="ZTE,Fei Xue" w:date="2023-09-20T11:04:48Z">
              <w:r>
                <w:rPr>
                  <w:rFonts w:cs="Arial"/>
                  <w:szCs w:val="18"/>
                </w:rPr>
                <w:t xml:space="preserve"> </w:t>
              </w:r>
            </w:ins>
            <w:ins w:id="1989" w:author="ZTE,Fei Xue" w:date="2023-09-20T11:04:48Z">
              <w:r>
                <w:rPr/>
                <w:t xml:space="preserve">N) </w:t>
              </w:r>
            </w:ins>
            <w:ins w:id="1990" w:author="ZTE,Fei Xue" w:date="2023-09-20T11:04:48Z">
              <w:r>
                <w:rPr>
                  <w:rFonts w:cs="Arial"/>
                  <w:szCs w:val="18"/>
                </w:rPr>
                <w:sym w:font="Symbol" w:char="F0B4"/>
              </w:r>
            </w:ins>
            <w:ins w:id="1991" w:author="ZTE,Fei Xue" w:date="2023-09-20T11:04:48Z">
              <w:r>
                <w:rPr>
                  <w:rFonts w:cs="Arial"/>
                  <w:szCs w:val="18"/>
                </w:rPr>
                <w:t xml:space="preserve"> </w:t>
              </w:r>
            </w:ins>
            <w:ins w:id="1992" w:author="ZTE,Fei Xue" w:date="2023-09-20T11:04:48Z">
              <w:r>
                <w:rPr/>
                <w:t>T</w:t>
              </w:r>
            </w:ins>
            <w:ins w:id="1993" w:author="ZTE,Fei Xue" w:date="2023-09-20T11:04:48Z">
              <w:r>
                <w:rPr>
                  <w:vertAlign w:val="subscript"/>
                </w:rPr>
                <w:t>SSB</w:t>
              </w:r>
            </w:ins>
            <w:ins w:id="1994" w:author="ZTE,Fei Xue" w:date="2023-09-20T11:04:4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5" w:author="ZTE,Fei Xue" w:date="2023-09-20T11:04:48Z"/>
        </w:trPr>
        <w:tc>
          <w:tcPr>
            <w:tcW w:w="6617" w:type="dxa"/>
            <w:gridSpan w:val="2"/>
            <w:tcBorders>
              <w:top w:val="single" w:color="auto" w:sz="4" w:space="0"/>
              <w:left w:val="single" w:color="auto" w:sz="4" w:space="0"/>
              <w:bottom w:val="single" w:color="auto" w:sz="4" w:space="0"/>
              <w:right w:val="single" w:color="auto" w:sz="4" w:space="0"/>
            </w:tcBorders>
          </w:tcPr>
          <w:p>
            <w:pPr>
              <w:pStyle w:val="99"/>
              <w:rPr>
                <w:ins w:id="1996" w:author="ZTE,Fei Xue" w:date="2023-09-20T11:04:48Z"/>
                <w:rFonts w:cs="v4.2.0"/>
              </w:rPr>
            </w:pPr>
            <w:ins w:id="1997" w:author="ZTE,Fei Xue" w:date="2023-09-20T11:04:48Z">
              <w:r>
                <w:rPr/>
                <w:t>Note:</w:t>
              </w:r>
            </w:ins>
            <w:ins w:id="1998" w:author="ZTE,Fei Xue" w:date="2023-09-20T11:04:48Z">
              <w:r>
                <w:rPr>
                  <w:sz w:val="28"/>
                </w:rPr>
                <w:tab/>
              </w:r>
            </w:ins>
            <w:ins w:id="1999" w:author="ZTE,Fei Xue" w:date="2023-09-20T11:04:48Z">
              <w:r>
                <w:rPr>
                  <w:rFonts w:cs="v4.2.0"/>
                </w:rPr>
                <w:t>T</w:t>
              </w:r>
            </w:ins>
            <w:ins w:id="2000" w:author="ZTE,Fei Xue" w:date="2023-09-20T11:04:48Z">
              <w:r>
                <w:rPr>
                  <w:rFonts w:cs="v4.2.0"/>
                  <w:vertAlign w:val="subscript"/>
                </w:rPr>
                <w:t>SSB</w:t>
              </w:r>
            </w:ins>
            <w:ins w:id="2001" w:author="ZTE,Fei Xue" w:date="2023-09-20T11:04:48Z">
              <w:r>
                <w:rPr/>
                <w:t xml:space="preserve"> is the periodicity of SSB in the set </w:t>
              </w:r>
            </w:ins>
            <w:ins w:id="2002" w:author="ZTE,Fei Xue" w:date="2023-09-20T11:04:48Z">
              <w:r>
                <w:rPr>
                  <w:iCs/>
                  <w:position w:val="-10"/>
                  <w:lang w:val="en-US" w:eastAsia="zh-CN"/>
                </w:rPr>
                <w:drawing>
                  <wp:inline distT="0" distB="0" distL="0" distR="0">
                    <wp:extent cx="152400" cy="198120"/>
                    <wp:effectExtent l="0" t="0" r="0" b="1397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2004" w:author="ZTE,Fei Xue" w:date="2023-09-20T11:04:48Z">
              <w:r>
                <w:rPr/>
                <w:t>.</w:t>
              </w:r>
            </w:ins>
            <w:ins w:id="2005" w:author="ZTE,Fei Xue" w:date="2023-09-20T11:04:48Z">
              <w:r>
                <w:rPr>
                  <w:rFonts w:cs="v4.2.0"/>
                </w:rPr>
                <w:t xml:space="preserve"> </w:t>
              </w:r>
            </w:ins>
          </w:p>
        </w:tc>
      </w:tr>
    </w:tbl>
    <w:p>
      <w:pPr>
        <w:rPr>
          <w:ins w:id="2006" w:author="ZTE,Fei Xue" w:date="2023-09-20T11:04:48Z"/>
        </w:rPr>
      </w:pPr>
    </w:p>
    <w:p>
      <w:pPr>
        <w:pStyle w:val="6"/>
        <w:rPr>
          <w:ins w:id="2007" w:author="ZTE,Fei Xue" w:date="2023-09-20T11:04:48Z"/>
        </w:rPr>
      </w:pPr>
      <w:ins w:id="2008" w:author="ZTE,Fei Xue" w:date="2023-09-20T11:04:48Z">
        <w:bookmarkStart w:id="443" w:name="_Toc61184862"/>
        <w:bookmarkStart w:id="444" w:name="_Toc74583555"/>
        <w:bookmarkStart w:id="445" w:name="_Toc76542368"/>
        <w:bookmarkStart w:id="446" w:name="_Toc61184078"/>
        <w:bookmarkStart w:id="447" w:name="_Toc98763368"/>
        <w:bookmarkStart w:id="448" w:name="_Toc138946613"/>
        <w:bookmarkStart w:id="449" w:name="_Toc106184297"/>
        <w:bookmarkStart w:id="450" w:name="_Toc66386597"/>
        <w:bookmarkStart w:id="451" w:name="_Toc53185619"/>
        <w:bookmarkStart w:id="452" w:name="_Toc53185995"/>
        <w:bookmarkStart w:id="453" w:name="_Toc61183684"/>
        <w:bookmarkStart w:id="454" w:name="_Toc61185252"/>
        <w:bookmarkStart w:id="455" w:name="_Toc130402319"/>
        <w:bookmarkStart w:id="456" w:name="_Toc57820481"/>
        <w:bookmarkStart w:id="457" w:name="_Toc61184470"/>
        <w:bookmarkStart w:id="458" w:name="_Toc57821408"/>
        <w:bookmarkStart w:id="459" w:name="_Toc82450350"/>
        <w:bookmarkStart w:id="460" w:name="_Toc138853932"/>
        <w:bookmarkStart w:id="461" w:name="_Toc82450998"/>
        <w:bookmarkStart w:id="462" w:name="_Toc89949387"/>
        <w:bookmarkStart w:id="463" w:name="_Toc137554870"/>
        <w:bookmarkStart w:id="464" w:name="_Toc98755776"/>
        <w:r>
          <w:rPr/>
          <w:t>1</w:t>
        </w:r>
      </w:ins>
      <w:ins w:id="2009" w:author="ZTE,Fei Xue" w:date="2023-09-20T11:04:48Z">
        <w:r>
          <w:rPr>
            <w:rFonts w:hint="eastAsia"/>
            <w:lang w:val="en-US" w:eastAsia="zh-CN"/>
          </w:rPr>
          <w:t>4</w:t>
        </w:r>
      </w:ins>
      <w:ins w:id="2010" w:author="ZTE,Fei Xue" w:date="2023-09-20T11:04:48Z">
        <w:r>
          <w:rPr/>
          <w:t>.3.2.2.3</w:t>
        </w:r>
      </w:ins>
      <w:ins w:id="2011" w:author="ZTE,Fei Xue" w:date="2023-09-20T11:04:48Z">
        <w:r>
          <w:rPr/>
          <w:tab/>
        </w:r>
      </w:ins>
      <w:ins w:id="2012" w:author="ZTE,Fei Xue" w:date="2023-09-20T11:04:48Z">
        <w:r>
          <w:rPr/>
          <w:t>Measurement restriction for SSB based beam failure detection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ins>
    </w:p>
    <w:p>
      <w:pPr>
        <w:rPr>
          <w:ins w:id="2013" w:author="ZTE,Fei Xue" w:date="2023-09-20T11:04:48Z"/>
          <w:lang w:eastAsia="zh-CN"/>
        </w:rPr>
      </w:pPr>
      <w:ins w:id="2014" w:author="ZTE,Fei Xue" w:date="2023-09-20T11:04:48Z">
        <w:r>
          <w:rPr>
            <w:lang w:eastAsia="zh-CN"/>
          </w:rPr>
          <w:t>The UE is required to be capable of measuring SSB for BFD without measurement gaps. T</w:t>
        </w:r>
      </w:ins>
      <w:ins w:id="2015" w:author="ZTE,Fei Xue" w:date="2023-09-20T11:04:48Z">
        <w:r>
          <w:rPr/>
          <w:t>he UE is required to perform the SSB measurements with measurement restrictions as described in the following scenarios.</w:t>
        </w:r>
      </w:ins>
    </w:p>
    <w:p>
      <w:pPr>
        <w:rPr>
          <w:ins w:id="2016" w:author="ZTE,Fei Xue" w:date="2023-09-20T11:04:48Z"/>
        </w:rPr>
      </w:pPr>
      <w:ins w:id="2017" w:author="ZTE,Fei Xue" w:date="2023-09-20T11:04:48Z">
        <w:r>
          <w:rPr/>
          <w:t xml:space="preserve">For FR1, when the SSB for BFD measurement is in the same OFDM symbol as CSI-RS for RLM, BFD, CBD or L1-RSRP measurement, </w:t>
        </w:r>
      </w:ins>
    </w:p>
    <w:p>
      <w:pPr>
        <w:pStyle w:val="92"/>
        <w:rPr>
          <w:ins w:id="2018" w:author="ZTE,Fei Xue" w:date="2023-09-20T11:04:48Z"/>
        </w:rPr>
      </w:pPr>
      <w:ins w:id="2019" w:author="ZTE,Fei Xue" w:date="2023-09-20T11:04:48Z">
        <w:r>
          <w:rPr/>
          <w:t>-</w:t>
        </w:r>
      </w:ins>
      <w:ins w:id="2020" w:author="ZTE,Fei Xue" w:date="2023-09-20T11:04:48Z">
        <w:r>
          <w:rPr/>
          <w:tab/>
        </w:r>
      </w:ins>
      <w:ins w:id="2021" w:author="ZTE,Fei Xue" w:date="2023-09-20T11:04:48Z">
        <w:r>
          <w:rPr/>
          <w:t>If SSB and CSI-RS have same SCS, UE shall be able to measure the SSB for BFD measurement without any restriction;</w:t>
        </w:r>
      </w:ins>
    </w:p>
    <w:p>
      <w:pPr>
        <w:pStyle w:val="92"/>
        <w:rPr>
          <w:ins w:id="2022" w:author="ZTE,Fei Xue" w:date="2023-09-20T11:04:48Z"/>
        </w:rPr>
      </w:pPr>
      <w:ins w:id="2023" w:author="ZTE,Fei Xue" w:date="2023-09-20T11:04:48Z">
        <w:r>
          <w:rPr/>
          <w:t>-</w:t>
        </w:r>
      </w:ins>
      <w:ins w:id="2024" w:author="ZTE,Fei Xue" w:date="2023-09-20T11:04:48Z">
        <w:r>
          <w:rPr/>
          <w:tab/>
        </w:r>
      </w:ins>
      <w:ins w:id="2025" w:author="ZTE,Fei Xue" w:date="2023-09-20T11:04:48Z">
        <w:r>
          <w:rPr/>
          <w:t>If SSB and CSI-RS have different SCS,</w:t>
        </w:r>
      </w:ins>
    </w:p>
    <w:p>
      <w:pPr>
        <w:pStyle w:val="103"/>
        <w:rPr>
          <w:ins w:id="2026" w:author="ZTE,Fei Xue" w:date="2023-09-20T11:04:48Z"/>
        </w:rPr>
      </w:pPr>
      <w:ins w:id="2027" w:author="ZTE,Fei Xue" w:date="2023-09-20T11:04:48Z">
        <w:r>
          <w:rPr/>
          <w:t>-</w:t>
        </w:r>
      </w:ins>
      <w:ins w:id="2028" w:author="ZTE,Fei Xue" w:date="2023-09-20T11:04:48Z">
        <w:r>
          <w:rPr/>
          <w:tab/>
        </w:r>
      </w:ins>
      <w:ins w:id="2029" w:author="ZTE,Fei Xue" w:date="2023-09-20T11:04:48Z">
        <w:r>
          <w:rPr/>
          <w:t xml:space="preserve">If UE supports </w:t>
        </w:r>
      </w:ins>
      <w:ins w:id="2030" w:author="ZTE,Fei Xue" w:date="2023-09-20T11:04:48Z">
        <w:r>
          <w:rPr>
            <w:i/>
          </w:rPr>
          <w:t>simultaneousRxDataSSB-DiffNumerology</w:t>
        </w:r>
      </w:ins>
      <w:ins w:id="2031" w:author="ZTE,Fei Xue" w:date="2023-09-20T11:04:48Z">
        <w:r>
          <w:rPr/>
          <w:t>, UE shall be able to measure the SSB for BFD measurement without any restriction;</w:t>
        </w:r>
      </w:ins>
    </w:p>
    <w:p>
      <w:pPr>
        <w:pStyle w:val="103"/>
        <w:rPr>
          <w:ins w:id="2032" w:author="ZTE,Fei Xue" w:date="2023-09-20T11:04:48Z"/>
        </w:rPr>
      </w:pPr>
      <w:ins w:id="2033" w:author="ZTE,Fei Xue" w:date="2023-09-20T11:04:48Z">
        <w:r>
          <w:rPr/>
          <w:t>-</w:t>
        </w:r>
      </w:ins>
      <w:ins w:id="2034" w:author="ZTE,Fei Xue" w:date="2023-09-20T11:04:48Z">
        <w:r>
          <w:rPr/>
          <w:tab/>
        </w:r>
      </w:ins>
      <w:ins w:id="2035" w:author="ZTE,Fei Xue" w:date="2023-09-20T11:04:48Z">
        <w:r>
          <w:rPr/>
          <w:t xml:space="preserve">If UE does not support </w:t>
        </w:r>
      </w:ins>
      <w:ins w:id="2036" w:author="ZTE,Fei Xue" w:date="2023-09-20T11:04:48Z">
        <w:r>
          <w:rPr>
            <w:i/>
          </w:rPr>
          <w:t>simultaneousRxDataSSB-DiffNumerology</w:t>
        </w:r>
      </w:ins>
      <w:ins w:id="2037" w:author="ZTE,Fei Xue" w:date="2023-09-20T11:04:48Z">
        <w:r>
          <w:rPr/>
          <w:t xml:space="preserve">, UE is required to measure one of but not both SSB for BFD measurement and CSI-RS. Longer measurement period for SSB based BFD measurement is expected, and </w:t>
        </w:r>
      </w:ins>
      <w:ins w:id="2038" w:author="ZTE,Fei Xue" w:date="2023-09-20T11:04:48Z">
        <w:r>
          <w:rPr>
            <w:lang w:val="en-US"/>
          </w:rPr>
          <w:t>no requirements are defined.</w:t>
        </w:r>
      </w:ins>
    </w:p>
    <w:p>
      <w:pPr>
        <w:rPr>
          <w:ins w:id="2039" w:author="ZTE,Fei Xue" w:date="2023-09-20T11:04:48Z"/>
        </w:rPr>
      </w:pPr>
      <w:ins w:id="2040" w:author="ZTE,Fei Xue" w:date="2023-09-20T11:04:48Z">
        <w:r>
          <w:rPr/>
          <w:t xml:space="preserve">For FR2, when the SSB for BFD measurement </w:t>
        </w:r>
      </w:ins>
      <w:ins w:id="2041" w:author="ZTE,Fei Xue" w:date="2023-09-20T11:04:48Z">
        <w:r>
          <w:rPr>
            <w:rFonts w:eastAsia="Malgun Gothic"/>
            <w:lang w:eastAsia="ja-JP"/>
          </w:rPr>
          <w:t xml:space="preserve">on one CC </w:t>
        </w:r>
      </w:ins>
      <w:ins w:id="2042" w:author="ZTE,Fei Xue" w:date="2023-09-20T11:04:48Z">
        <w:r>
          <w:rPr/>
          <w:t xml:space="preserve">is in the same OFDM symbol as CSI-RS for RLM, BFD, CBD or L1-RSRP measurement </w:t>
        </w:r>
      </w:ins>
      <w:ins w:id="2043" w:author="ZTE,Fei Xue" w:date="2023-09-20T11:04:48Z">
        <w:r>
          <w:rPr>
            <w:rFonts w:eastAsia="Malgun Gothic"/>
            <w:lang w:eastAsia="ja-JP"/>
          </w:rPr>
          <w:t>on the same CC in the same band</w:t>
        </w:r>
      </w:ins>
      <w:ins w:id="2044" w:author="ZTE,Fei Xue" w:date="2023-09-20T11:04:48Z">
        <w:r>
          <w:rPr/>
          <w:t xml:space="preserve">, UE is required to measure one of but not both SSB for BFD measurement and CSI-RS. Longer measurement period for SSB based BFD measurement is expected, and </w:t>
        </w:r>
      </w:ins>
      <w:ins w:id="2045" w:author="ZTE,Fei Xue" w:date="2023-09-20T11:04:48Z">
        <w:r>
          <w:rPr>
            <w:lang w:val="en-US"/>
          </w:rPr>
          <w:t>no requirements are defined</w:t>
        </w:r>
      </w:ins>
      <w:ins w:id="2046" w:author="ZTE,Fei Xue" w:date="2023-09-20T11:04:48Z">
        <w:r>
          <w:rPr/>
          <w:t>.</w:t>
        </w:r>
      </w:ins>
    </w:p>
    <w:p>
      <w:pPr>
        <w:rPr>
          <w:ins w:id="2047" w:author="ZTE,Fei Xue" w:date="2023-09-20T11:04:48Z"/>
          <w:lang w:eastAsia="zh-CN"/>
        </w:rPr>
      </w:pPr>
    </w:p>
    <w:p>
      <w:pPr>
        <w:pStyle w:val="5"/>
        <w:rPr>
          <w:ins w:id="2048" w:author="ZTE,Fei Xue" w:date="2023-09-20T11:04:48Z"/>
        </w:rPr>
      </w:pPr>
      <w:ins w:id="2049" w:author="ZTE,Fei Xue" w:date="2023-09-20T11:04:48Z">
        <w:bookmarkStart w:id="465" w:name="_Toc82450999"/>
        <w:bookmarkStart w:id="466" w:name="_Toc53185996"/>
        <w:bookmarkStart w:id="467" w:name="_Toc57820482"/>
        <w:bookmarkStart w:id="468" w:name="_Toc57821409"/>
        <w:bookmarkStart w:id="469" w:name="_Toc74583556"/>
        <w:bookmarkStart w:id="470" w:name="_Toc61184863"/>
        <w:bookmarkStart w:id="471" w:name="_Toc61183685"/>
        <w:bookmarkStart w:id="472" w:name="_Toc106184298"/>
        <w:bookmarkStart w:id="473" w:name="_Toc98763369"/>
        <w:bookmarkStart w:id="474" w:name="_Toc76542369"/>
        <w:bookmarkStart w:id="475" w:name="_Toc53185620"/>
        <w:bookmarkStart w:id="476" w:name="_Toc138946614"/>
        <w:bookmarkStart w:id="477" w:name="_Toc98755777"/>
        <w:bookmarkStart w:id="478" w:name="_Toc66386598"/>
        <w:bookmarkStart w:id="479" w:name="_Toc61184471"/>
        <w:bookmarkStart w:id="480" w:name="_Toc138853933"/>
        <w:bookmarkStart w:id="481" w:name="_Toc89949388"/>
        <w:bookmarkStart w:id="482" w:name="_Toc82450351"/>
        <w:bookmarkStart w:id="483" w:name="_Toc61184079"/>
        <w:bookmarkStart w:id="484" w:name="_Toc137554871"/>
        <w:bookmarkStart w:id="485" w:name="_Toc130402320"/>
        <w:bookmarkStart w:id="486" w:name="_Toc61185253"/>
        <w:r>
          <w:rPr/>
          <w:t>1</w:t>
        </w:r>
      </w:ins>
      <w:ins w:id="2050" w:author="ZTE,Fei Xue" w:date="2023-09-20T11:04:48Z">
        <w:r>
          <w:rPr>
            <w:rFonts w:hint="eastAsia"/>
            <w:lang w:val="en-US" w:eastAsia="zh-CN"/>
          </w:rPr>
          <w:t>4</w:t>
        </w:r>
      </w:ins>
      <w:ins w:id="2051" w:author="ZTE,Fei Xue" w:date="2023-09-20T11:04:48Z">
        <w:r>
          <w:rPr/>
          <w:t>.3.2.3</w:t>
        </w:r>
      </w:ins>
      <w:ins w:id="2052" w:author="ZTE,Fei Xue" w:date="2023-09-20T11:04:48Z">
        <w:r>
          <w:rPr/>
          <w:tab/>
        </w:r>
      </w:ins>
      <w:ins w:id="2053" w:author="ZTE,Fei Xue" w:date="2023-09-20T11:04:48Z">
        <w:r>
          <w:rPr/>
          <w:t>Requirements for CSI-RS based beam failure detection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ins>
    </w:p>
    <w:p>
      <w:pPr>
        <w:pStyle w:val="6"/>
        <w:rPr>
          <w:ins w:id="2054" w:author="ZTE,Fei Xue" w:date="2023-09-20T11:04:48Z"/>
        </w:rPr>
      </w:pPr>
      <w:ins w:id="2055" w:author="ZTE,Fei Xue" w:date="2023-09-20T11:04:48Z">
        <w:bookmarkStart w:id="487" w:name="_Toc61184472"/>
        <w:bookmarkStart w:id="488" w:name="_Toc98755778"/>
        <w:bookmarkStart w:id="489" w:name="_Toc61183686"/>
        <w:bookmarkStart w:id="490" w:name="_Toc89949389"/>
        <w:bookmarkStart w:id="491" w:name="_Toc76542370"/>
        <w:bookmarkStart w:id="492" w:name="_Toc61184864"/>
        <w:bookmarkStart w:id="493" w:name="_Toc130402321"/>
        <w:bookmarkStart w:id="494" w:name="_Toc138853934"/>
        <w:bookmarkStart w:id="495" w:name="_Toc138946615"/>
        <w:bookmarkStart w:id="496" w:name="_Toc82451000"/>
        <w:bookmarkStart w:id="497" w:name="_Toc61185254"/>
        <w:bookmarkStart w:id="498" w:name="_Toc66386599"/>
        <w:bookmarkStart w:id="499" w:name="_Toc137554872"/>
        <w:bookmarkStart w:id="500" w:name="_Toc74583557"/>
        <w:bookmarkStart w:id="501" w:name="_Toc57820483"/>
        <w:bookmarkStart w:id="502" w:name="_Toc53185621"/>
        <w:bookmarkStart w:id="503" w:name="_Toc82450352"/>
        <w:bookmarkStart w:id="504" w:name="_Toc61184080"/>
        <w:bookmarkStart w:id="505" w:name="_Toc57821410"/>
        <w:bookmarkStart w:id="506" w:name="_Toc53185997"/>
        <w:bookmarkStart w:id="507" w:name="_Toc106184299"/>
        <w:bookmarkStart w:id="508" w:name="_Toc98763370"/>
        <w:r>
          <w:rPr/>
          <w:t>1</w:t>
        </w:r>
      </w:ins>
      <w:ins w:id="2056" w:author="ZTE,Fei Xue" w:date="2023-09-20T11:04:48Z">
        <w:r>
          <w:rPr>
            <w:rFonts w:hint="eastAsia"/>
            <w:lang w:val="en-US" w:eastAsia="zh-CN"/>
          </w:rPr>
          <w:t>4</w:t>
        </w:r>
      </w:ins>
      <w:ins w:id="2057" w:author="ZTE,Fei Xue" w:date="2023-09-20T11:04:48Z">
        <w:r>
          <w:rPr/>
          <w:t>.3.2.3.1</w:t>
        </w:r>
      </w:ins>
      <w:ins w:id="2058" w:author="ZTE,Fei Xue" w:date="2023-09-20T11:04:48Z">
        <w:r>
          <w:rPr/>
          <w:tab/>
        </w:r>
      </w:ins>
      <w:ins w:id="2059" w:author="ZTE,Fei Xue" w:date="2023-09-20T11:04:48Z">
        <w:r>
          <w:rPr/>
          <w:t>Introduction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ins>
    </w:p>
    <w:p>
      <w:pPr>
        <w:rPr>
          <w:ins w:id="2060" w:author="ZTE,Fei Xue" w:date="2023-09-20T11:04:48Z"/>
        </w:rPr>
      </w:pPr>
      <w:ins w:id="2061" w:author="ZTE,Fei Xue" w:date="2023-09-20T11:04:48Z">
        <w:r>
          <w:rPr/>
          <w:t xml:space="preserve">The requirements in this clause apply for each CSI-RS resource in the set </w:t>
        </w:r>
      </w:ins>
      <w:ins w:id="2062" w:author="ZTE,Fei Xue" w:date="2023-09-20T11:04:48Z">
        <w:r>
          <w:rPr>
            <w:iCs/>
            <w:position w:val="-10"/>
            <w:lang w:val="en-US" w:eastAsia="zh-CN"/>
          </w:rPr>
          <w:drawing>
            <wp:inline distT="0" distB="0" distL="0" distR="0">
              <wp:extent cx="152400" cy="198120"/>
              <wp:effectExtent l="0" t="0" r="0" b="139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2064" w:author="ZTE,Fei Xue" w:date="2023-09-20T11:04:48Z">
        <w:r>
          <w:rPr/>
          <w:t xml:space="preserve"> of resource configurations for a serving cell, provided that the CSI-RS resource(s) in set </w:t>
        </w:r>
      </w:ins>
      <w:ins w:id="2065" w:author="ZTE,Fei Xue" w:date="2023-09-20T11:04:48Z">
        <w:r>
          <w:rPr>
            <w:iCs/>
            <w:position w:val="-10"/>
            <w:lang w:val="en-US" w:eastAsia="zh-CN"/>
          </w:rPr>
          <w:drawing>
            <wp:inline distT="0" distB="0" distL="0" distR="0">
              <wp:extent cx="152400" cy="198120"/>
              <wp:effectExtent l="0" t="0" r="0" b="139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2067" w:author="ZTE,Fei Xue" w:date="2023-09-20T11:04:48Z">
        <w:r>
          <w:rPr/>
          <w:t xml:space="preserve">for </w:t>
        </w:r>
      </w:ins>
      <w:ins w:id="2068" w:author="ZTE,Fei Xue" w:date="2023-09-20T11:04:48Z">
        <w:r>
          <w:rPr>
            <w:rFonts w:cs="v5.0.0"/>
          </w:rPr>
          <w:t>beam failure detection</w:t>
        </w:r>
      </w:ins>
      <w:ins w:id="2069" w:author="ZTE,Fei Xue" w:date="2023-09-20T11:04:48Z">
        <w:r>
          <w:rPr/>
          <w:t xml:space="preserve"> are actually transmitted within the UE active DL BWP during the entire evaluation period specified in clause 1</w:t>
        </w:r>
      </w:ins>
      <w:ins w:id="2070" w:author="ZTE,Fei Xue" w:date="2023-09-20T11:04:48Z">
        <w:r>
          <w:rPr>
            <w:rFonts w:hint="eastAsia"/>
            <w:lang w:val="en-US" w:eastAsia="zh-CN"/>
          </w:rPr>
          <w:t>4</w:t>
        </w:r>
      </w:ins>
      <w:ins w:id="2071" w:author="ZTE,Fei Xue" w:date="2023-09-20T11:04:48Z">
        <w:r>
          <w:rPr/>
          <w:t xml:space="preserve">.3.2.3.2. UE is not expected to perform beam failure detection measurements on the CSI-RS configured for BFD if the CSI-RS is not QCL-ed, with QCL-TypeD </w:t>
        </w:r>
      </w:ins>
      <w:ins w:id="2072" w:author="ZTE,Fei Xue" w:date="2023-09-20T11:04:48Z">
        <w:r>
          <w:rPr>
            <w:lang w:eastAsia="zh-CN"/>
          </w:rPr>
          <w:t>when applicable,</w:t>
        </w:r>
      </w:ins>
      <w:ins w:id="2073" w:author="ZTE,Fei Xue" w:date="2023-09-20T11:04:48Z">
        <w:r>
          <w:rPr/>
          <w:t xml:space="preserve"> with the RS in the active TCI state of any CORESET configured in the UE active BWP. The requirements in this clause apply when UE is required to perform beam failure detection on no more than 1 serving cell per band.</w:t>
        </w:r>
      </w:ins>
    </w:p>
    <w:p>
      <w:pPr>
        <w:pStyle w:val="94"/>
        <w:rPr>
          <w:ins w:id="2074" w:author="ZTE,Fei Xue" w:date="2023-09-20T11:04:48Z"/>
        </w:rPr>
      </w:pPr>
      <w:ins w:id="2075" w:author="ZTE,Fei Xue" w:date="2023-09-20T11:04:48Z">
        <w:r>
          <w:rPr/>
          <w:t xml:space="preserve">Table </w:t>
        </w:r>
      </w:ins>
      <w:ins w:id="2076" w:author="ZTE,Fei Xue" w:date="2023-09-20T11:04:48Z">
        <w:r>
          <w:rPr>
            <w:rFonts w:hint="eastAsia"/>
            <w:lang w:val="en-US" w:eastAsia="zh-CN"/>
          </w:rPr>
          <w:t>14.3.2.3.1</w:t>
        </w:r>
      </w:ins>
      <w:ins w:id="2077" w:author="ZTE,Fei Xue" w:date="2023-09-20T11:04:48Z">
        <w:r>
          <w:rPr/>
          <w:t>-1: PDCCH transmission parameters for beam failure instance</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078" w:author="ZTE,Fei Xue" w:date="2023-09-20T11:04:48Z"/>
        </w:trPr>
        <w:tc>
          <w:tcPr>
            <w:tcW w:w="2649" w:type="dxa"/>
            <w:tcBorders>
              <w:top w:val="single" w:color="auto" w:sz="4" w:space="0"/>
              <w:left w:val="single" w:color="auto" w:sz="4" w:space="0"/>
              <w:bottom w:val="single" w:color="auto" w:sz="6" w:space="0"/>
              <w:right w:val="single" w:color="auto" w:sz="6" w:space="0"/>
            </w:tcBorders>
            <w:vAlign w:val="center"/>
          </w:tcPr>
          <w:p>
            <w:pPr>
              <w:pStyle w:val="85"/>
              <w:rPr>
                <w:ins w:id="2079" w:author="ZTE,Fei Xue" w:date="2023-09-20T11:04:48Z"/>
              </w:rPr>
            </w:pPr>
            <w:ins w:id="2080" w:author="ZTE,Fei Xue" w:date="2023-09-20T11:04:48Z">
              <w:r>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pStyle w:val="85"/>
              <w:rPr>
                <w:ins w:id="2081" w:author="ZTE,Fei Xue" w:date="2023-09-20T11:04:48Z"/>
                <w:rFonts w:eastAsia="?? ??"/>
              </w:rPr>
            </w:pPr>
            <w:ins w:id="2082" w:author="ZTE,Fei Xue" w:date="2023-09-20T11:04:48Z">
              <w:r>
                <w:rPr>
                  <w:rFonts w:eastAsia="?? ??"/>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2083"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084" w:author="ZTE,Fei Xue" w:date="2023-09-20T11:04:48Z"/>
              </w:rPr>
            </w:pPr>
            <w:ins w:id="2085" w:author="ZTE,Fei Xue" w:date="2023-09-20T11:04:48Z">
              <w:r>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086" w:author="ZTE,Fei Xue" w:date="2023-09-20T11:04:48Z"/>
              </w:rPr>
            </w:pPr>
            <w:ins w:id="2087" w:author="ZTE,Fei Xue" w:date="2023-09-20T11:04:48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088"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089" w:author="ZTE,Fei Xue" w:date="2023-09-20T11:04:48Z"/>
              </w:rPr>
            </w:pPr>
            <w:ins w:id="2090" w:author="ZTE,Fei Xue" w:date="2023-09-20T11:04:48Z">
              <w:r>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091" w:author="ZTE,Fei Xue" w:date="2023-09-20T11:04:48Z"/>
                <w:lang w:val="de-DE"/>
              </w:rPr>
            </w:pPr>
            <w:ins w:id="2092" w:author="ZTE,Fei Xue" w:date="2023-09-20T11:04:48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093"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094" w:author="ZTE,Fei Xue" w:date="2023-09-20T11:04:48Z"/>
              </w:rPr>
            </w:pPr>
            <w:ins w:id="2095" w:author="ZTE,Fei Xue" w:date="2023-09-20T11:04:48Z">
              <w:r>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096" w:author="ZTE,Fei Xue" w:date="2023-09-20T11:04:48Z"/>
              </w:rPr>
            </w:pPr>
            <w:ins w:id="2097" w:author="ZTE,Fei Xue" w:date="2023-09-20T11:04:48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098"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099" w:author="ZTE,Fei Xue" w:date="2023-09-20T11:04:48Z"/>
              </w:rPr>
            </w:pPr>
            <w:ins w:id="2100" w:author="ZTE,Fei Xue" w:date="2023-09-20T11:04:48Z">
              <w:r>
                <w:rPr/>
                <w:t>Ratio of hypothetical PDCCH RE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101" w:author="ZTE,Fei Xue" w:date="2023-09-20T11:04:48Z"/>
              </w:rPr>
            </w:pPr>
            <w:ins w:id="2102" w:author="ZTE,Fei Xue" w:date="2023-09-20T11:04:48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103"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104" w:author="ZTE,Fei Xue" w:date="2023-09-20T11:04:48Z"/>
              </w:rPr>
            </w:pPr>
            <w:ins w:id="2105" w:author="ZTE,Fei Xue" w:date="2023-09-20T11:04:48Z">
              <w:r>
                <w:rPr/>
                <w:t>Ratio of hypothetical PDCCH DMRS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106" w:author="ZTE,Fei Xue" w:date="2023-09-20T11:04:48Z"/>
              </w:rPr>
            </w:pPr>
            <w:ins w:id="2107" w:author="ZTE,Fei Xue" w:date="2023-09-20T11:04:48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108"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109" w:author="ZTE,Fei Xue" w:date="2023-09-20T11:04:48Z"/>
              </w:rPr>
            </w:pPr>
            <w:ins w:id="2110" w:author="ZTE,Fei Xue" w:date="2023-09-20T11:04:48Z">
              <w:r>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111" w:author="ZTE,Fei Xue" w:date="2023-09-20T11:04:48Z"/>
              </w:rPr>
            </w:pPr>
            <w:ins w:id="2112" w:author="ZTE,Fei Xue" w:date="2023-09-20T11:04:48Z">
              <w:r>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113"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114" w:author="ZTE,Fei Xue" w:date="2023-09-20T11:04:48Z"/>
              </w:rPr>
            </w:pPr>
            <w:ins w:id="2115" w:author="ZTE,Fei Xue" w:date="2023-09-20T11:04:48Z">
              <w:r>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116" w:author="ZTE,Fei Xue" w:date="2023-09-20T11:04:48Z"/>
              </w:rPr>
            </w:pPr>
            <w:ins w:id="2117" w:author="ZTE,Fei Xue" w:date="2023-09-20T11:04:48Z">
              <w:r>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118"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119" w:author="ZTE,Fei Xue" w:date="2023-09-20T11:04:48Z"/>
              </w:rPr>
            </w:pPr>
            <w:ins w:id="2120" w:author="ZTE,Fei Xue" w:date="2023-09-20T11:04:48Z">
              <w:r>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121" w:author="ZTE,Fei Xue" w:date="2023-09-20T11:04:48Z"/>
              </w:rPr>
            </w:pPr>
            <w:ins w:id="2122" w:author="ZTE,Fei Xue" w:date="2023-09-20T11:04:48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123"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124" w:author="ZTE,Fei Xue" w:date="2023-09-20T11:04:48Z"/>
              </w:rPr>
            </w:pPr>
            <w:ins w:id="2125" w:author="ZTE,Fei Xue" w:date="2023-09-20T11:04:48Z">
              <w:r>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126" w:author="ZTE,Fei Xue" w:date="2023-09-20T11:04:48Z"/>
              </w:rPr>
            </w:pPr>
            <w:ins w:id="2127" w:author="ZTE,Fei Xue" w:date="2023-09-20T11:04:48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128" w:author="ZTE,Fei Xue" w:date="2023-09-20T11:04:48Z"/>
        </w:trPr>
        <w:tc>
          <w:tcPr>
            <w:tcW w:w="2649" w:type="dxa"/>
            <w:tcBorders>
              <w:top w:val="single" w:color="auto" w:sz="6" w:space="0"/>
              <w:left w:val="single" w:color="auto" w:sz="4" w:space="0"/>
              <w:bottom w:val="single" w:color="auto" w:sz="6" w:space="0"/>
              <w:right w:val="single" w:color="auto" w:sz="6" w:space="0"/>
            </w:tcBorders>
            <w:vAlign w:val="center"/>
          </w:tcPr>
          <w:p>
            <w:pPr>
              <w:pStyle w:val="84"/>
              <w:rPr>
                <w:ins w:id="2129" w:author="ZTE,Fei Xue" w:date="2023-09-20T11:04:48Z"/>
              </w:rPr>
            </w:pPr>
            <w:ins w:id="2130" w:author="ZTE,Fei Xue" w:date="2023-09-20T11:04:48Z">
              <w:r>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ins w:id="2131" w:author="ZTE,Fei Xue" w:date="2023-09-20T11:04:48Z"/>
              </w:rPr>
            </w:pPr>
            <w:ins w:id="2132" w:author="ZTE,Fei Xue" w:date="2023-09-20T11:04:48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133" w:author="ZTE,Fei Xue" w:date="2023-09-20T11:04:48Z"/>
        </w:trPr>
        <w:tc>
          <w:tcPr>
            <w:tcW w:w="2649" w:type="dxa"/>
            <w:tcBorders>
              <w:top w:val="single" w:color="auto" w:sz="6" w:space="0"/>
              <w:left w:val="single" w:color="auto" w:sz="4" w:space="0"/>
              <w:bottom w:val="single" w:color="auto" w:sz="4" w:space="0"/>
              <w:right w:val="single" w:color="auto" w:sz="6" w:space="0"/>
            </w:tcBorders>
            <w:vAlign w:val="center"/>
          </w:tcPr>
          <w:p>
            <w:pPr>
              <w:pStyle w:val="84"/>
              <w:rPr>
                <w:ins w:id="2134" w:author="ZTE,Fei Xue" w:date="2023-09-20T11:04:48Z"/>
              </w:rPr>
            </w:pPr>
            <w:ins w:id="2135" w:author="ZTE,Fei Xue" w:date="2023-09-20T11:04:48Z">
              <w:r>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pStyle w:val="86"/>
              <w:rPr>
                <w:ins w:id="2136" w:author="ZTE,Fei Xue" w:date="2023-09-20T11:04:48Z"/>
              </w:rPr>
            </w:pPr>
            <w:ins w:id="2137" w:author="ZTE,Fei Xue" w:date="2023-09-20T11:04:48Z">
              <w:r>
                <w:rPr/>
                <w:t>Distributed</w:t>
              </w:r>
            </w:ins>
          </w:p>
        </w:tc>
      </w:tr>
    </w:tbl>
    <w:p>
      <w:pPr>
        <w:rPr>
          <w:ins w:id="2138" w:author="ZTE,Fei Xue" w:date="2023-09-20T11:04:48Z"/>
          <w:lang w:eastAsia="zh-CN"/>
        </w:rPr>
      </w:pPr>
    </w:p>
    <w:p>
      <w:pPr>
        <w:pStyle w:val="6"/>
        <w:rPr>
          <w:ins w:id="2139" w:author="ZTE,Fei Xue" w:date="2023-09-20T11:04:48Z"/>
        </w:rPr>
      </w:pPr>
      <w:ins w:id="2140" w:author="ZTE,Fei Xue" w:date="2023-09-20T11:04:48Z">
        <w:bookmarkStart w:id="509" w:name="_Toc98763371"/>
        <w:bookmarkStart w:id="510" w:name="_Toc130402322"/>
        <w:bookmarkStart w:id="511" w:name="_Toc82450353"/>
        <w:bookmarkStart w:id="512" w:name="_Toc66386600"/>
        <w:bookmarkStart w:id="513" w:name="_Toc138853935"/>
        <w:bookmarkStart w:id="514" w:name="_Toc61183687"/>
        <w:bookmarkStart w:id="515" w:name="_Toc76542371"/>
        <w:bookmarkStart w:id="516" w:name="_Toc137554873"/>
        <w:bookmarkStart w:id="517" w:name="_Toc61184473"/>
        <w:bookmarkStart w:id="518" w:name="_Toc53185998"/>
        <w:bookmarkStart w:id="519" w:name="_Toc82451001"/>
        <w:bookmarkStart w:id="520" w:name="_Toc98755779"/>
        <w:bookmarkStart w:id="521" w:name="_Toc61185255"/>
        <w:bookmarkStart w:id="522" w:name="_Toc61184865"/>
        <w:bookmarkStart w:id="523" w:name="_Toc138946616"/>
        <w:bookmarkStart w:id="524" w:name="_Toc57820484"/>
        <w:bookmarkStart w:id="525" w:name="_Toc89949390"/>
        <w:bookmarkStart w:id="526" w:name="_Toc57821411"/>
        <w:bookmarkStart w:id="527" w:name="_Toc74583558"/>
        <w:bookmarkStart w:id="528" w:name="_Toc53185622"/>
        <w:bookmarkStart w:id="529" w:name="_Toc106184300"/>
        <w:bookmarkStart w:id="530" w:name="_Toc61184081"/>
        <w:r>
          <w:rPr/>
          <w:t>1</w:t>
        </w:r>
      </w:ins>
      <w:ins w:id="2141" w:author="ZTE,Fei Xue" w:date="2023-09-20T11:04:48Z">
        <w:r>
          <w:rPr>
            <w:rFonts w:hint="eastAsia"/>
            <w:lang w:val="en-US" w:eastAsia="zh-CN"/>
          </w:rPr>
          <w:t>4</w:t>
        </w:r>
      </w:ins>
      <w:ins w:id="2142" w:author="ZTE,Fei Xue" w:date="2023-09-20T11:04:48Z">
        <w:r>
          <w:rPr/>
          <w:t>.3.2.3.2</w:t>
        </w:r>
      </w:ins>
      <w:ins w:id="2143" w:author="ZTE,Fei Xue" w:date="2023-09-20T11:04:48Z">
        <w:r>
          <w:rPr/>
          <w:tab/>
        </w:r>
      </w:ins>
      <w:ins w:id="2144" w:author="ZTE,Fei Xue" w:date="2023-09-20T11:04:48Z">
        <w:r>
          <w:rPr/>
          <w:t>Minimum requirement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pPr>
        <w:rPr>
          <w:ins w:id="2145" w:author="ZTE,Fei Xue" w:date="2023-09-20T11:04:48Z"/>
          <w:rFonts w:eastAsia="?? ??"/>
        </w:rPr>
      </w:pPr>
      <w:ins w:id="2146" w:author="ZTE,Fei Xue" w:date="2023-09-20T11:04:48Z">
        <w:r>
          <w:rPr>
            <w:rFonts w:hint="eastAsia" w:eastAsia="宋体"/>
            <w:lang w:val="en-US" w:eastAsia="zh-CN"/>
          </w:rPr>
          <w:t>NCR</w:t>
        </w:r>
      </w:ins>
      <w:ins w:id="2147" w:author="ZTE,Fei Xue" w:date="2023-09-20T11:04:48Z">
        <w:r>
          <w:rPr>
            <w:rFonts w:eastAsia="?? ??"/>
          </w:rPr>
          <w:t xml:space="preserve">-MT shall be able to evaluate whether the downlink radio link quality on the CSI-RS </w:t>
        </w:r>
      </w:ins>
      <w:ins w:id="2148" w:author="ZTE,Fei Xue" w:date="2023-09-20T11:04:48Z">
        <w:r>
          <w:rPr>
            <w:rFonts w:cs="Arial"/>
          </w:rPr>
          <w:t xml:space="preserve">resource in set </w:t>
        </w:r>
      </w:ins>
      <w:ins w:id="2149" w:author="ZTE,Fei Xue" w:date="2023-09-20T11:04:48Z"/>
      <w:ins w:id="2150" w:author="ZTE,Fei Xue" w:date="2023-09-20T11:04:48Z"/>
      <w:ins w:id="2151" w:author="ZTE,Fei Xue" w:date="2023-09-20T11:04:48Z"/>
      <w:ins w:id="2152" w:author="ZTE,Fei Xue" w:date="2023-09-20T11:04:48Z">
        <w:r>
          <w:rPr>
            <w:iCs/>
            <w:position w:val="-10"/>
          </w:rPr>
          <w:object>
            <v:shape id="_x0000_i1037"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1">
              <o:LockedField>false</o:LockedField>
            </o:OLEObject>
          </w:object>
        </w:r>
      </w:ins>
      <w:ins w:id="2154" w:author="ZTE,Fei Xue" w:date="2023-09-20T11:04:48Z"/>
      <w:ins w:id="2155" w:author="ZTE,Fei Xue" w:date="2023-09-20T11:04:48Z">
        <w:r>
          <w:rPr/>
          <w:t xml:space="preserve"> estimated </w:t>
        </w:r>
      </w:ins>
      <w:ins w:id="2156" w:author="ZTE,Fei Xue" w:date="2023-09-20T11:04:48Z">
        <w:r>
          <w:rPr>
            <w:rFonts w:eastAsia="?? ??"/>
          </w:rPr>
          <w:t xml:space="preserve">over the last </w:t>
        </w:r>
      </w:ins>
      <w:ins w:id="2157" w:author="ZTE,Fei Xue" w:date="2023-09-20T11:04:48Z">
        <w:r>
          <w:rPr/>
          <w:t>T</w:t>
        </w:r>
      </w:ins>
      <w:ins w:id="2158" w:author="ZTE,Fei Xue" w:date="2023-09-20T11:04:48Z">
        <w:r>
          <w:rPr>
            <w:vertAlign w:val="subscript"/>
          </w:rPr>
          <w:t>Evaluate_BFD_CSI-RS</w:t>
        </w:r>
      </w:ins>
      <w:ins w:id="2159" w:author="ZTE,Fei Xue" w:date="2023-09-20T11:04:48Z">
        <w:r>
          <w:rPr>
            <w:rFonts w:eastAsia="?? ??"/>
          </w:rPr>
          <w:t xml:space="preserve"> ms period</w:t>
        </w:r>
      </w:ins>
      <w:ins w:id="2160" w:author="ZTE,Fei Xue" w:date="2023-09-20T11:04:48Z">
        <w:r>
          <w:rPr/>
          <w:t xml:space="preserve"> </w:t>
        </w:r>
      </w:ins>
      <w:ins w:id="2161" w:author="ZTE,Fei Xue" w:date="2023-09-20T11:04:48Z">
        <w:r>
          <w:rPr>
            <w:rFonts w:eastAsia="?? ??"/>
          </w:rPr>
          <w:t>becomes worse than the threshold Q</w:t>
        </w:r>
      </w:ins>
      <w:ins w:id="2162" w:author="ZTE,Fei Xue" w:date="2023-09-20T11:04:48Z">
        <w:r>
          <w:rPr>
            <w:rFonts w:eastAsia="?? ??"/>
            <w:vertAlign w:val="subscript"/>
          </w:rPr>
          <w:t>out_LR_CSI-RS</w:t>
        </w:r>
      </w:ins>
      <w:ins w:id="2163" w:author="ZTE,Fei Xue" w:date="2023-09-20T11:04:48Z">
        <w:r>
          <w:rPr>
            <w:rFonts w:eastAsia="?? ??"/>
          </w:rPr>
          <w:t xml:space="preserve"> within </w:t>
        </w:r>
      </w:ins>
      <w:ins w:id="2164" w:author="ZTE,Fei Xue" w:date="2023-09-20T11:04:48Z">
        <w:r>
          <w:rPr/>
          <w:t>T</w:t>
        </w:r>
      </w:ins>
      <w:ins w:id="2165" w:author="ZTE,Fei Xue" w:date="2023-09-20T11:04:48Z">
        <w:r>
          <w:rPr>
            <w:vertAlign w:val="subscript"/>
          </w:rPr>
          <w:t>Evaluate_BFD_CSI-RS</w:t>
        </w:r>
      </w:ins>
      <w:ins w:id="2166" w:author="ZTE,Fei Xue" w:date="2023-09-20T11:04:48Z">
        <w:r>
          <w:rPr>
            <w:rFonts w:eastAsia="?? ??"/>
          </w:rPr>
          <w:t xml:space="preserve"> ms period.</w:t>
        </w:r>
      </w:ins>
    </w:p>
    <w:p>
      <w:pPr>
        <w:rPr>
          <w:ins w:id="2167" w:author="ZTE,Fei Xue" w:date="2023-09-20T11:04:48Z"/>
          <w:rFonts w:eastAsia="?? ??"/>
        </w:rPr>
      </w:pPr>
      <w:ins w:id="2168" w:author="ZTE,Fei Xue" w:date="2023-09-20T11:04:48Z">
        <w:r>
          <w:rPr>
            <w:rFonts w:eastAsia="?? ??"/>
          </w:rPr>
          <w:t xml:space="preserve">The value of </w:t>
        </w:r>
      </w:ins>
      <w:ins w:id="2169" w:author="ZTE,Fei Xue" w:date="2023-09-20T11:04:48Z">
        <w:r>
          <w:rPr/>
          <w:t>T</w:t>
        </w:r>
      </w:ins>
      <w:ins w:id="2170" w:author="ZTE,Fei Xue" w:date="2023-09-20T11:04:48Z">
        <w:r>
          <w:rPr>
            <w:vertAlign w:val="subscript"/>
          </w:rPr>
          <w:t>Evaluate_BFD_CSI-RS</w:t>
        </w:r>
      </w:ins>
      <w:ins w:id="2171" w:author="ZTE,Fei Xue" w:date="2023-09-20T11:04:48Z">
        <w:r>
          <w:rPr>
            <w:rFonts w:eastAsia="?? ??"/>
          </w:rPr>
          <w:t xml:space="preserve"> is defined in Table 1</w:t>
        </w:r>
      </w:ins>
      <w:ins w:id="2172" w:author="ZTE,Fei Xue" w:date="2023-09-20T11:04:48Z">
        <w:r>
          <w:rPr>
            <w:rFonts w:hint="eastAsia" w:eastAsia="宋体"/>
            <w:lang w:val="en-US" w:eastAsia="zh-CN"/>
          </w:rPr>
          <w:t>4</w:t>
        </w:r>
      </w:ins>
      <w:ins w:id="2173" w:author="ZTE,Fei Xue" w:date="2023-09-20T11:04:48Z">
        <w:r>
          <w:rPr>
            <w:rFonts w:eastAsia="?? ??"/>
          </w:rPr>
          <w:t>.3.2.3.2-1 for FR1.</w:t>
        </w:r>
      </w:ins>
    </w:p>
    <w:p>
      <w:pPr>
        <w:rPr>
          <w:ins w:id="2174" w:author="ZTE,Fei Xue" w:date="2023-09-20T11:04:48Z"/>
          <w:rFonts w:eastAsia="?? ??"/>
        </w:rPr>
      </w:pPr>
      <w:ins w:id="2175" w:author="ZTE,Fei Xue" w:date="2023-09-20T11:04:48Z">
        <w:r>
          <w:rPr>
            <w:rFonts w:eastAsia="?? ??"/>
          </w:rPr>
          <w:t xml:space="preserve">The value of </w:t>
        </w:r>
      </w:ins>
      <w:ins w:id="2176" w:author="ZTE,Fei Xue" w:date="2023-09-20T11:04:48Z">
        <w:r>
          <w:rPr/>
          <w:t>T</w:t>
        </w:r>
      </w:ins>
      <w:ins w:id="2177" w:author="ZTE,Fei Xue" w:date="2023-09-20T11:04:48Z">
        <w:r>
          <w:rPr>
            <w:vertAlign w:val="subscript"/>
          </w:rPr>
          <w:t>Evaluate_BFD_CSI-RS</w:t>
        </w:r>
      </w:ins>
      <w:ins w:id="2178" w:author="ZTE,Fei Xue" w:date="2023-09-20T11:04:48Z">
        <w:r>
          <w:rPr>
            <w:rFonts w:eastAsia="?? ??"/>
          </w:rPr>
          <w:t xml:space="preserve"> is defined in Table 1</w:t>
        </w:r>
      </w:ins>
      <w:ins w:id="2179" w:author="ZTE,Fei Xue" w:date="2023-09-20T11:04:48Z">
        <w:r>
          <w:rPr>
            <w:rFonts w:hint="eastAsia" w:eastAsia="宋体"/>
            <w:lang w:val="en-US" w:eastAsia="zh-CN"/>
          </w:rPr>
          <w:t>4</w:t>
        </w:r>
      </w:ins>
      <w:ins w:id="2180" w:author="ZTE,Fei Xue" w:date="2023-09-20T11:04:48Z">
        <w:r>
          <w:rPr>
            <w:rFonts w:eastAsia="?? ??"/>
          </w:rPr>
          <w:t>.3.2.3.2-2 for FR2 with N=1.</w:t>
        </w:r>
      </w:ins>
    </w:p>
    <w:p>
      <w:pPr>
        <w:rPr>
          <w:ins w:id="2181" w:author="ZTE,Fei Xue" w:date="2023-09-20T11:04:48Z"/>
        </w:rPr>
      </w:pPr>
      <w:ins w:id="2182" w:author="ZTE,Fei Xue" w:date="2023-09-20T11:04:48Z">
        <w:r>
          <w:rPr/>
          <w:t>The requirements of T</w:t>
        </w:r>
      </w:ins>
      <w:ins w:id="2183" w:author="ZTE,Fei Xue" w:date="2023-09-20T11:04:48Z">
        <w:r>
          <w:rPr>
            <w:vertAlign w:val="subscript"/>
          </w:rPr>
          <w:t>Evaluate_BFD_CSI-RS</w:t>
        </w:r>
      </w:ins>
      <w:ins w:id="2184" w:author="ZTE,Fei Xue" w:date="2023-09-20T11:04:48Z">
        <w:r>
          <w:rPr/>
          <w:t xml:space="preserve"> apply provided that the CSI-RS for BFD is not in a resource set configured with repetition ON. </w:t>
        </w:r>
      </w:ins>
      <w:ins w:id="2185" w:author="ZTE,Fei Xue" w:date="2023-09-20T11:04:48Z">
        <w:r>
          <w:rPr>
            <w:rFonts w:hint="eastAsia" w:eastAsia="PMingLiU"/>
            <w:lang w:eastAsia="zh-TW"/>
          </w:rPr>
          <w:t>T</w:t>
        </w:r>
      </w:ins>
      <w:ins w:id="2186" w:author="ZTE,Fei Xue" w:date="2023-09-20T11:04:48Z">
        <w:r>
          <w:rPr>
            <w:rFonts w:eastAsia="PMingLiU"/>
            <w:lang w:eastAsia="zh-TW"/>
          </w:rPr>
          <w:t>he requirements shall not apply when the CSI-RS resource in the active TCI state of CORESET is the same CSI-RS resource for BFD</w:t>
        </w:r>
      </w:ins>
      <w:ins w:id="2187" w:author="ZTE,Fei Xue" w:date="2023-09-20T11:04:48Z">
        <w:r>
          <w:rPr>
            <w:rFonts w:hint="eastAsia" w:eastAsia="PMingLiU"/>
            <w:lang w:eastAsia="zh-TW"/>
          </w:rPr>
          <w:t xml:space="preserve"> </w:t>
        </w:r>
      </w:ins>
      <w:ins w:id="2188" w:author="ZTE,Fei Xue" w:date="2023-09-20T11:04:48Z">
        <w:r>
          <w:rPr>
            <w:rFonts w:eastAsia="PMingLiU"/>
            <w:lang w:eastAsia="zh-TW"/>
          </w:rPr>
          <w:t>and the TCI state information of the CSI-RS resource is not given, wherein the TCI state information means QCL Type-D to SSB for L1-RSRP or CSI-RS with repetition ON.</w:t>
        </w:r>
      </w:ins>
    </w:p>
    <w:p>
      <w:pPr>
        <w:rPr>
          <w:ins w:id="2189" w:author="ZTE,Fei Xue" w:date="2023-09-20T11:04:48Z"/>
        </w:rPr>
      </w:pPr>
      <w:ins w:id="2190" w:author="ZTE,Fei Xue" w:date="2023-09-20T11:04:48Z">
        <w:r>
          <w:rPr>
            <w:rFonts w:eastAsia="?? ??"/>
          </w:rPr>
          <w:t>For FR1,</w:t>
        </w:r>
      </w:ins>
    </w:p>
    <w:p>
      <w:pPr>
        <w:pStyle w:val="92"/>
        <w:rPr>
          <w:ins w:id="2191" w:author="ZTE,Fei Xue" w:date="2023-09-20T11:04:48Z"/>
        </w:rPr>
      </w:pPr>
      <w:ins w:id="2192" w:author="ZTE,Fei Xue" w:date="2023-09-20T11:04:48Z">
        <w:r>
          <w:rPr/>
          <w:t>-</w:t>
        </w:r>
      </w:ins>
      <w:ins w:id="2193" w:author="ZTE,Fei Xue" w:date="2023-09-20T11:04:48Z">
        <w:r>
          <w:rPr/>
          <w:tab/>
        </w:r>
      </w:ins>
      <w:ins w:id="2194" w:author="ZTE,Fei Xue" w:date="2023-09-20T11:04:48Z">
        <w:r>
          <w:rPr/>
          <w:t>P = 1.</w:t>
        </w:r>
      </w:ins>
    </w:p>
    <w:p>
      <w:pPr>
        <w:rPr>
          <w:ins w:id="2195" w:author="ZTE,Fei Xue" w:date="2023-09-20T11:04:48Z"/>
          <w:rFonts w:eastAsia="?? ??"/>
        </w:rPr>
      </w:pPr>
      <w:ins w:id="2196" w:author="ZTE,Fei Xue" w:date="2023-09-20T11:04:48Z">
        <w:r>
          <w:rPr>
            <w:rFonts w:eastAsia="?? ??"/>
          </w:rPr>
          <w:t>For FR2,</w:t>
        </w:r>
      </w:ins>
    </w:p>
    <w:p>
      <w:pPr>
        <w:pStyle w:val="92"/>
        <w:rPr>
          <w:ins w:id="2197" w:author="ZTE,Fei Xue" w:date="2023-09-20T11:04:48Z"/>
        </w:rPr>
      </w:pPr>
      <w:ins w:id="2198" w:author="ZTE,Fei Xue" w:date="2023-09-20T11:04:48Z">
        <w:r>
          <w:rPr/>
          <w:t>-</w:t>
        </w:r>
      </w:ins>
      <w:ins w:id="2199" w:author="ZTE,Fei Xue" w:date="2023-09-20T11:04:48Z">
        <w:r>
          <w:rPr/>
          <w:tab/>
        </w:r>
      </w:ins>
      <w:ins w:id="2200" w:author="ZTE,Fei Xue" w:date="2023-09-20T11:04:48Z">
        <w:r>
          <w:rPr/>
          <w:t>P = 1, when the BFD-RS resource is not overlapped with SMTC occasion.</w:t>
        </w:r>
      </w:ins>
    </w:p>
    <w:p>
      <w:pPr>
        <w:pStyle w:val="92"/>
        <w:rPr>
          <w:ins w:id="2201" w:author="ZTE,Fei Xue" w:date="2023-09-20T11:04:48Z"/>
        </w:rPr>
      </w:pPr>
      <w:ins w:id="2202" w:author="ZTE,Fei Xue" w:date="2023-09-20T11:04:48Z">
        <w:r>
          <w:rPr/>
          <w:t>-</w:t>
        </w:r>
      </w:ins>
      <w:ins w:id="2203" w:author="ZTE,Fei Xue" w:date="2023-09-20T11:04:48Z">
        <w:r>
          <w:rPr/>
          <w:tab/>
        </w:r>
      </w:ins>
      <m:oMath>
        <w:ins w:id="2204" w:author="ZTE,Fei Xue" w:date="2023-09-20T11:04:48Z">
          <m:r>
            <w:rPr>
              <w:rFonts w:ascii="Cambria Math" w:hAnsi="Cambria Math"/>
            </w:rPr>
            <m:t>P=</m:t>
          </m:r>
        </w:ins>
        <m:f>
          <m:fPr>
            <m:ctrlPr>
              <w:ins w:id="2205" w:author="ZTE,Fei Xue" w:date="2023-09-20T11:04:48Z">
                <w:rPr>
                  <w:rFonts w:ascii="Cambria Math" w:hAnsi="Cambria Math"/>
                  <w:i/>
                </w:rPr>
              </w:ins>
            </m:ctrlPr>
          </m:fPr>
          <m:num>
            <w:ins w:id="2206" w:author="ZTE,Fei Xue" w:date="2023-09-20T11:04:48Z">
              <m:r>
                <w:rPr>
                  <w:rFonts w:ascii="Cambria Math" w:hAnsi="Cambria Math"/>
                </w:rPr>
                <m:t>1</m:t>
              </m:r>
            </w:ins>
            <m:ctrlPr>
              <w:ins w:id="2207" w:author="ZTE,Fei Xue" w:date="2023-09-20T11:04:48Z">
                <w:rPr>
                  <w:rFonts w:ascii="Cambria Math" w:hAnsi="Cambria Math"/>
                  <w:i/>
                </w:rPr>
              </w:ins>
            </m:ctrlPr>
          </m:num>
          <m:den>
            <w:ins w:id="2208" w:author="ZTE,Fei Xue" w:date="2023-09-20T11:04:48Z">
              <m:r>
                <w:rPr>
                  <w:rFonts w:ascii="Cambria Math" w:hAnsi="Cambria Math"/>
                </w:rPr>
                <m:t>1-</m:t>
              </m:r>
            </w:ins>
            <m:f>
              <m:fPr>
                <m:ctrlPr>
                  <w:ins w:id="2209" w:author="ZTE,Fei Xue" w:date="2023-09-20T11:04:48Z">
                    <w:rPr>
                      <w:rFonts w:ascii="Cambria Math" w:hAnsi="Cambria Math"/>
                      <w:i/>
                    </w:rPr>
                  </w:ins>
                </m:ctrlPr>
              </m:fPr>
              <m:num>
                <m:sSub>
                  <m:sSubPr>
                    <m:ctrlPr>
                      <w:ins w:id="2210" w:author="ZTE,Fei Xue" w:date="2023-09-20T11:04:48Z">
                        <w:rPr>
                          <w:rFonts w:ascii="Cambria Math" w:hAnsi="Cambria Math"/>
                        </w:rPr>
                      </w:ins>
                    </m:ctrlPr>
                  </m:sSubPr>
                  <m:e>
                    <w:ins w:id="2211" w:author="ZTE,Fei Xue" w:date="2023-09-20T11:04:48Z">
                      <m:r>
                        <m:rPr>
                          <m:sty m:val="p"/>
                        </m:rPr>
                        <w:rPr>
                          <w:rFonts w:ascii="Cambria Math" w:hAnsi="Cambria Math"/>
                        </w:rPr>
                        <m:t>T</m:t>
                      </m:r>
                    </w:ins>
                    <m:ctrlPr>
                      <w:ins w:id="2212" w:author="ZTE,Fei Xue" w:date="2023-09-20T11:04:48Z">
                        <w:rPr>
                          <w:rFonts w:ascii="Cambria Math" w:hAnsi="Cambria Math"/>
                        </w:rPr>
                      </w:ins>
                    </m:ctrlPr>
                  </m:e>
                  <m:sub>
                    <w:ins w:id="2213" w:author="ZTE,Fei Xue" w:date="2023-09-20T11:04:48Z">
                      <m:r>
                        <m:rPr>
                          <m:sty m:val="p"/>
                        </m:rPr>
                        <w:rPr>
                          <w:rFonts w:ascii="Cambria Math" w:hAnsi="Cambria Math"/>
                        </w:rPr>
                        <m:t>CSI-RS</m:t>
                      </m:r>
                    </w:ins>
                    <m:ctrlPr>
                      <w:ins w:id="2214" w:author="ZTE,Fei Xue" w:date="2023-09-20T11:04:48Z">
                        <w:rPr>
                          <w:rFonts w:ascii="Cambria Math" w:hAnsi="Cambria Math"/>
                        </w:rPr>
                      </w:ins>
                    </m:ctrlPr>
                  </m:sub>
                </m:sSub>
                <m:ctrlPr>
                  <w:ins w:id="2215" w:author="ZTE,Fei Xue" w:date="2023-09-20T11:04:48Z">
                    <w:rPr>
                      <w:rFonts w:ascii="Cambria Math" w:hAnsi="Cambria Math"/>
                      <w:i/>
                    </w:rPr>
                  </w:ins>
                </m:ctrlPr>
              </m:num>
              <m:den>
                <m:sSub>
                  <m:sSubPr>
                    <m:ctrlPr>
                      <w:ins w:id="2216" w:author="ZTE,Fei Xue" w:date="2023-09-20T11:04:48Z">
                        <w:rPr>
                          <w:rFonts w:ascii="Cambria Math" w:hAnsi="Cambria Math"/>
                          <w:i/>
                        </w:rPr>
                      </w:ins>
                    </m:ctrlPr>
                  </m:sSubPr>
                  <m:e>
                    <w:ins w:id="2217" w:author="ZTE,Fei Xue" w:date="2023-09-20T11:04:48Z">
                      <m:r>
                        <w:rPr>
                          <w:rFonts w:ascii="Cambria Math" w:hAnsi="Cambria Math"/>
                        </w:rPr>
                        <m:t>T</m:t>
                      </m:r>
                    </w:ins>
                    <m:ctrlPr>
                      <w:ins w:id="2218" w:author="ZTE,Fei Xue" w:date="2023-09-20T11:04:48Z">
                        <w:rPr>
                          <w:rFonts w:ascii="Cambria Math" w:hAnsi="Cambria Math"/>
                          <w:i/>
                        </w:rPr>
                      </w:ins>
                    </m:ctrlPr>
                  </m:e>
                  <m:sub>
                    <w:ins w:id="2219" w:author="ZTE,Fei Xue" w:date="2023-09-20T11:04:48Z">
                      <m:r>
                        <w:rPr>
                          <w:rFonts w:ascii="Cambria Math" w:hAnsi="Cambria Math"/>
                        </w:rPr>
                        <m:t>SMTCperiod</m:t>
                      </m:r>
                    </w:ins>
                    <m:ctrlPr>
                      <w:ins w:id="2220" w:author="ZTE,Fei Xue" w:date="2023-09-20T11:04:48Z">
                        <w:rPr>
                          <w:rFonts w:ascii="Cambria Math" w:hAnsi="Cambria Math"/>
                          <w:i/>
                        </w:rPr>
                      </w:ins>
                    </m:ctrlPr>
                  </m:sub>
                </m:sSub>
                <m:ctrlPr>
                  <w:ins w:id="2221" w:author="ZTE,Fei Xue" w:date="2023-09-20T11:04:48Z">
                    <w:rPr>
                      <w:rFonts w:ascii="Cambria Math" w:hAnsi="Cambria Math"/>
                      <w:i/>
                    </w:rPr>
                  </w:ins>
                </m:ctrlPr>
              </m:den>
            </m:f>
            <m:ctrlPr>
              <w:ins w:id="2222" w:author="ZTE,Fei Xue" w:date="2023-09-20T11:04:48Z">
                <w:rPr>
                  <w:rFonts w:ascii="Cambria Math" w:hAnsi="Cambria Math"/>
                  <w:i/>
                </w:rPr>
              </w:ins>
            </m:ctrlPr>
          </m:den>
        </m:f>
      </m:oMath>
      <w:ins w:id="2223" w:author="ZTE,Fei Xue" w:date="2023-09-20T11:04:48Z">
        <w:r>
          <w:rPr/>
          <w:t>, when the BFD-RS resource is partially overlapped with SMTC occasion (T</w:t>
        </w:r>
      </w:ins>
      <w:ins w:id="2224" w:author="ZTE,Fei Xue" w:date="2023-09-20T11:04:48Z">
        <w:r>
          <w:rPr>
            <w:vertAlign w:val="subscript"/>
          </w:rPr>
          <w:t>CSI-RS</w:t>
        </w:r>
      </w:ins>
      <w:ins w:id="2225" w:author="ZTE,Fei Xue" w:date="2023-09-20T11:04:48Z">
        <w:r>
          <w:rPr/>
          <w:t xml:space="preserve"> &lt; T</w:t>
        </w:r>
      </w:ins>
      <w:ins w:id="2226" w:author="ZTE,Fei Xue" w:date="2023-09-20T11:04:48Z">
        <w:r>
          <w:rPr>
            <w:vertAlign w:val="subscript"/>
          </w:rPr>
          <w:t>SMTCperiod</w:t>
        </w:r>
      </w:ins>
      <w:ins w:id="2227" w:author="ZTE,Fei Xue" w:date="2023-09-20T11:04:48Z">
        <w:r>
          <w:rPr/>
          <w:t>).</w:t>
        </w:r>
      </w:ins>
    </w:p>
    <w:p>
      <w:pPr>
        <w:pStyle w:val="92"/>
        <w:rPr>
          <w:ins w:id="2228" w:author="ZTE,Fei Xue" w:date="2023-09-20T11:04:48Z"/>
          <w:highlight w:val="none"/>
        </w:rPr>
      </w:pPr>
      <w:ins w:id="2229" w:author="ZTE,Fei Xue" w:date="2023-09-20T11:04:48Z">
        <w:r>
          <w:rPr>
            <w:highlight w:val="none"/>
          </w:rPr>
          <w:t>-</w:t>
        </w:r>
      </w:ins>
      <w:ins w:id="2230" w:author="ZTE,Fei Xue" w:date="2023-09-20T11:04:48Z">
        <w:r>
          <w:rPr>
            <w:highlight w:val="none"/>
          </w:rPr>
          <w:tab/>
        </w:r>
      </w:ins>
      <w:ins w:id="2231" w:author="ZTE,Fei Xue" w:date="2023-09-20T11:04:48Z">
        <w:r>
          <w:rPr>
            <w:highlight w:val="none"/>
          </w:rPr>
          <w:t>P = P</w:t>
        </w:r>
      </w:ins>
      <w:ins w:id="2232" w:author="ZTE,Fei Xue" w:date="2023-09-20T11:04:48Z">
        <w:r>
          <w:rPr>
            <w:highlight w:val="none"/>
            <w:vertAlign w:val="subscript"/>
          </w:rPr>
          <w:t>sharing factor</w:t>
        </w:r>
      </w:ins>
      <w:ins w:id="2233" w:author="ZTE,Fei Xue" w:date="2023-09-20T11:04:48Z">
        <w:r>
          <w:rPr>
            <w:highlight w:val="none"/>
          </w:rPr>
          <w:t>, when BFD-RS resource is fully overlapped with SMTC occasion (</w:t>
        </w:r>
      </w:ins>
      <w:ins w:id="2234" w:author="ZTE,Fei Xue" w:date="2023-09-20T11:04:48Z">
        <w:r>
          <w:rPr>
            <w:rFonts w:eastAsia="?? ??"/>
            <w:highlight w:val="none"/>
          </w:rPr>
          <w:t>T</w:t>
        </w:r>
      </w:ins>
      <w:ins w:id="2235" w:author="ZTE,Fei Xue" w:date="2023-09-20T11:04:48Z">
        <w:r>
          <w:rPr>
            <w:rFonts w:eastAsia="?? ??"/>
            <w:highlight w:val="none"/>
            <w:vertAlign w:val="subscript"/>
          </w:rPr>
          <w:t>CSI-RS</w:t>
        </w:r>
      </w:ins>
      <w:ins w:id="2236" w:author="ZTE,Fei Xue" w:date="2023-09-20T11:04:48Z">
        <w:r>
          <w:rPr>
            <w:highlight w:val="none"/>
          </w:rPr>
          <w:t xml:space="preserve"> = T</w:t>
        </w:r>
      </w:ins>
      <w:ins w:id="2237" w:author="ZTE,Fei Xue" w:date="2023-09-20T11:04:48Z">
        <w:r>
          <w:rPr>
            <w:highlight w:val="none"/>
            <w:vertAlign w:val="subscript"/>
          </w:rPr>
          <w:t>SMTCperiod</w:t>
        </w:r>
      </w:ins>
      <w:ins w:id="2238" w:author="ZTE,Fei Xue" w:date="2023-09-20T11:04:48Z">
        <w:r>
          <w:rPr>
            <w:highlight w:val="none"/>
          </w:rPr>
          <w:t>).</w:t>
        </w:r>
      </w:ins>
    </w:p>
    <w:p>
      <w:pPr>
        <w:pStyle w:val="92"/>
        <w:rPr>
          <w:ins w:id="2239" w:author="ZTE,Fei Xue" w:date="2023-09-20T11:04:48Z"/>
          <w:b/>
          <w:highlight w:val="none"/>
        </w:rPr>
      </w:pPr>
      <w:ins w:id="2240" w:author="ZTE,Fei Xue" w:date="2023-09-20T11:04:48Z">
        <w:r>
          <w:rPr>
            <w:highlight w:val="none"/>
          </w:rPr>
          <w:t>-</w:t>
        </w:r>
      </w:ins>
      <w:ins w:id="2241" w:author="ZTE,Fei Xue" w:date="2023-09-20T11:04:48Z">
        <w:r>
          <w:rPr>
            <w:highlight w:val="none"/>
          </w:rPr>
          <w:tab/>
        </w:r>
      </w:ins>
      <w:ins w:id="2242" w:author="ZTE,Fei Xue" w:date="2023-09-20T11:04:48Z">
        <w:r>
          <w:rPr>
            <w:highlight w:val="none"/>
          </w:rPr>
          <w:t>P</w:t>
        </w:r>
      </w:ins>
      <w:ins w:id="2243" w:author="ZTE,Fei Xue" w:date="2023-09-20T11:04:48Z">
        <w:r>
          <w:rPr>
            <w:highlight w:val="none"/>
            <w:vertAlign w:val="subscript"/>
          </w:rPr>
          <w:t>sharing factor</w:t>
        </w:r>
      </w:ins>
      <w:ins w:id="2244" w:author="ZTE,Fei Xue" w:date="2023-09-20T11:04:48Z">
        <w:r>
          <w:rPr>
            <w:highlight w:val="none"/>
          </w:rPr>
          <w:t xml:space="preserve"> = 3</w:t>
        </w:r>
      </w:ins>
      <w:ins w:id="2245" w:author="ZTE,Fei Xue" w:date="2023-09-20T11:04:48Z">
        <w:r>
          <w:rPr>
            <w:b/>
            <w:highlight w:val="none"/>
          </w:rPr>
          <w:t>.</w:t>
        </w:r>
      </w:ins>
    </w:p>
    <w:p>
      <w:pPr>
        <w:rPr>
          <w:ins w:id="2246" w:author="ZTE,Fei Xue" w:date="2023-09-20T11:04:48Z"/>
        </w:rPr>
      </w:pPr>
      <w:ins w:id="2247" w:author="ZTE,Fei Xue" w:date="2023-09-20T11:04:48Z">
        <w:r>
          <w:rPr/>
          <w:t xml:space="preserve">If the </w:t>
        </w:r>
      </w:ins>
      <w:ins w:id="2248" w:author="ZTE,Fei Xue" w:date="2023-09-20T11:04:48Z">
        <w:r>
          <w:rPr>
            <w:rFonts w:hint="eastAsia"/>
            <w:lang w:val="en-US" w:eastAsia="zh-CN"/>
          </w:rPr>
          <w:t>NCR</w:t>
        </w:r>
      </w:ins>
      <w:ins w:id="2249" w:author="ZTE,Fei Xue" w:date="2023-09-20T11:04:48Z">
        <w:r>
          <w:rPr/>
          <w:t>-MT is not capable of 4 SMTC configurations per frequency [</w:t>
        </w:r>
      </w:ins>
      <w:ins w:id="2250" w:author="ZTE,Fei Xue" w:date="2023-09-20T11:04:48Z">
        <w:r>
          <w:rPr>
            <w:rFonts w:hint="eastAsia"/>
            <w:lang w:val="en-US" w:eastAsia="zh-CN"/>
          </w:rPr>
          <w:t>22</w:t>
        </w:r>
      </w:ins>
      <w:ins w:id="2251" w:author="ZTE,Fei Xue" w:date="2023-09-20T11:04:48Z">
        <w:r>
          <w:rPr/>
          <w:t>], and is provided with higher layer signaling of smtcj, where 1≤</w:t>
        </w:r>
      </w:ins>
      <w:ins w:id="2252" w:author="ZTE,Fei Xue" w:date="2023-09-20T11:04:48Z">
        <w:r>
          <w:rPr>
            <w:i/>
            <w:iCs/>
          </w:rPr>
          <w:t>j</w:t>
        </w:r>
      </w:ins>
      <w:ins w:id="2253" w:author="ZTE,Fei Xue" w:date="2023-09-20T11:04:48Z">
        <w:r>
          <w:rPr/>
          <w:t>≤2 [</w:t>
        </w:r>
      </w:ins>
      <w:ins w:id="2254" w:author="ZTE,Fei Xue" w:date="2023-09-20T11:04:48Z">
        <w:r>
          <w:rPr>
            <w:rFonts w:hint="eastAsia"/>
            <w:lang w:val="en-US" w:eastAsia="zh-CN"/>
          </w:rPr>
          <w:t>22</w:t>
        </w:r>
      </w:ins>
      <w:ins w:id="2255" w:author="ZTE,Fei Xue" w:date="2023-09-20T11:04:48Z">
        <w:r>
          <w:rPr/>
          <w:t>], then T</w:t>
        </w:r>
      </w:ins>
      <w:ins w:id="2256" w:author="ZTE,Fei Xue" w:date="2023-09-20T11:04:48Z">
        <w:r>
          <w:rPr>
            <w:vertAlign w:val="subscript"/>
          </w:rPr>
          <w:t xml:space="preserve">SMTCperiod </w:t>
        </w:r>
      </w:ins>
      <w:ins w:id="2257" w:author="ZTE,Fei Xue" w:date="2023-09-20T11:04:48Z">
        <w:r>
          <w:rPr/>
          <w:t>follows smtcj</w:t>
        </w:r>
      </w:ins>
      <w:ins w:id="2258" w:author="ZTE,Fei Xue" w:date="2023-09-20T11:04:48Z">
        <w:r>
          <w:rPr>
            <w:vertAlign w:val="subscript"/>
          </w:rPr>
          <w:t xml:space="preserve">max </w:t>
        </w:r>
      </w:ins>
      <w:ins w:id="2259" w:author="ZTE,Fei Xue" w:date="2023-09-20T11:04:48Z">
        <w:r>
          <w:rPr/>
          <w:t>where j</w:t>
        </w:r>
      </w:ins>
      <w:ins w:id="2260" w:author="ZTE,Fei Xue" w:date="2023-09-20T11:04:48Z">
        <w:r>
          <w:rPr>
            <w:vertAlign w:val="subscript"/>
          </w:rPr>
          <w:t>max</w:t>
        </w:r>
      </w:ins>
      <w:ins w:id="2261" w:author="ZTE,Fei Xue" w:date="2023-09-20T11:04:48Z">
        <w:r>
          <w:rPr/>
          <w:t xml:space="preserve"> is the maximum value of all j for which smtcj has been configured.</w:t>
        </w:r>
      </w:ins>
    </w:p>
    <w:p>
      <w:pPr>
        <w:rPr>
          <w:ins w:id="2262" w:author="ZTE,Fei Xue" w:date="2023-09-20T11:04:48Z"/>
        </w:rPr>
      </w:pPr>
      <w:ins w:id="2263" w:author="ZTE,Fei Xue" w:date="2023-09-20T11:04:48Z">
        <w:r>
          <w:rPr/>
          <w:t xml:space="preserve">If the </w:t>
        </w:r>
      </w:ins>
      <w:ins w:id="2264" w:author="ZTE,Fei Xue" w:date="2023-09-20T11:04:48Z">
        <w:r>
          <w:rPr>
            <w:rFonts w:hint="eastAsia"/>
            <w:lang w:val="en-US" w:eastAsia="zh-CN"/>
          </w:rPr>
          <w:t>NCR</w:t>
        </w:r>
      </w:ins>
      <w:ins w:id="2265" w:author="ZTE,Fei Xue" w:date="2023-09-20T11:04:48Z">
        <w:r>
          <w:rPr/>
          <w:t>-MT is capable of 4 SMTC configurations per frequency [</w:t>
        </w:r>
      </w:ins>
      <w:ins w:id="2266" w:author="ZTE,Fei Xue" w:date="2023-09-20T11:04:48Z">
        <w:r>
          <w:rPr>
            <w:rFonts w:hint="eastAsia"/>
            <w:lang w:val="en-US" w:eastAsia="zh-CN"/>
          </w:rPr>
          <w:t>22</w:t>
        </w:r>
      </w:ins>
      <w:ins w:id="2267" w:author="ZTE,Fei Xue" w:date="2023-09-20T11:04:48Z">
        <w:r>
          <w:rPr/>
          <w:t>], and is provided with higher layer signaling of smtcj, where 1≤</w:t>
        </w:r>
      </w:ins>
      <w:ins w:id="2268" w:author="ZTE,Fei Xue" w:date="2023-09-20T11:04:48Z">
        <w:r>
          <w:rPr>
            <w:i/>
            <w:iCs/>
          </w:rPr>
          <w:t>j</w:t>
        </w:r>
      </w:ins>
      <w:ins w:id="2269" w:author="ZTE,Fei Xue" w:date="2023-09-20T11:04:48Z">
        <w:r>
          <w:rPr/>
          <w:t>≤4 [</w:t>
        </w:r>
      </w:ins>
      <w:ins w:id="2270" w:author="ZTE,Fei Xue" w:date="2023-09-20T11:04:48Z">
        <w:r>
          <w:rPr>
            <w:rFonts w:hint="eastAsia"/>
            <w:lang w:val="en-US" w:eastAsia="zh-CN"/>
          </w:rPr>
          <w:t>22</w:t>
        </w:r>
      </w:ins>
      <w:ins w:id="2271" w:author="ZTE,Fei Xue" w:date="2023-09-20T11:04:48Z">
        <w:r>
          <w:rPr/>
          <w:t>], then T</w:t>
        </w:r>
      </w:ins>
      <w:ins w:id="2272" w:author="ZTE,Fei Xue" w:date="2023-09-20T11:04:48Z">
        <w:r>
          <w:rPr>
            <w:vertAlign w:val="subscript"/>
          </w:rPr>
          <w:t xml:space="preserve">SMTCperiod </w:t>
        </w:r>
      </w:ins>
      <w:ins w:id="2273" w:author="ZTE,Fei Xue" w:date="2023-09-20T11:04:48Z">
        <w:r>
          <w:rPr/>
          <w:t>follows smtcj</w:t>
        </w:r>
      </w:ins>
      <w:ins w:id="2274" w:author="ZTE,Fei Xue" w:date="2023-09-20T11:04:48Z">
        <w:r>
          <w:rPr>
            <w:vertAlign w:val="subscript"/>
          </w:rPr>
          <w:t xml:space="preserve">max </w:t>
        </w:r>
      </w:ins>
      <w:ins w:id="2275" w:author="ZTE,Fei Xue" w:date="2023-09-20T11:04:48Z">
        <w:r>
          <w:rPr/>
          <w:t>where j</w:t>
        </w:r>
      </w:ins>
      <w:ins w:id="2276" w:author="ZTE,Fei Xue" w:date="2023-09-20T11:04:48Z">
        <w:r>
          <w:rPr>
            <w:vertAlign w:val="subscript"/>
          </w:rPr>
          <w:t>max</w:t>
        </w:r>
      </w:ins>
      <w:ins w:id="2277" w:author="ZTE,Fei Xue" w:date="2023-09-20T11:04:48Z">
        <w:r>
          <w:rPr/>
          <w:t xml:space="preserve"> is the maximum value of all j for which smtcj has been configured.</w:t>
        </w:r>
      </w:ins>
    </w:p>
    <w:p>
      <w:pPr>
        <w:pStyle w:val="81"/>
        <w:rPr>
          <w:ins w:id="2278" w:author="ZTE,Fei Xue" w:date="2023-09-20T11:04:48Z"/>
          <w:i/>
        </w:rPr>
      </w:pPr>
      <w:ins w:id="2279" w:author="ZTE,Fei Xue" w:date="2023-09-20T11:04:48Z">
        <w:r>
          <w:rPr/>
          <w:t>NOTE:</w:t>
        </w:r>
      </w:ins>
      <w:ins w:id="2280" w:author="ZTE,Fei Xue" w:date="2023-09-20T11:04:48Z">
        <w:r>
          <w:rPr/>
          <w:tab/>
        </w:r>
      </w:ins>
      <w:ins w:id="2281" w:author="ZTE,Fei Xue" w:date="2023-09-20T11:04:48Z">
        <w:r>
          <w:rPr/>
          <w:t>The overlap between CSI-RS for BFD and SMTC means that CSI-RS for BFD is within the SMTC window duration.</w:t>
        </w:r>
      </w:ins>
    </w:p>
    <w:p>
      <w:pPr>
        <w:rPr>
          <w:ins w:id="2282" w:author="ZTE,Fei Xue" w:date="2023-09-20T11:04:48Z"/>
          <w:rFonts w:eastAsia="?? ??"/>
        </w:rPr>
      </w:pPr>
      <w:ins w:id="2283" w:author="ZTE,Fei Xue" w:date="2023-09-20T11:04:48Z">
        <w:r>
          <w:rPr/>
          <w:t>Longer evaluation period would be expected if the combination of the BFD-RS resource and SMTC occasion configurations does not meet pervious conditions.</w:t>
        </w:r>
      </w:ins>
    </w:p>
    <w:p>
      <w:pPr>
        <w:rPr>
          <w:ins w:id="2284" w:author="ZTE,Fei Xue" w:date="2023-09-20T11:04:48Z"/>
          <w:rFonts w:eastAsia="?? ??"/>
        </w:rPr>
      </w:pPr>
      <w:ins w:id="2285" w:author="ZTE,Fei Xue" w:date="2023-09-20T11:04:48Z">
        <w:r>
          <w:rPr>
            <w:rFonts w:eastAsia="?? ??"/>
          </w:rPr>
          <w:t>The values of M</w:t>
        </w:r>
      </w:ins>
      <w:ins w:id="2286" w:author="ZTE,Fei Xue" w:date="2023-09-20T11:04:48Z">
        <w:r>
          <w:rPr>
            <w:rFonts w:eastAsia="?? ??"/>
            <w:vertAlign w:val="subscript"/>
          </w:rPr>
          <w:t>BFD</w:t>
        </w:r>
      </w:ins>
      <w:ins w:id="2287" w:author="ZTE,Fei Xue" w:date="2023-09-20T11:04:48Z">
        <w:r>
          <w:rPr>
            <w:rFonts w:eastAsia="?? ??"/>
          </w:rPr>
          <w:t xml:space="preserve"> used in Table 1</w:t>
        </w:r>
      </w:ins>
      <w:ins w:id="2288" w:author="ZTE,Fei Xue" w:date="2023-09-20T11:04:48Z">
        <w:r>
          <w:rPr>
            <w:rFonts w:hint="eastAsia" w:eastAsia="宋体"/>
            <w:lang w:val="en-US" w:eastAsia="zh-CN"/>
          </w:rPr>
          <w:t>4</w:t>
        </w:r>
      </w:ins>
      <w:ins w:id="2289" w:author="ZTE,Fei Xue" w:date="2023-09-20T11:04:48Z">
        <w:r>
          <w:rPr>
            <w:rFonts w:eastAsia="?? ??"/>
          </w:rPr>
          <w:t>.3.2.3.2-1 and Table 1</w:t>
        </w:r>
      </w:ins>
      <w:ins w:id="2290" w:author="ZTE,Fei Xue" w:date="2023-09-20T11:04:48Z">
        <w:r>
          <w:rPr>
            <w:rFonts w:hint="eastAsia" w:eastAsia="宋体"/>
            <w:lang w:val="en-US" w:eastAsia="zh-CN"/>
          </w:rPr>
          <w:t>4</w:t>
        </w:r>
      </w:ins>
      <w:ins w:id="2291" w:author="ZTE,Fei Xue" w:date="2023-09-20T11:04:48Z">
        <w:r>
          <w:rPr>
            <w:rFonts w:eastAsia="?? ??"/>
          </w:rPr>
          <w:t>.3.2.3.2-2 are defined as</w:t>
        </w:r>
      </w:ins>
    </w:p>
    <w:p>
      <w:pPr>
        <w:pStyle w:val="92"/>
        <w:rPr>
          <w:ins w:id="2292" w:author="ZTE,Fei Xue" w:date="2023-09-20T11:04:49Z"/>
        </w:rPr>
      </w:pPr>
      <w:ins w:id="2293" w:author="ZTE,Fei Xue" w:date="2023-09-20T11:04:48Z">
        <w:r>
          <w:rPr/>
          <w:t>-</w:t>
        </w:r>
      </w:ins>
      <w:ins w:id="2294" w:author="ZTE,Fei Xue" w:date="2023-09-20T11:04:48Z">
        <w:r>
          <w:rPr/>
          <w:tab/>
        </w:r>
      </w:ins>
      <w:ins w:id="2295" w:author="ZTE,Fei Xue" w:date="2023-09-20T11:04:48Z">
        <w:r>
          <w:rPr/>
          <w:t>M</w:t>
        </w:r>
      </w:ins>
      <w:ins w:id="2296" w:author="ZTE,Fei Xue" w:date="2023-09-20T11:04:48Z">
        <w:r>
          <w:rPr>
            <w:vertAlign w:val="subscript"/>
          </w:rPr>
          <w:t>BFD</w:t>
        </w:r>
      </w:ins>
      <w:ins w:id="2297" w:author="ZTE,Fei Xue" w:date="2023-09-20T11:04:48Z">
        <w:r>
          <w:rPr/>
          <w:t xml:space="preserve"> = 10, if the CSI-RS resource(s) in set </w:t>
        </w:r>
      </w:ins>
      <w:ins w:id="2298" w:author="ZTE,Fei Xue" w:date="2023-09-20T11:04:49Z">
        <w:r>
          <w:rPr>
            <w:iCs/>
            <w:position w:val="-10"/>
            <w:lang w:val="en-US"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2300" w:author="ZTE,Fei Xue" w:date="2023-09-20T11:04:49Z">
        <w:r>
          <w:rPr/>
          <w:t xml:space="preserve"> used for BFD is transmitted with Density = 3.</w:t>
        </w:r>
      </w:ins>
    </w:p>
    <w:p>
      <w:pPr>
        <w:pStyle w:val="94"/>
        <w:rPr>
          <w:ins w:id="2301" w:author="ZTE,Fei Xue" w:date="2023-09-20T11:04:49Z"/>
        </w:rPr>
      </w:pPr>
      <w:ins w:id="2302" w:author="ZTE,Fei Xue" w:date="2023-09-20T11:04:49Z">
        <w:r>
          <w:rPr/>
          <w:t>Table 1</w:t>
        </w:r>
      </w:ins>
      <w:ins w:id="2303" w:author="ZTE,Fei Xue" w:date="2023-09-20T11:04:49Z">
        <w:r>
          <w:rPr>
            <w:rFonts w:hint="eastAsia"/>
            <w:lang w:val="en-US" w:eastAsia="zh-CN"/>
          </w:rPr>
          <w:t>4</w:t>
        </w:r>
      </w:ins>
      <w:ins w:id="2304" w:author="ZTE,Fei Xue" w:date="2023-09-20T11:04:49Z">
        <w:r>
          <w:rPr/>
          <w:t>.3.2.3.2-1: Evaluation period T</w:t>
        </w:r>
      </w:ins>
      <w:ins w:id="2305" w:author="ZTE,Fei Xue" w:date="2023-09-20T11:04:49Z">
        <w:r>
          <w:rPr>
            <w:vertAlign w:val="subscript"/>
          </w:rPr>
          <w:t>Evaluate_BFD_CSI-RS</w:t>
        </w:r>
      </w:ins>
      <w:ins w:id="2306" w:author="ZTE,Fei Xue" w:date="2023-09-20T11:04:49Z">
        <w:r>
          <w:rPr/>
          <w:t xml:space="preserve"> for FR1</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7" w:author="ZTE,Fei Xue" w:date="2023-09-20T11:04:49Z"/>
        </w:trPr>
        <w:tc>
          <w:tcPr>
            <w:tcW w:w="2035" w:type="dxa"/>
            <w:tcBorders>
              <w:top w:val="single" w:color="auto" w:sz="4" w:space="0"/>
              <w:left w:val="single" w:color="auto" w:sz="4" w:space="0"/>
              <w:bottom w:val="single" w:color="auto" w:sz="4" w:space="0"/>
              <w:right w:val="single" w:color="auto" w:sz="4" w:space="0"/>
            </w:tcBorders>
          </w:tcPr>
          <w:p>
            <w:pPr>
              <w:pStyle w:val="85"/>
              <w:rPr>
                <w:ins w:id="2308" w:author="ZTE,Fei Xue" w:date="2023-09-20T11:04:49Z"/>
              </w:rPr>
            </w:pPr>
            <w:ins w:id="2309" w:author="ZTE,Fei Xue" w:date="2023-09-20T11:04:49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85"/>
              <w:rPr>
                <w:ins w:id="2310" w:author="ZTE,Fei Xue" w:date="2023-09-20T11:04:49Z"/>
              </w:rPr>
            </w:pPr>
            <w:ins w:id="2311" w:author="ZTE,Fei Xue" w:date="2023-09-20T11:04:49Z">
              <w:r>
                <w:rPr/>
                <w:t>T</w:t>
              </w:r>
            </w:ins>
            <w:ins w:id="2312" w:author="ZTE,Fei Xue" w:date="2023-09-20T11:04:49Z">
              <w:r>
                <w:rPr>
                  <w:vertAlign w:val="subscript"/>
                </w:rPr>
                <w:t>Evaluate_BFD_CSI-RS</w:t>
              </w:r>
            </w:ins>
            <w:ins w:id="2313" w:author="ZTE,Fei Xue" w:date="2023-09-20T11:04:49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4" w:author="ZTE,Fei Xue" w:date="2023-09-20T11:04:49Z"/>
        </w:trPr>
        <w:tc>
          <w:tcPr>
            <w:tcW w:w="2035" w:type="dxa"/>
            <w:tcBorders>
              <w:top w:val="single" w:color="auto" w:sz="4" w:space="0"/>
              <w:left w:val="single" w:color="auto" w:sz="4" w:space="0"/>
              <w:bottom w:val="single" w:color="auto" w:sz="4" w:space="0"/>
              <w:right w:val="single" w:color="auto" w:sz="4" w:space="0"/>
            </w:tcBorders>
          </w:tcPr>
          <w:p>
            <w:pPr>
              <w:pStyle w:val="86"/>
              <w:rPr>
                <w:ins w:id="2315" w:author="ZTE,Fei Xue" w:date="2023-09-20T11:04:49Z"/>
              </w:rPr>
            </w:pPr>
            <w:ins w:id="2316" w:author="ZTE,Fei Xue" w:date="2023-09-20T11:04:49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86"/>
              <w:rPr>
                <w:ins w:id="2317" w:author="ZTE,Fei Xue" w:date="2023-09-20T11:04:49Z"/>
              </w:rPr>
            </w:pPr>
            <w:ins w:id="2318" w:author="ZTE,Fei Xue" w:date="2023-09-20T11:04:49Z">
              <w:r>
                <w:rPr>
                  <w:rFonts w:cs="v4.2.0"/>
                </w:rPr>
                <w:t>Max(50, [M</w:t>
              </w:r>
            </w:ins>
            <w:ins w:id="2319" w:author="ZTE,Fei Xue" w:date="2023-09-20T11:04:49Z">
              <w:r>
                <w:rPr>
                  <w:rFonts w:cs="v4.2.0"/>
                  <w:vertAlign w:val="subscript"/>
                </w:rPr>
                <w:t>BFD</w:t>
              </w:r>
            </w:ins>
            <w:ins w:id="2320" w:author="ZTE,Fei Xue" w:date="2023-09-20T11:04:49Z">
              <w:r>
                <w:rPr>
                  <w:rFonts w:cs="v4.2.0"/>
                </w:rPr>
                <w:t xml:space="preserve"> </w:t>
              </w:r>
            </w:ins>
            <w:ins w:id="2321" w:author="ZTE,Fei Xue" w:date="2023-09-20T11:04:49Z">
              <w:r>
                <w:rPr>
                  <w:rFonts w:cs="Arial"/>
                  <w:szCs w:val="18"/>
                </w:rPr>
                <w:sym w:font="Symbol" w:char="F0B4"/>
              </w:r>
            </w:ins>
            <w:ins w:id="2322" w:author="ZTE,Fei Xue" w:date="2023-09-20T11:04:49Z">
              <w:r>
                <w:rPr>
                  <w:rFonts w:cs="Arial"/>
                  <w:szCs w:val="18"/>
                </w:rPr>
                <w:t xml:space="preserve"> </w:t>
              </w:r>
            </w:ins>
            <w:ins w:id="2323" w:author="ZTE,Fei Xue" w:date="2023-09-20T11:04:49Z">
              <w:r>
                <w:rPr>
                  <w:rFonts w:cs="v4.2.0"/>
                </w:rPr>
                <w:t xml:space="preserve">P] </w:t>
              </w:r>
            </w:ins>
            <w:ins w:id="2324" w:author="ZTE,Fei Xue" w:date="2023-09-20T11:04:49Z">
              <w:r>
                <w:rPr>
                  <w:rFonts w:cs="Arial"/>
                  <w:szCs w:val="18"/>
                </w:rPr>
                <w:sym w:font="Symbol" w:char="F0B4"/>
              </w:r>
            </w:ins>
            <w:ins w:id="2325" w:author="ZTE,Fei Xue" w:date="2023-09-20T11:04:49Z">
              <w:r>
                <w:rPr>
                  <w:rFonts w:cs="v4.2.0"/>
                </w:rPr>
                <w:t xml:space="preserve"> T</w:t>
              </w:r>
            </w:ins>
            <w:ins w:id="2326" w:author="ZTE,Fei Xue" w:date="2023-09-20T11:04:49Z">
              <w:r>
                <w:rPr>
                  <w:rFonts w:cs="v4.2.0"/>
                  <w:vertAlign w:val="subscript"/>
                </w:rPr>
                <w:t>CSI-RS</w:t>
              </w:r>
            </w:ins>
            <w:ins w:id="2327" w:author="ZTE,Fei Xue" w:date="2023-09-20T11:04:49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8" w:author="ZTE,Fei Xue" w:date="2023-09-20T11:04:49Z"/>
        </w:trPr>
        <w:tc>
          <w:tcPr>
            <w:tcW w:w="6617" w:type="dxa"/>
            <w:gridSpan w:val="2"/>
            <w:tcBorders>
              <w:top w:val="single" w:color="auto" w:sz="4" w:space="0"/>
              <w:left w:val="single" w:color="auto" w:sz="4" w:space="0"/>
              <w:bottom w:val="single" w:color="auto" w:sz="4" w:space="0"/>
              <w:right w:val="single" w:color="auto" w:sz="4" w:space="0"/>
            </w:tcBorders>
          </w:tcPr>
          <w:p>
            <w:pPr>
              <w:pStyle w:val="99"/>
              <w:rPr>
                <w:ins w:id="2329" w:author="ZTE,Fei Xue" w:date="2023-09-20T11:04:49Z"/>
                <w:rFonts w:cs="v4.2.0"/>
              </w:rPr>
            </w:pPr>
            <w:ins w:id="2330" w:author="ZTE,Fei Xue" w:date="2023-09-20T11:04:49Z">
              <w:r>
                <w:rPr/>
                <w:t>Note:</w:t>
              </w:r>
            </w:ins>
            <w:ins w:id="2331" w:author="ZTE,Fei Xue" w:date="2023-09-20T11:04:49Z">
              <w:r>
                <w:rPr>
                  <w:sz w:val="28"/>
                </w:rPr>
                <w:tab/>
              </w:r>
            </w:ins>
            <w:ins w:id="2332" w:author="ZTE,Fei Xue" w:date="2023-09-20T11:04:49Z">
              <w:r>
                <w:rPr>
                  <w:rFonts w:cs="v4.2.0"/>
                </w:rPr>
                <w:t>T</w:t>
              </w:r>
            </w:ins>
            <w:ins w:id="2333" w:author="ZTE,Fei Xue" w:date="2023-09-20T11:04:49Z">
              <w:r>
                <w:rPr>
                  <w:rFonts w:cs="v4.2.0"/>
                  <w:vertAlign w:val="subscript"/>
                </w:rPr>
                <w:t>CSI-RS</w:t>
              </w:r>
            </w:ins>
            <w:ins w:id="2334" w:author="ZTE,Fei Xue" w:date="2023-09-20T11:04:49Z">
              <w:r>
                <w:rPr/>
                <w:t xml:space="preserve"> is the periodicity of CSI-RS resource in the set </w:t>
              </w:r>
            </w:ins>
            <w:ins w:id="2335" w:author="ZTE,Fei Xue" w:date="2023-09-20T11:04:49Z">
              <w:r>
                <w:rPr>
                  <w:iCs/>
                  <w:position w:val="-10"/>
                  <w:lang w:val="en-US"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2337" w:author="ZTE,Fei Xue" w:date="2023-09-20T11:04:49Z">
              <w:r>
                <w:rPr/>
                <w:t>.</w:t>
              </w:r>
            </w:ins>
            <w:ins w:id="2338" w:author="ZTE,Fei Xue" w:date="2023-09-20T11:04:49Z">
              <w:r>
                <w:rPr>
                  <w:rFonts w:cs="v4.2.0"/>
                </w:rPr>
                <w:t xml:space="preserve"> </w:t>
              </w:r>
            </w:ins>
          </w:p>
        </w:tc>
      </w:tr>
    </w:tbl>
    <w:p>
      <w:pPr>
        <w:rPr>
          <w:ins w:id="2339" w:author="ZTE,Fei Xue" w:date="2023-09-20T11:04:49Z"/>
          <w:rFonts w:eastAsia="?? ??"/>
        </w:rPr>
      </w:pPr>
    </w:p>
    <w:p>
      <w:pPr>
        <w:pStyle w:val="94"/>
        <w:rPr>
          <w:ins w:id="2340" w:author="ZTE,Fei Xue" w:date="2023-09-20T11:04:49Z"/>
        </w:rPr>
      </w:pPr>
      <w:ins w:id="2341" w:author="ZTE,Fei Xue" w:date="2023-09-20T11:04:49Z">
        <w:r>
          <w:rPr/>
          <w:t>Table 1</w:t>
        </w:r>
      </w:ins>
      <w:ins w:id="2342" w:author="ZTE,Fei Xue" w:date="2023-09-20T11:04:49Z">
        <w:r>
          <w:rPr>
            <w:rFonts w:hint="eastAsia"/>
            <w:lang w:val="en-US" w:eastAsia="zh-CN"/>
          </w:rPr>
          <w:t>4</w:t>
        </w:r>
      </w:ins>
      <w:ins w:id="2343" w:author="ZTE,Fei Xue" w:date="2023-09-20T11:04:49Z">
        <w:r>
          <w:rPr/>
          <w:t>.3.2.3.2-2: Evaluation period T</w:t>
        </w:r>
      </w:ins>
      <w:ins w:id="2344" w:author="ZTE,Fei Xue" w:date="2023-09-20T11:04:49Z">
        <w:r>
          <w:rPr>
            <w:vertAlign w:val="subscript"/>
          </w:rPr>
          <w:t>Evaluate_BFD_CSI-RS</w:t>
        </w:r>
      </w:ins>
      <w:ins w:id="2345" w:author="ZTE,Fei Xue" w:date="2023-09-20T11:04:49Z">
        <w:r>
          <w:rPr/>
          <w:t xml:space="preserve"> for FR2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6" w:author="ZTE,Fei Xue" w:date="2023-09-20T11:04:49Z"/>
        </w:trPr>
        <w:tc>
          <w:tcPr>
            <w:tcW w:w="2035" w:type="dxa"/>
            <w:tcBorders>
              <w:top w:val="single" w:color="auto" w:sz="4" w:space="0"/>
              <w:left w:val="single" w:color="auto" w:sz="4" w:space="0"/>
              <w:bottom w:val="single" w:color="auto" w:sz="4" w:space="0"/>
              <w:right w:val="single" w:color="auto" w:sz="4" w:space="0"/>
            </w:tcBorders>
          </w:tcPr>
          <w:p>
            <w:pPr>
              <w:pStyle w:val="85"/>
              <w:rPr>
                <w:ins w:id="2347" w:author="ZTE,Fei Xue" w:date="2023-09-20T11:04:49Z"/>
              </w:rPr>
            </w:pPr>
            <w:ins w:id="2348" w:author="ZTE,Fei Xue" w:date="2023-09-20T11:04:49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85"/>
              <w:rPr>
                <w:ins w:id="2349" w:author="ZTE,Fei Xue" w:date="2023-09-20T11:04:49Z"/>
              </w:rPr>
            </w:pPr>
            <w:ins w:id="2350" w:author="ZTE,Fei Xue" w:date="2023-09-20T11:04:49Z">
              <w:r>
                <w:rPr/>
                <w:t>T</w:t>
              </w:r>
            </w:ins>
            <w:ins w:id="2351" w:author="ZTE,Fei Xue" w:date="2023-09-20T11:04:49Z">
              <w:r>
                <w:rPr>
                  <w:vertAlign w:val="subscript"/>
                </w:rPr>
                <w:t>Evaluate_BFD_CSI-RS</w:t>
              </w:r>
            </w:ins>
            <w:ins w:id="2352" w:author="ZTE,Fei Xue" w:date="2023-09-20T11:04:49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3" w:author="ZTE,Fei Xue" w:date="2023-09-20T11:04:49Z"/>
        </w:trPr>
        <w:tc>
          <w:tcPr>
            <w:tcW w:w="2035" w:type="dxa"/>
            <w:tcBorders>
              <w:top w:val="single" w:color="auto" w:sz="4" w:space="0"/>
              <w:left w:val="single" w:color="auto" w:sz="4" w:space="0"/>
              <w:bottom w:val="single" w:color="auto" w:sz="4" w:space="0"/>
              <w:right w:val="single" w:color="auto" w:sz="4" w:space="0"/>
            </w:tcBorders>
          </w:tcPr>
          <w:p>
            <w:pPr>
              <w:pStyle w:val="86"/>
              <w:rPr>
                <w:ins w:id="2354" w:author="ZTE,Fei Xue" w:date="2023-09-20T11:04:49Z"/>
              </w:rPr>
            </w:pPr>
            <w:ins w:id="2355" w:author="ZTE,Fei Xue" w:date="2023-09-20T11:04:49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86"/>
              <w:rPr>
                <w:ins w:id="2356" w:author="ZTE,Fei Xue" w:date="2023-09-20T11:04:49Z"/>
              </w:rPr>
            </w:pPr>
            <w:ins w:id="2357" w:author="ZTE,Fei Xue" w:date="2023-09-20T11:04:49Z">
              <w:r>
                <w:rPr>
                  <w:rFonts w:cs="v4.2.0"/>
                </w:rPr>
                <w:t>Max(50, [</w:t>
              </w:r>
            </w:ins>
            <w:ins w:id="2358" w:author="ZTE,Fei Xue" w:date="2023-09-20T11:04:49Z">
              <w:r>
                <w:rPr>
                  <w:rFonts w:cs="Arial"/>
                </w:rPr>
                <w:t>M</w:t>
              </w:r>
            </w:ins>
            <w:ins w:id="2359" w:author="ZTE,Fei Xue" w:date="2023-09-20T11:04:49Z">
              <w:r>
                <w:rPr>
                  <w:rFonts w:cs="Arial"/>
                  <w:vertAlign w:val="subscript"/>
                </w:rPr>
                <w:t>BFD</w:t>
              </w:r>
            </w:ins>
            <w:ins w:id="2360" w:author="ZTE,Fei Xue" w:date="2023-09-20T11:04:49Z">
              <w:r>
                <w:rPr>
                  <w:rFonts w:cs="v4.2.0"/>
                </w:rPr>
                <w:t xml:space="preserve"> </w:t>
              </w:r>
            </w:ins>
            <w:ins w:id="2361" w:author="ZTE,Fei Xue" w:date="2023-09-20T11:04:49Z">
              <w:r>
                <w:rPr>
                  <w:rFonts w:cs="Arial"/>
                  <w:szCs w:val="18"/>
                </w:rPr>
                <w:sym w:font="Symbol" w:char="F0B4"/>
              </w:r>
            </w:ins>
            <w:ins w:id="2362" w:author="ZTE,Fei Xue" w:date="2023-09-20T11:04:49Z">
              <w:r>
                <w:rPr>
                  <w:rFonts w:cs="Arial"/>
                  <w:szCs w:val="18"/>
                </w:rPr>
                <w:t xml:space="preserve"> </w:t>
              </w:r>
            </w:ins>
            <w:ins w:id="2363" w:author="ZTE,Fei Xue" w:date="2023-09-20T11:04:49Z">
              <w:r>
                <w:rPr>
                  <w:rFonts w:cs="v4.2.0"/>
                </w:rPr>
                <w:t xml:space="preserve">P </w:t>
              </w:r>
            </w:ins>
            <w:ins w:id="2364" w:author="ZTE,Fei Xue" w:date="2023-09-20T11:04:49Z">
              <w:r>
                <w:rPr>
                  <w:rFonts w:cs="Arial"/>
                  <w:szCs w:val="18"/>
                </w:rPr>
                <w:sym w:font="Symbol" w:char="F0B4"/>
              </w:r>
            </w:ins>
            <w:ins w:id="2365" w:author="ZTE,Fei Xue" w:date="2023-09-20T11:04:49Z">
              <w:r>
                <w:rPr>
                  <w:rFonts w:cs="Arial"/>
                  <w:szCs w:val="18"/>
                </w:rPr>
                <w:t xml:space="preserve"> </w:t>
              </w:r>
            </w:ins>
            <w:ins w:id="2366" w:author="ZTE,Fei Xue" w:date="2023-09-20T11:04:49Z">
              <w:r>
                <w:rPr>
                  <w:rFonts w:cs="v4.2.0"/>
                </w:rPr>
                <w:t xml:space="preserve">N] </w:t>
              </w:r>
            </w:ins>
            <w:ins w:id="2367" w:author="ZTE,Fei Xue" w:date="2023-09-20T11:04:49Z">
              <w:r>
                <w:rPr>
                  <w:rFonts w:cs="Arial"/>
                  <w:szCs w:val="18"/>
                </w:rPr>
                <w:sym w:font="Symbol" w:char="F0B4"/>
              </w:r>
            </w:ins>
            <w:ins w:id="2368" w:author="ZTE,Fei Xue" w:date="2023-09-20T11:04:49Z">
              <w:r>
                <w:rPr>
                  <w:rFonts w:cs="v4.2.0"/>
                </w:rPr>
                <w:t xml:space="preserve"> T</w:t>
              </w:r>
            </w:ins>
            <w:ins w:id="2369" w:author="ZTE,Fei Xue" w:date="2023-09-20T11:04:49Z">
              <w:r>
                <w:rPr>
                  <w:rFonts w:cs="v4.2.0"/>
                  <w:vertAlign w:val="subscript"/>
                </w:rPr>
                <w:t>CSI-RS</w:t>
              </w:r>
            </w:ins>
            <w:ins w:id="2370" w:author="ZTE,Fei Xue" w:date="2023-09-20T11:04:49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1" w:author="ZTE,Fei Xue" w:date="2023-09-20T11:04:49Z"/>
        </w:trPr>
        <w:tc>
          <w:tcPr>
            <w:tcW w:w="6617" w:type="dxa"/>
            <w:gridSpan w:val="2"/>
            <w:tcBorders>
              <w:top w:val="single" w:color="auto" w:sz="4" w:space="0"/>
              <w:left w:val="single" w:color="auto" w:sz="4" w:space="0"/>
              <w:bottom w:val="single" w:color="auto" w:sz="4" w:space="0"/>
              <w:right w:val="single" w:color="auto" w:sz="4" w:space="0"/>
            </w:tcBorders>
          </w:tcPr>
          <w:p>
            <w:pPr>
              <w:pStyle w:val="99"/>
              <w:rPr>
                <w:ins w:id="2372" w:author="ZTE,Fei Xue" w:date="2023-09-20T11:04:49Z"/>
                <w:rFonts w:cs="v4.2.0"/>
              </w:rPr>
            </w:pPr>
            <w:ins w:id="2373" w:author="ZTE,Fei Xue" w:date="2023-09-20T11:04:49Z">
              <w:r>
                <w:rPr/>
                <w:t>Note:</w:t>
              </w:r>
            </w:ins>
            <w:ins w:id="2374" w:author="ZTE,Fei Xue" w:date="2023-09-20T11:04:49Z">
              <w:r>
                <w:rPr>
                  <w:sz w:val="28"/>
                </w:rPr>
                <w:tab/>
              </w:r>
            </w:ins>
            <w:ins w:id="2375" w:author="ZTE,Fei Xue" w:date="2023-09-20T11:04:49Z">
              <w:r>
                <w:rPr>
                  <w:rFonts w:cs="v4.2.0"/>
                </w:rPr>
                <w:t>T</w:t>
              </w:r>
            </w:ins>
            <w:ins w:id="2376" w:author="ZTE,Fei Xue" w:date="2023-09-20T11:04:49Z">
              <w:r>
                <w:rPr>
                  <w:rFonts w:cs="v4.2.0"/>
                  <w:vertAlign w:val="subscript"/>
                </w:rPr>
                <w:t>CSI-RS</w:t>
              </w:r>
            </w:ins>
            <w:ins w:id="2377" w:author="ZTE,Fei Xue" w:date="2023-09-20T11:04:49Z">
              <w:r>
                <w:rPr/>
                <w:t xml:space="preserve"> is the periodicity of CSI-RS resource in the set </w:t>
              </w:r>
            </w:ins>
            <w:ins w:id="2378" w:author="ZTE,Fei Xue" w:date="2023-09-20T11:04:49Z">
              <w:r>
                <w:rPr>
                  <w:iCs/>
                  <w:position w:val="-10"/>
                  <w:lang w:val="en-US" w:eastAsia="zh-CN"/>
                </w:rPr>
                <w:drawing>
                  <wp:inline distT="0" distB="0" distL="0" distR="0">
                    <wp:extent cx="152400" cy="198120"/>
                    <wp:effectExtent l="0" t="0" r="0" b="1397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2380" w:author="ZTE,Fei Xue" w:date="2023-09-20T11:04:49Z">
              <w:r>
                <w:rPr/>
                <w:t>.</w:t>
              </w:r>
            </w:ins>
            <w:ins w:id="2381" w:author="ZTE,Fei Xue" w:date="2023-09-20T11:04:49Z">
              <w:r>
                <w:rPr>
                  <w:rFonts w:cs="v4.2.0"/>
                </w:rPr>
                <w:t xml:space="preserve"> </w:t>
              </w:r>
            </w:ins>
          </w:p>
        </w:tc>
      </w:tr>
    </w:tbl>
    <w:p>
      <w:pPr>
        <w:rPr>
          <w:ins w:id="2382" w:author="ZTE,Fei Xue" w:date="2023-09-20T11:04:49Z"/>
        </w:rPr>
      </w:pPr>
    </w:p>
    <w:p>
      <w:pPr>
        <w:pStyle w:val="6"/>
        <w:rPr>
          <w:ins w:id="2383" w:author="ZTE,Fei Xue" w:date="2023-09-20T11:04:49Z"/>
        </w:rPr>
      </w:pPr>
      <w:ins w:id="2384" w:author="ZTE,Fei Xue" w:date="2023-09-20T11:04:49Z">
        <w:bookmarkStart w:id="531" w:name="_Toc130402323"/>
        <w:bookmarkStart w:id="532" w:name="_Toc82450354"/>
        <w:bookmarkStart w:id="533" w:name="_Toc138946617"/>
        <w:bookmarkStart w:id="534" w:name="_Toc82451002"/>
        <w:bookmarkStart w:id="535" w:name="_Toc98763372"/>
        <w:bookmarkStart w:id="536" w:name="_Toc106184301"/>
        <w:bookmarkStart w:id="537" w:name="_Toc89949391"/>
        <w:bookmarkStart w:id="538" w:name="_Toc76542372"/>
        <w:bookmarkStart w:id="539" w:name="_Toc61185256"/>
        <w:bookmarkStart w:id="540" w:name="_Toc61183688"/>
        <w:bookmarkStart w:id="541" w:name="_Toc57820485"/>
        <w:bookmarkStart w:id="542" w:name="_Toc53185999"/>
        <w:bookmarkStart w:id="543" w:name="_Toc138853936"/>
        <w:bookmarkStart w:id="544" w:name="_Toc61184082"/>
        <w:bookmarkStart w:id="545" w:name="_Toc61184866"/>
        <w:bookmarkStart w:id="546" w:name="_Toc98755780"/>
        <w:bookmarkStart w:id="547" w:name="_Toc66386601"/>
        <w:bookmarkStart w:id="548" w:name="_Toc61184474"/>
        <w:bookmarkStart w:id="549" w:name="_Toc137554874"/>
        <w:bookmarkStart w:id="550" w:name="_Toc74583559"/>
        <w:bookmarkStart w:id="551" w:name="_Toc57821412"/>
        <w:bookmarkStart w:id="552" w:name="_Toc53185623"/>
        <w:r>
          <w:rPr/>
          <w:t>1</w:t>
        </w:r>
      </w:ins>
      <w:ins w:id="2385" w:author="ZTE,Fei Xue" w:date="2023-09-20T11:04:49Z">
        <w:r>
          <w:rPr>
            <w:rFonts w:hint="eastAsia"/>
            <w:lang w:val="en-US" w:eastAsia="zh-CN"/>
          </w:rPr>
          <w:t>4</w:t>
        </w:r>
      </w:ins>
      <w:ins w:id="2386" w:author="ZTE,Fei Xue" w:date="2023-09-20T11:04:49Z">
        <w:r>
          <w:rPr/>
          <w:t>.3.2.3.3</w:t>
        </w:r>
      </w:ins>
      <w:ins w:id="2387" w:author="ZTE,Fei Xue" w:date="2023-09-20T11:04:49Z">
        <w:r>
          <w:rPr/>
          <w:tab/>
        </w:r>
      </w:ins>
      <w:ins w:id="2388" w:author="ZTE,Fei Xue" w:date="2023-09-20T11:04:49Z">
        <w:r>
          <w:rPr/>
          <w:t>Measurement restrictions for CSI-RS based beam failure detection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ins>
    </w:p>
    <w:p>
      <w:pPr>
        <w:rPr>
          <w:ins w:id="2389" w:author="ZTE,Fei Xue" w:date="2023-09-20T11:04:49Z"/>
        </w:rPr>
      </w:pPr>
      <w:ins w:id="2390" w:author="ZTE,Fei Xue" w:date="2023-09-20T11:04:49Z">
        <w:r>
          <w:rPr>
            <w:lang w:eastAsia="zh-CN"/>
          </w:rPr>
          <w:t>The UE is required to be capable of measuring CSI-RS for BFD without measurement gaps. T</w:t>
        </w:r>
      </w:ins>
      <w:ins w:id="2391" w:author="ZTE,Fei Xue" w:date="2023-09-20T11:04:49Z">
        <w:r>
          <w:rPr/>
          <w:t>he UE is required to perform the CSI-RS measurements with measurement restrictions as described in the following scenarios.</w:t>
        </w:r>
      </w:ins>
    </w:p>
    <w:p>
      <w:pPr>
        <w:rPr>
          <w:ins w:id="2392" w:author="ZTE,Fei Xue" w:date="2023-09-20T11:04:49Z"/>
        </w:rPr>
      </w:pPr>
      <w:ins w:id="2393" w:author="ZTE,Fei Xue" w:date="2023-09-20T11:04:49Z">
        <w:r>
          <w:rPr/>
          <w:t xml:space="preserve">For both FR1 and FR2, when the CSI-RS for BFD measurement is in the same OFDM symbol as SSB for RLM, BFD, CBD or L1-RSRP measurement, UE is not required to receive CSI-RS for </w:t>
        </w:r>
        <w:bookmarkStart w:id="553" w:name="_Hlk9028608"/>
        <w:r>
          <w:rPr/>
          <w:t>BFD</w:t>
        </w:r>
        <w:bookmarkEnd w:id="553"/>
        <w:r>
          <w:rPr/>
          <w:t xml:space="preserve"> measurement in the PRBs that overlap with an SSB.</w:t>
        </w:r>
      </w:ins>
    </w:p>
    <w:p>
      <w:pPr>
        <w:rPr>
          <w:ins w:id="2394" w:author="ZTE,Fei Xue" w:date="2023-09-20T11:04:49Z"/>
        </w:rPr>
      </w:pPr>
      <w:ins w:id="2395" w:author="ZTE,Fei Xue" w:date="2023-09-20T11:04:49Z">
        <w:r>
          <w:rPr>
            <w:lang w:eastAsia="zh-CN"/>
          </w:rPr>
          <w:t xml:space="preserve">For FR1, when the SSB </w:t>
        </w:r>
      </w:ins>
      <w:ins w:id="2396" w:author="ZTE,Fei Xue" w:date="2023-09-20T11:04:49Z">
        <w:r>
          <w:rPr/>
          <w:t>for RLM, BFD, CBD or L1-RSRP measurement</w:t>
        </w:r>
      </w:ins>
      <w:ins w:id="2397" w:author="ZTE,Fei Xue" w:date="2023-09-20T11:04:49Z">
        <w:r>
          <w:rPr>
            <w:lang w:eastAsia="zh-CN"/>
          </w:rPr>
          <w:t xml:space="preserve"> is within the active BWP and has same SCS than CSI-RS for </w:t>
        </w:r>
      </w:ins>
      <w:ins w:id="2398" w:author="ZTE,Fei Xue" w:date="2023-09-20T11:04:49Z">
        <w:r>
          <w:rPr/>
          <w:t>BFD</w:t>
        </w:r>
      </w:ins>
      <w:ins w:id="2399" w:author="ZTE,Fei Xue" w:date="2023-09-20T11:04:49Z">
        <w:r>
          <w:rPr>
            <w:lang w:eastAsia="zh-CN"/>
          </w:rPr>
          <w:t xml:space="preserve"> measurement, t</w:t>
        </w:r>
      </w:ins>
      <w:ins w:id="2400" w:author="ZTE,Fei Xue" w:date="2023-09-20T11:04:49Z">
        <w:r>
          <w:rPr/>
          <w:t>he UE shall be able to perform CSI-RS measurement without restrictions.</w:t>
        </w:r>
      </w:ins>
    </w:p>
    <w:p>
      <w:pPr>
        <w:rPr>
          <w:ins w:id="2401" w:author="ZTE,Fei Xue" w:date="2023-09-20T11:04:49Z"/>
        </w:rPr>
      </w:pPr>
      <w:ins w:id="2402" w:author="ZTE,Fei Xue" w:date="2023-09-20T11:04:49Z">
        <w:r>
          <w:rPr>
            <w:lang w:eastAsia="zh-CN"/>
          </w:rPr>
          <w:t xml:space="preserve">For FR1, when the SSB </w:t>
        </w:r>
      </w:ins>
      <w:ins w:id="2403" w:author="ZTE,Fei Xue" w:date="2023-09-20T11:04:49Z">
        <w:r>
          <w:rPr/>
          <w:t>for RLM, BFD, CBD or L1-RSRP measurement</w:t>
        </w:r>
      </w:ins>
      <w:ins w:id="2404" w:author="ZTE,Fei Xue" w:date="2023-09-20T11:04:49Z">
        <w:r>
          <w:rPr>
            <w:lang w:eastAsia="zh-CN"/>
          </w:rPr>
          <w:t xml:space="preserve"> is within the active BWP and has different SCS than CSI-RS for BFD measurement, t</w:t>
        </w:r>
      </w:ins>
      <w:ins w:id="2405" w:author="ZTE,Fei Xue" w:date="2023-09-20T11:04:49Z">
        <w:r>
          <w:rPr>
            <w:lang w:val="en-US" w:eastAsia="zh-CN"/>
          </w:rPr>
          <w:t xml:space="preserve">he UE shall be able to perform CSI-RS </w:t>
        </w:r>
      </w:ins>
      <w:ins w:id="2406" w:author="ZTE,Fei Xue" w:date="2023-09-20T11:04:49Z">
        <w:r>
          <w:rPr/>
          <w:t>measurement with restrictions according to its capabilities:</w:t>
        </w:r>
      </w:ins>
    </w:p>
    <w:p>
      <w:pPr>
        <w:pStyle w:val="92"/>
        <w:rPr>
          <w:ins w:id="2407" w:author="ZTE,Fei Xue" w:date="2023-09-20T11:04:49Z"/>
        </w:rPr>
      </w:pPr>
      <w:ins w:id="2408" w:author="ZTE,Fei Xue" w:date="2023-09-20T11:04:49Z">
        <w:r>
          <w:rPr/>
          <w:t>-</w:t>
        </w:r>
      </w:ins>
      <w:ins w:id="2409" w:author="ZTE,Fei Xue" w:date="2023-09-20T11:04:49Z">
        <w:r>
          <w:rPr/>
          <w:tab/>
        </w:r>
      </w:ins>
      <w:ins w:id="2410" w:author="ZTE,Fei Xue" w:date="2023-09-20T11:04:49Z">
        <w:r>
          <w:rPr/>
          <w:t xml:space="preserve">If the UE supports </w:t>
        </w:r>
      </w:ins>
      <w:ins w:id="2411" w:author="ZTE,Fei Xue" w:date="2023-09-20T11:04:49Z">
        <w:r>
          <w:rPr>
            <w:i/>
          </w:rPr>
          <w:t>simultaneousRxDataSSB-DiffNumerology</w:t>
        </w:r>
      </w:ins>
      <w:ins w:id="2412" w:author="ZTE,Fei Xue" w:date="2023-09-20T11:04:49Z">
        <w:r>
          <w:rPr/>
          <w:t xml:space="preserve"> the </w:t>
        </w:r>
      </w:ins>
      <w:ins w:id="2413" w:author="ZTE,Fei Xue" w:date="2023-09-20T11:04:49Z">
        <w:r>
          <w:rPr>
            <w:lang w:val="en-US" w:eastAsia="zh-CN"/>
          </w:rPr>
          <w:t xml:space="preserve">UE shall be able to perform CSI-RS </w:t>
        </w:r>
      </w:ins>
      <w:ins w:id="2414" w:author="ZTE,Fei Xue" w:date="2023-09-20T11:04:49Z">
        <w:r>
          <w:rPr/>
          <w:t>measurement without restrictions.</w:t>
        </w:r>
      </w:ins>
    </w:p>
    <w:p>
      <w:pPr>
        <w:pStyle w:val="92"/>
        <w:rPr>
          <w:ins w:id="2415" w:author="ZTE,Fei Xue" w:date="2023-09-20T11:04:49Z"/>
          <w:lang w:val="en-US" w:eastAsia="zh-CN"/>
        </w:rPr>
      </w:pPr>
      <w:ins w:id="2416" w:author="ZTE,Fei Xue" w:date="2023-09-20T11:04:49Z">
        <w:r>
          <w:rPr/>
          <w:t>-</w:t>
        </w:r>
      </w:ins>
      <w:ins w:id="2417" w:author="ZTE,Fei Xue" w:date="2023-09-20T11:04:49Z">
        <w:r>
          <w:rPr/>
          <w:tab/>
        </w:r>
      </w:ins>
      <w:ins w:id="2418" w:author="ZTE,Fei Xue" w:date="2023-09-20T11:04:49Z">
        <w:r>
          <w:rPr/>
          <w:t xml:space="preserve">If the UE does not support </w:t>
        </w:r>
      </w:ins>
      <w:ins w:id="2419" w:author="ZTE,Fei Xue" w:date="2023-09-20T11:04:49Z">
        <w:r>
          <w:rPr>
            <w:i/>
          </w:rPr>
          <w:t>simultaneousRxDataSSB-DiffNumerology</w:t>
        </w:r>
      </w:ins>
      <w:ins w:id="2420" w:author="ZTE,Fei Xue" w:date="2023-09-20T11:04:49Z">
        <w:r>
          <w:rPr/>
          <w:t xml:space="preserve">, UE is required to measure one of but not both CSI-RS for BFD measurement and SSB. Longer measurement period for CSI-RS based BFD measurement is expected, and </w:t>
        </w:r>
      </w:ins>
      <w:ins w:id="2421" w:author="ZTE,Fei Xue" w:date="2023-09-20T11:04:49Z">
        <w:r>
          <w:rPr>
            <w:lang w:val="en-US"/>
          </w:rPr>
          <w:t>no requirements are defined.</w:t>
        </w:r>
      </w:ins>
    </w:p>
    <w:p>
      <w:pPr>
        <w:rPr>
          <w:ins w:id="2422" w:author="ZTE,Fei Xue" w:date="2023-09-20T11:04:49Z"/>
        </w:rPr>
      </w:pPr>
      <w:ins w:id="2423" w:author="ZTE,Fei Xue" w:date="2023-09-20T11:04:49Z">
        <w:r>
          <w:rPr/>
          <w:t>For FR1, when the CSI-RS for BFD measurement is in the same OFDM symbol as another CSI-RS for RLM, BFD, CBD or L1-RSRP measurement, UE shall be able to measure the CSI-RS for BFD measurement without any restriction.</w:t>
        </w:r>
      </w:ins>
    </w:p>
    <w:p>
      <w:pPr>
        <w:rPr>
          <w:ins w:id="2424" w:author="ZTE,Fei Xue" w:date="2023-09-20T11:04:49Z"/>
        </w:rPr>
      </w:pPr>
      <w:ins w:id="2425" w:author="ZTE,Fei Xue" w:date="2023-09-20T11:04:49Z">
        <w:r>
          <w:rPr/>
          <w:t xml:space="preserve">For FR2, when the CSI-RS for BFD measurement </w:t>
        </w:r>
      </w:ins>
      <w:ins w:id="2426" w:author="ZTE,Fei Xue" w:date="2023-09-20T11:04:49Z">
        <w:r>
          <w:rPr>
            <w:rFonts w:eastAsia="Malgun Gothic"/>
            <w:lang w:eastAsia="ja-JP"/>
          </w:rPr>
          <w:t xml:space="preserve">on one CC </w:t>
        </w:r>
      </w:ins>
      <w:ins w:id="2427" w:author="ZTE,Fei Xue" w:date="2023-09-20T11:04:49Z">
        <w:r>
          <w:rPr/>
          <w:t>is in the same OFDM symbol as SSB for RLM, BFD or L1-RSRP measurement</w:t>
        </w:r>
      </w:ins>
      <w:ins w:id="2428" w:author="ZTE,Fei Xue" w:date="2023-09-20T11:04:49Z">
        <w:r>
          <w:rPr>
            <w:rFonts w:eastAsia="Malgun Gothic"/>
            <w:lang w:eastAsia="ja-JP"/>
          </w:rPr>
          <w:t xml:space="preserve"> on the same CC in the same band</w:t>
        </w:r>
      </w:ins>
      <w:ins w:id="2429" w:author="ZTE,Fei Xue" w:date="2023-09-20T11:04:49Z">
        <w:r>
          <w:rPr/>
          <w:t xml:space="preserve">, or in the same symbol as SSB for CBD measurement </w:t>
        </w:r>
      </w:ins>
      <w:ins w:id="2430" w:author="ZTE,Fei Xue" w:date="2023-09-20T11:04:49Z">
        <w:r>
          <w:rPr>
            <w:rFonts w:eastAsia="Malgun Gothic"/>
            <w:lang w:eastAsia="ja-JP"/>
          </w:rPr>
          <w:t>on the same CC in the same band</w:t>
        </w:r>
      </w:ins>
      <w:ins w:id="2431" w:author="ZTE,Fei Xue" w:date="2023-09-20T11:04:49Z">
        <w:r>
          <w:rPr/>
          <w:t xml:space="preserve"> when beam failure is detected, UE is required to measure one of but not both CSI-RS for BFD measurement and SSB. Longer measurement period for CSI-RS based BFD measurement is expected, and no requirements are defined.</w:t>
        </w:r>
      </w:ins>
    </w:p>
    <w:p>
      <w:pPr>
        <w:rPr>
          <w:ins w:id="2432" w:author="ZTE,Fei Xue" w:date="2023-09-20T11:04:49Z"/>
        </w:rPr>
      </w:pPr>
      <w:ins w:id="2433" w:author="ZTE,Fei Xue" w:date="2023-09-20T11:04:49Z">
        <w:r>
          <w:rPr/>
          <w:t xml:space="preserve">For FR2, when the CSI-RS for BFD measurement </w:t>
        </w:r>
      </w:ins>
      <w:ins w:id="2434" w:author="ZTE,Fei Xue" w:date="2023-09-20T11:04:49Z">
        <w:r>
          <w:rPr>
            <w:rFonts w:eastAsia="Malgun Gothic"/>
            <w:lang w:eastAsia="ja-JP"/>
          </w:rPr>
          <w:t xml:space="preserve">on one CC </w:t>
        </w:r>
      </w:ins>
      <w:ins w:id="2435" w:author="ZTE,Fei Xue" w:date="2023-09-20T11:04:49Z">
        <w:r>
          <w:rPr/>
          <w:t>is in the same OFDM symbol as another CSI-RS for RLM, BFD, CBD or L1-RSRP measurement</w:t>
        </w:r>
      </w:ins>
      <w:ins w:id="2436" w:author="ZTE,Fei Xue" w:date="2023-09-20T11:04:49Z">
        <w:r>
          <w:rPr>
            <w:rFonts w:eastAsia="Malgun Gothic"/>
            <w:lang w:eastAsia="ja-JP"/>
          </w:rPr>
          <w:t xml:space="preserve"> on the same CC in the same band</w:t>
        </w:r>
      </w:ins>
      <w:ins w:id="2437" w:author="ZTE,Fei Xue" w:date="2023-09-20T11:04:49Z">
        <w:r>
          <w:rPr/>
          <w:t>,</w:t>
        </w:r>
      </w:ins>
    </w:p>
    <w:p>
      <w:pPr>
        <w:pStyle w:val="92"/>
        <w:rPr>
          <w:ins w:id="2438" w:author="ZTE,Fei Xue" w:date="2023-09-20T11:04:49Z"/>
        </w:rPr>
      </w:pPr>
      <w:ins w:id="2439" w:author="ZTE,Fei Xue" w:date="2023-09-20T11:04:49Z">
        <w:r>
          <w:rPr/>
          <w:t>-</w:t>
        </w:r>
      </w:ins>
      <w:ins w:id="2440" w:author="ZTE,Fei Xue" w:date="2023-09-20T11:04:49Z">
        <w:r>
          <w:rPr/>
          <w:tab/>
        </w:r>
      </w:ins>
      <w:ins w:id="2441" w:author="ZTE,Fei Xue" w:date="2023-09-20T11:04:49Z">
        <w:r>
          <w:rPr/>
          <w:t>In the following cases, UE is required to measure one of but not both CSI-RS for BFD measurement and the other CSI-RS. Longer measurement period for CSI-RS based BFD measurement is expected, and no requirements are defined.</w:t>
        </w:r>
      </w:ins>
    </w:p>
    <w:p>
      <w:pPr>
        <w:pStyle w:val="103"/>
        <w:rPr>
          <w:ins w:id="2442" w:author="ZTE,Fei Xue" w:date="2023-09-20T11:04:49Z"/>
        </w:rPr>
      </w:pPr>
      <w:ins w:id="2443" w:author="ZTE,Fei Xue" w:date="2023-09-20T11:04:49Z">
        <w:r>
          <w:rPr/>
          <w:t>-</w:t>
        </w:r>
      </w:ins>
      <w:ins w:id="2444" w:author="ZTE,Fei Xue" w:date="2023-09-20T11:04:49Z">
        <w:r>
          <w:rPr/>
          <w:tab/>
        </w:r>
      </w:ins>
      <w:ins w:id="2445" w:author="ZTE,Fei Xue" w:date="2023-09-20T11:04:49Z">
        <w:r>
          <w:rPr/>
          <w:t xml:space="preserve">The CSI-RS for BFD measurement or the other CSI-RS in a resource set configured with repetition ON, or </w:t>
        </w:r>
      </w:ins>
    </w:p>
    <w:p>
      <w:pPr>
        <w:pStyle w:val="103"/>
        <w:rPr>
          <w:ins w:id="2446" w:author="ZTE,Fei Xue" w:date="2023-09-20T11:04:49Z"/>
        </w:rPr>
      </w:pPr>
      <w:ins w:id="2447" w:author="ZTE,Fei Xue" w:date="2023-09-20T11:04:49Z">
        <w:r>
          <w:rPr/>
          <w:t>-</w:t>
        </w:r>
      </w:ins>
      <w:ins w:id="2448" w:author="ZTE,Fei Xue" w:date="2023-09-20T11:04:49Z">
        <w:r>
          <w:rPr/>
          <w:tab/>
        </w:r>
      </w:ins>
      <w:ins w:id="2449" w:author="ZTE,Fei Xue" w:date="2023-09-20T11:04:49Z">
        <w:r>
          <w:rPr/>
          <w:t xml:space="preserve">The other CSI-RS is configured in set </w:t>
        </w:r>
      </w:ins>
      <w:ins w:id="2450" w:author="ZTE,Fei Xue" w:date="2023-09-20T11:04:49Z">
        <w:r>
          <w:rPr>
            <w:iCs/>
            <w:position w:val="-10"/>
            <w:lang w:val="en-US" w:eastAsia="zh-CN"/>
          </w:rPr>
          <w:drawing>
            <wp:inline distT="0" distB="0" distL="0" distR="0">
              <wp:extent cx="133350" cy="20002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2452" w:author="ZTE,Fei Xue" w:date="2023-09-20T11:04:49Z">
        <w:r>
          <w:rPr/>
          <w:t xml:space="preserve"> and beam failure is detected, or</w:t>
        </w:r>
      </w:ins>
    </w:p>
    <w:p>
      <w:pPr>
        <w:pStyle w:val="103"/>
        <w:rPr>
          <w:ins w:id="2453" w:author="ZTE,Fei Xue" w:date="2023-09-20T11:04:49Z"/>
        </w:rPr>
      </w:pPr>
      <w:ins w:id="2454" w:author="ZTE,Fei Xue" w:date="2023-09-20T11:04:49Z">
        <w:r>
          <w:rPr/>
          <w:t>-</w:t>
        </w:r>
      </w:ins>
      <w:ins w:id="2455" w:author="ZTE,Fei Xue" w:date="2023-09-20T11:04:49Z">
        <w:r>
          <w:rPr/>
          <w:tab/>
        </w:r>
      </w:ins>
      <w:ins w:id="2456" w:author="ZTE,Fei Xue" w:date="2023-09-20T11:04:49Z">
        <w:r>
          <w:rPr/>
          <w:t>The two CSI-RS-es are not QCL-ed w.r.t. QCL-TypeD, or the QCL information is not known to UE,</w:t>
        </w:r>
      </w:ins>
    </w:p>
    <w:p>
      <w:pPr>
        <w:pStyle w:val="92"/>
        <w:rPr>
          <w:ins w:id="2457" w:author="ZTE,Fei Xue" w:date="2023-09-20T11:04:49Z"/>
          <w:lang w:eastAsia="zh-CN"/>
        </w:rPr>
      </w:pPr>
      <w:ins w:id="2458" w:author="ZTE,Fei Xue" w:date="2023-09-20T11:04:49Z">
        <w:r>
          <w:rPr/>
          <w:t>-</w:t>
        </w:r>
      </w:ins>
      <w:ins w:id="2459" w:author="ZTE,Fei Xue" w:date="2023-09-20T11:04:49Z">
        <w:r>
          <w:rPr/>
          <w:tab/>
        </w:r>
      </w:ins>
      <w:ins w:id="2460" w:author="ZTE,Fei Xue" w:date="2023-09-20T11:04:49Z">
        <w:r>
          <w:rPr/>
          <w:t>Otherwise, UE shall be able to measure the CSI-RS for BFD measurement without any restriction.</w:t>
        </w:r>
      </w:ins>
    </w:p>
    <w:p>
      <w:pPr>
        <w:rPr>
          <w:ins w:id="2461" w:author="ZTE,Fei Xue" w:date="2023-09-20T11:04:49Z"/>
          <w:lang w:eastAsia="zh-CN"/>
        </w:rPr>
      </w:pPr>
    </w:p>
    <w:p>
      <w:pPr>
        <w:pStyle w:val="5"/>
        <w:rPr>
          <w:ins w:id="2462" w:author="ZTE,Fei Xue" w:date="2023-09-20T11:04:49Z"/>
        </w:rPr>
      </w:pPr>
      <w:ins w:id="2463" w:author="ZTE,Fei Xue" w:date="2023-09-20T11:04:49Z">
        <w:bookmarkStart w:id="554" w:name="_Toc138946618"/>
        <w:bookmarkStart w:id="555" w:name="_Toc89949392"/>
        <w:bookmarkStart w:id="556" w:name="_Toc137554875"/>
        <w:bookmarkStart w:id="557" w:name="_Toc76542373"/>
        <w:bookmarkStart w:id="558" w:name="_Toc57820486"/>
        <w:bookmarkStart w:id="559" w:name="_Toc98755781"/>
        <w:bookmarkStart w:id="560" w:name="_Toc106184302"/>
        <w:bookmarkStart w:id="561" w:name="_Toc61184475"/>
        <w:bookmarkStart w:id="562" w:name="_Toc61185257"/>
        <w:bookmarkStart w:id="563" w:name="_Toc98763373"/>
        <w:bookmarkStart w:id="564" w:name="_Toc82450355"/>
        <w:bookmarkStart w:id="565" w:name="_Toc61184083"/>
        <w:bookmarkStart w:id="566" w:name="_Toc66386602"/>
        <w:bookmarkStart w:id="567" w:name="_Toc53185624"/>
        <w:bookmarkStart w:id="568" w:name="_Toc61183689"/>
        <w:bookmarkStart w:id="569" w:name="_Toc61184867"/>
        <w:bookmarkStart w:id="570" w:name="_Toc74583560"/>
        <w:bookmarkStart w:id="571" w:name="_Toc82451003"/>
        <w:bookmarkStart w:id="572" w:name="_Toc138853937"/>
        <w:bookmarkStart w:id="573" w:name="_Toc57821413"/>
        <w:bookmarkStart w:id="574" w:name="_Toc53186000"/>
        <w:bookmarkStart w:id="575" w:name="_Toc130402324"/>
        <w:r>
          <w:rPr/>
          <w:t>1</w:t>
        </w:r>
      </w:ins>
      <w:ins w:id="2464" w:author="ZTE,Fei Xue" w:date="2023-09-20T11:04:49Z">
        <w:r>
          <w:rPr>
            <w:rFonts w:hint="eastAsia"/>
            <w:lang w:val="en-US" w:eastAsia="zh-CN"/>
          </w:rPr>
          <w:t>4</w:t>
        </w:r>
      </w:ins>
      <w:ins w:id="2465" w:author="ZTE,Fei Xue" w:date="2023-09-20T11:04:49Z">
        <w:r>
          <w:rPr/>
          <w:t>.3.2.4</w:t>
        </w:r>
      </w:ins>
      <w:ins w:id="2466" w:author="ZTE,Fei Xue" w:date="2023-09-20T11:04:49Z">
        <w:r>
          <w:rPr/>
          <w:tab/>
        </w:r>
      </w:ins>
      <w:ins w:id="2467" w:author="ZTE,Fei Xue" w:date="2023-09-20T11:04:49Z">
        <w:r>
          <w:rPr/>
          <w:t>Minimum requirement for L1 indication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ins>
    </w:p>
    <w:p>
      <w:pPr>
        <w:rPr>
          <w:ins w:id="2468" w:author="ZTE,Fei Xue" w:date="2023-09-20T11:04:49Z"/>
        </w:rPr>
      </w:pPr>
      <w:ins w:id="2469" w:author="ZTE,Fei Xue" w:date="2023-09-20T11:04:49Z">
        <w:r>
          <w:rPr/>
          <w:t xml:space="preserve">When the radio link quality on all the RS resources in set </w:t>
        </w:r>
      </w:ins>
      <w:ins w:id="2470" w:author="ZTE,Fei Xue" w:date="2023-09-20T11:04:49Z"/>
      <w:ins w:id="2471" w:author="ZTE,Fei Xue" w:date="2023-09-20T11:04:49Z"/>
      <w:ins w:id="2472" w:author="ZTE,Fei Xue" w:date="2023-09-20T11:04:49Z"/>
      <w:ins w:id="2473" w:author="ZTE,Fei Xue" w:date="2023-09-20T11:04:49Z">
        <w:r>
          <w:rPr>
            <w:iCs/>
            <w:position w:val="-10"/>
          </w:rPr>
          <w:object>
            <v:shape id="_x0000_i1038"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38" r:id="rId22">
              <o:LockedField>false</o:LockedField>
            </o:OLEObject>
          </w:object>
        </w:r>
      </w:ins>
      <w:ins w:id="2475" w:author="ZTE,Fei Xue" w:date="2023-09-20T11:04:49Z"/>
      <w:ins w:id="2476" w:author="ZTE,Fei Xue" w:date="2023-09-20T11:04:49Z">
        <w:r>
          <w:rPr>
            <w:iCs/>
          </w:rPr>
          <w:t xml:space="preserve"> </w:t>
        </w:r>
      </w:ins>
      <w:ins w:id="2477" w:author="ZTE,Fei Xue" w:date="2023-09-20T11:04:49Z">
        <w:r>
          <w:rPr/>
          <w:t>is worse than Q</w:t>
        </w:r>
      </w:ins>
      <w:ins w:id="2478" w:author="ZTE,Fei Xue" w:date="2023-09-20T11:04:49Z">
        <w:r>
          <w:rPr>
            <w:vertAlign w:val="subscript"/>
          </w:rPr>
          <w:t>out_LR, layer 1</w:t>
        </w:r>
      </w:ins>
      <w:ins w:id="2479" w:author="ZTE,Fei Xue" w:date="2023-09-20T11:04:49Z">
        <w:r>
          <w:rPr/>
          <w:t xml:space="preserve"> of the </w:t>
        </w:r>
      </w:ins>
      <w:ins w:id="2480" w:author="ZTE,Fei Xue" w:date="2023-09-20T11:04:49Z">
        <w:r>
          <w:rPr>
            <w:rFonts w:hint="eastAsia"/>
            <w:lang w:val="en-US" w:eastAsia="zh-CN"/>
          </w:rPr>
          <w:t>NCR</w:t>
        </w:r>
      </w:ins>
      <w:ins w:id="2481" w:author="ZTE,Fei Xue" w:date="2023-09-20T11:04:49Z">
        <w:r>
          <w:rPr/>
          <w:t>-MT shall send a beam failure instance indication to the higher layers. A layer 3 filter may be applied to the beam failure instance indications as specified in TS 38.331 [</w:t>
        </w:r>
      </w:ins>
      <w:ins w:id="2482" w:author="ZTE,Fei Xue" w:date="2023-09-20T11:04:49Z">
        <w:r>
          <w:rPr>
            <w:rFonts w:hint="eastAsia"/>
            <w:lang w:val="en-US" w:eastAsia="zh-CN"/>
          </w:rPr>
          <w:t>22</w:t>
        </w:r>
      </w:ins>
      <w:ins w:id="2483" w:author="ZTE,Fei Xue" w:date="2023-09-20T11:04:49Z">
        <w:r>
          <w:rPr/>
          <w:t>].</w:t>
        </w:r>
      </w:ins>
    </w:p>
    <w:p>
      <w:pPr>
        <w:rPr>
          <w:ins w:id="2484" w:author="ZTE,Fei Xue" w:date="2023-09-20T11:04:49Z"/>
        </w:rPr>
      </w:pPr>
      <w:ins w:id="2485" w:author="ZTE,Fei Xue" w:date="2023-09-20T11:04:49Z">
        <w:r>
          <w:rPr/>
          <w:t xml:space="preserve">The beam failure instance evaluation for the RS resources in set </w:t>
        </w:r>
      </w:ins>
      <w:ins w:id="2486" w:author="ZTE,Fei Xue" w:date="2023-09-20T11:04:49Z"/>
      <w:ins w:id="2487" w:author="ZTE,Fei Xue" w:date="2023-09-20T11:04:49Z"/>
      <w:ins w:id="2488" w:author="ZTE,Fei Xue" w:date="2023-09-20T11:04:49Z"/>
      <w:ins w:id="2489" w:author="ZTE,Fei Xue" w:date="2023-09-20T11:04:49Z">
        <w:r>
          <w:rPr>
            <w:iCs/>
            <w:position w:val="-10"/>
          </w:rPr>
          <w:object>
            <v:shape id="_x0000_i103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39" r:id="rId23">
              <o:LockedField>false</o:LockedField>
            </o:OLEObject>
          </w:object>
        </w:r>
      </w:ins>
      <w:ins w:id="2491" w:author="ZTE,Fei Xue" w:date="2023-09-20T11:04:49Z"/>
      <w:ins w:id="2492" w:author="ZTE,Fei Xue" w:date="2023-09-20T11:04:49Z">
        <w:r>
          <w:rPr>
            <w:iCs/>
          </w:rPr>
          <w:t xml:space="preserve"> </w:t>
        </w:r>
      </w:ins>
      <w:ins w:id="2493" w:author="ZTE,Fei Xue" w:date="2023-09-20T11:04:49Z">
        <w:r>
          <w:rPr/>
          <w:t>shall be performed as specified in clause 6 in TS 38.213 [</w:t>
        </w:r>
      </w:ins>
      <w:ins w:id="2494" w:author="ZTE,Fei Xue" w:date="2023-09-20T11:04:49Z">
        <w:r>
          <w:rPr>
            <w:rFonts w:hint="eastAsia"/>
            <w:lang w:val="en-US" w:eastAsia="zh-CN"/>
          </w:rPr>
          <w:t>23</w:t>
        </w:r>
      </w:ins>
      <w:ins w:id="2495" w:author="ZTE,Fei Xue" w:date="2023-09-20T11:04:49Z">
        <w:r>
          <w:rPr/>
          <w:t>]. Two successive indications from layer 1 shall be separated by at least T</w:t>
        </w:r>
      </w:ins>
      <w:ins w:id="2496" w:author="ZTE,Fei Xue" w:date="2023-09-20T11:04:49Z">
        <w:r>
          <w:rPr>
            <w:vertAlign w:val="subscript"/>
          </w:rPr>
          <w:t>Indication_interval_BFD</w:t>
        </w:r>
      </w:ins>
      <w:ins w:id="2497" w:author="ZTE,Fei Xue" w:date="2023-09-20T11:04:49Z">
        <w:r>
          <w:rPr/>
          <w:t>.</w:t>
        </w:r>
      </w:ins>
    </w:p>
    <w:p>
      <w:pPr>
        <w:rPr>
          <w:ins w:id="2498" w:author="ZTE,Fei Xue" w:date="2023-09-20T11:04:49Z"/>
        </w:rPr>
      </w:pPr>
      <w:ins w:id="2499" w:author="ZTE,Fei Xue" w:date="2023-09-20T11:04:49Z">
        <w:r>
          <w:rPr/>
          <w:t>T</w:t>
        </w:r>
      </w:ins>
      <w:ins w:id="2500" w:author="ZTE,Fei Xue" w:date="2023-09-20T11:04:49Z">
        <w:r>
          <w:rPr>
            <w:vertAlign w:val="subscript"/>
          </w:rPr>
          <w:t>Indication_interval_BFD</w:t>
        </w:r>
      </w:ins>
      <w:ins w:id="2501" w:author="ZTE,Fei Xue" w:date="2023-09-20T11:04:49Z">
        <w:r>
          <w:rPr/>
          <w:t xml:space="preserve"> is max(2ms, T</w:t>
        </w:r>
      </w:ins>
      <w:ins w:id="2502" w:author="ZTE,Fei Xue" w:date="2023-09-20T11:04:49Z">
        <w:r>
          <w:rPr>
            <w:vertAlign w:val="subscript"/>
          </w:rPr>
          <w:t>SSB-RS,M</w:t>
        </w:r>
      </w:ins>
      <w:ins w:id="2503" w:author="ZTE,Fei Xue" w:date="2023-09-20T11:04:49Z">
        <w:r>
          <w:rPr/>
          <w:t>) ) or max(2ms, T</w:t>
        </w:r>
      </w:ins>
      <w:ins w:id="2504" w:author="ZTE,Fei Xue" w:date="2023-09-20T11:04:49Z">
        <w:r>
          <w:rPr>
            <w:vertAlign w:val="subscript"/>
          </w:rPr>
          <w:t>CSI-RS,M</w:t>
        </w:r>
      </w:ins>
      <w:ins w:id="2505" w:author="ZTE,Fei Xue" w:date="2023-09-20T11:04:49Z">
        <w:r>
          <w:rPr/>
          <w:t>), where T</w:t>
        </w:r>
      </w:ins>
      <w:ins w:id="2506" w:author="ZTE,Fei Xue" w:date="2023-09-20T11:04:49Z">
        <w:r>
          <w:rPr>
            <w:vertAlign w:val="subscript"/>
          </w:rPr>
          <w:t>SSB-RS,M</w:t>
        </w:r>
      </w:ins>
      <w:ins w:id="2507" w:author="ZTE,Fei Xue" w:date="2023-09-20T11:04:49Z">
        <w:r>
          <w:rPr/>
          <w:t xml:space="preserve"> and T</w:t>
        </w:r>
      </w:ins>
      <w:ins w:id="2508" w:author="ZTE,Fei Xue" w:date="2023-09-20T11:04:49Z">
        <w:r>
          <w:rPr>
            <w:vertAlign w:val="subscript"/>
          </w:rPr>
          <w:t>CSI-RS,M</w:t>
        </w:r>
      </w:ins>
      <w:ins w:id="2509" w:author="ZTE,Fei Xue" w:date="2023-09-20T11:04:49Z">
        <w:r>
          <w:rPr/>
          <w:t xml:space="preserve"> is the shortest periodicity of all RS resources in set </w:t>
        </w:r>
      </w:ins>
      <w:ins w:id="2510" w:author="ZTE,Fei Xue" w:date="2023-09-20T11:04:49Z"/>
      <w:ins w:id="2511" w:author="ZTE,Fei Xue" w:date="2023-09-20T11:04:49Z"/>
      <w:ins w:id="2512" w:author="ZTE,Fei Xue" w:date="2023-09-20T11:04:49Z"/>
      <w:ins w:id="2513" w:author="ZTE,Fei Xue" w:date="2023-09-20T11:04:49Z">
        <w:r>
          <w:rPr>
            <w:iCs/>
            <w:position w:val="-10"/>
          </w:rPr>
          <w:object>
            <v:shape id="_x0000_i1040"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40" r:id="rId24">
              <o:LockedField>false</o:LockedField>
            </o:OLEObject>
          </w:object>
        </w:r>
      </w:ins>
      <w:ins w:id="2515" w:author="ZTE,Fei Xue" w:date="2023-09-20T11:04:49Z"/>
      <w:ins w:id="2516" w:author="ZTE,Fei Xue" w:date="2023-09-20T11:04:49Z">
        <w:r>
          <w:rPr>
            <w:iCs/>
          </w:rPr>
          <w:t xml:space="preserve"> </w:t>
        </w:r>
      </w:ins>
      <w:ins w:id="2517" w:author="ZTE,Fei Xue" w:date="2023-09-20T11:04:49Z">
        <w:r>
          <w:rPr/>
          <w:t xml:space="preserve">for the </w:t>
        </w:r>
      </w:ins>
      <w:ins w:id="2518" w:author="ZTE,Fei Xue" w:date="2023-09-20T11:04:49Z">
        <w:r>
          <w:rPr>
            <w:rFonts w:cs="v5.0.0"/>
          </w:rPr>
          <w:t xml:space="preserve">accessed </w:t>
        </w:r>
      </w:ins>
      <w:ins w:id="2519" w:author="ZTE,Fei Xue" w:date="2023-09-20T11:04:49Z">
        <w:r>
          <w:rPr/>
          <w:t xml:space="preserve">cell, corresponding to either the shortest periodicity of the SSB  in the set </w:t>
        </w:r>
      </w:ins>
      <w:ins w:id="2520" w:author="ZTE,Fei Xue" w:date="2023-09-20T11:04:49Z"/>
      <w:ins w:id="2521" w:author="ZTE,Fei Xue" w:date="2023-09-20T11:04:49Z"/>
      <w:ins w:id="2522" w:author="ZTE,Fei Xue" w:date="2023-09-20T11:04:49Z"/>
      <w:ins w:id="2523" w:author="ZTE,Fei Xue" w:date="2023-09-20T11:04:49Z">
        <w:r>
          <w:rPr>
            <w:iCs/>
            <w:position w:val="-10"/>
          </w:rPr>
          <w:object>
            <v:shape id="_x0000_i1041"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41" DrawAspect="Content" ObjectID="_1468075741" r:id="rId25">
              <o:LockedField>false</o:LockedField>
            </o:OLEObject>
          </w:object>
        </w:r>
      </w:ins>
      <w:ins w:id="2525" w:author="ZTE,Fei Xue" w:date="2023-09-20T11:04:49Z"/>
      <w:ins w:id="2526" w:author="ZTE,Fei Xue" w:date="2023-09-20T11:04:49Z">
        <w:r>
          <w:rPr>
            <w:iCs/>
          </w:rPr>
          <w:t xml:space="preserve"> </w:t>
        </w:r>
      </w:ins>
      <w:ins w:id="2527" w:author="ZTE,Fei Xue" w:date="2023-09-20T11:04:49Z">
        <w:r>
          <w:rPr/>
          <w:t xml:space="preserve">or CSI-RS resource in the set </w:t>
        </w:r>
      </w:ins>
      <w:ins w:id="2528" w:author="ZTE,Fei Xue" w:date="2023-09-20T11:04:49Z"/>
      <w:ins w:id="2529" w:author="ZTE,Fei Xue" w:date="2023-09-20T11:04:49Z"/>
      <w:ins w:id="2530" w:author="ZTE,Fei Xue" w:date="2023-09-20T11:04:49Z"/>
      <w:ins w:id="2531" w:author="ZTE,Fei Xue" w:date="2023-09-20T11:04:49Z">
        <w:r>
          <w:rPr>
            <w:iCs/>
            <w:position w:val="-10"/>
          </w:rPr>
          <w:object>
            <v:shape id="_x0000_i1042"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42" DrawAspect="Content" ObjectID="_1468075742" r:id="rId26">
              <o:LockedField>false</o:LockedField>
            </o:OLEObject>
          </w:object>
        </w:r>
      </w:ins>
      <w:ins w:id="2533" w:author="ZTE,Fei Xue" w:date="2023-09-20T11:04:49Z"/>
      <w:ins w:id="2534" w:author="ZTE,Fei Xue" w:date="2023-09-20T11:04:49Z">
        <w:r>
          <w:rPr/>
          <w:t>.</w:t>
        </w:r>
      </w:ins>
    </w:p>
    <w:p>
      <w:pPr>
        <w:pStyle w:val="5"/>
        <w:rPr>
          <w:ins w:id="2535" w:author="ZTE,Fei Xue" w:date="2023-09-20T11:04:49Z"/>
        </w:rPr>
      </w:pPr>
      <w:ins w:id="2536" w:author="ZTE,Fei Xue" w:date="2023-09-20T11:04:49Z">
        <w:bookmarkStart w:id="576" w:name="_Toc61184868"/>
        <w:bookmarkStart w:id="577" w:name="_Toc57820487"/>
        <w:bookmarkStart w:id="578" w:name="_Toc61183690"/>
        <w:bookmarkStart w:id="579" w:name="_Toc61184476"/>
        <w:bookmarkStart w:id="580" w:name="_Toc130402325"/>
        <w:bookmarkStart w:id="581" w:name="_Toc53186001"/>
        <w:bookmarkStart w:id="582" w:name="_Toc106184303"/>
        <w:bookmarkStart w:id="583" w:name="_Toc82450356"/>
        <w:bookmarkStart w:id="584" w:name="_Toc53185625"/>
        <w:bookmarkStart w:id="585" w:name="_Toc66386603"/>
        <w:bookmarkStart w:id="586" w:name="_Toc76542374"/>
        <w:bookmarkStart w:id="587" w:name="_Toc74583561"/>
        <w:bookmarkStart w:id="588" w:name="_Toc61185258"/>
        <w:bookmarkStart w:id="589" w:name="_Toc57821414"/>
        <w:bookmarkStart w:id="590" w:name="_Toc138946619"/>
        <w:bookmarkStart w:id="591" w:name="_Toc89949393"/>
        <w:bookmarkStart w:id="592" w:name="_Toc98755782"/>
        <w:bookmarkStart w:id="593" w:name="_Toc61184084"/>
        <w:bookmarkStart w:id="594" w:name="_Toc137554876"/>
        <w:bookmarkStart w:id="595" w:name="_Toc82451004"/>
        <w:bookmarkStart w:id="596" w:name="_Toc138853938"/>
        <w:bookmarkStart w:id="597" w:name="_Toc98763374"/>
        <w:r>
          <w:rPr/>
          <w:t>1</w:t>
        </w:r>
      </w:ins>
      <w:ins w:id="2537" w:author="ZTE,Fei Xue" w:date="2023-09-20T11:04:49Z">
        <w:r>
          <w:rPr>
            <w:rFonts w:hint="eastAsia"/>
            <w:lang w:val="en-US" w:eastAsia="zh-CN"/>
          </w:rPr>
          <w:t>4</w:t>
        </w:r>
      </w:ins>
      <w:ins w:id="2538" w:author="ZTE,Fei Xue" w:date="2023-09-20T11:04:49Z">
        <w:r>
          <w:rPr/>
          <w:t>.3.2.5</w:t>
        </w:r>
      </w:ins>
      <w:ins w:id="2539" w:author="ZTE,Fei Xue" w:date="2023-09-20T11:04:49Z">
        <w:r>
          <w:rPr/>
          <w:tab/>
        </w:r>
      </w:ins>
      <w:ins w:id="2540" w:author="ZTE,Fei Xue" w:date="2023-09-20T11:04:49Z">
        <w:r>
          <w:rPr/>
          <w:t>Requirements for SSB based candidate beam detection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ins>
    </w:p>
    <w:p>
      <w:pPr>
        <w:pStyle w:val="6"/>
        <w:rPr>
          <w:ins w:id="2541" w:author="ZTE,Fei Xue" w:date="2023-09-20T11:04:49Z"/>
        </w:rPr>
      </w:pPr>
      <w:ins w:id="2542" w:author="ZTE,Fei Xue" w:date="2023-09-20T11:04:49Z">
        <w:bookmarkStart w:id="598" w:name="_Toc137554877"/>
        <w:bookmarkStart w:id="599" w:name="_Toc89949394"/>
        <w:bookmarkStart w:id="600" w:name="_Toc61184085"/>
        <w:bookmarkStart w:id="601" w:name="_Toc53186002"/>
        <w:bookmarkStart w:id="602" w:name="_Toc138946620"/>
        <w:bookmarkStart w:id="603" w:name="_Toc98755783"/>
        <w:bookmarkStart w:id="604" w:name="_Toc57821415"/>
        <w:bookmarkStart w:id="605" w:name="_Toc138853939"/>
        <w:bookmarkStart w:id="606" w:name="_Toc98763375"/>
        <w:bookmarkStart w:id="607" w:name="_Toc74583562"/>
        <w:bookmarkStart w:id="608" w:name="_Toc106184304"/>
        <w:bookmarkStart w:id="609" w:name="_Toc61183691"/>
        <w:bookmarkStart w:id="610" w:name="_Toc53185626"/>
        <w:bookmarkStart w:id="611" w:name="_Toc66386604"/>
        <w:bookmarkStart w:id="612" w:name="_Toc61185259"/>
        <w:bookmarkStart w:id="613" w:name="_Toc76542375"/>
        <w:bookmarkStart w:id="614" w:name="_Toc82451005"/>
        <w:bookmarkStart w:id="615" w:name="_Toc82450357"/>
        <w:bookmarkStart w:id="616" w:name="_Toc130402326"/>
        <w:bookmarkStart w:id="617" w:name="_Toc61184477"/>
        <w:bookmarkStart w:id="618" w:name="_Toc61184869"/>
        <w:bookmarkStart w:id="619" w:name="_Toc57820488"/>
        <w:r>
          <w:rPr/>
          <w:t>1</w:t>
        </w:r>
      </w:ins>
      <w:ins w:id="2543" w:author="ZTE,Fei Xue" w:date="2023-09-20T11:04:49Z">
        <w:r>
          <w:rPr>
            <w:rFonts w:hint="eastAsia"/>
            <w:lang w:val="en-US" w:eastAsia="zh-CN"/>
          </w:rPr>
          <w:t>4</w:t>
        </w:r>
      </w:ins>
      <w:ins w:id="2544" w:author="ZTE,Fei Xue" w:date="2023-09-20T11:04:49Z">
        <w:r>
          <w:rPr/>
          <w:t>.3.2.5.1</w:t>
        </w:r>
      </w:ins>
      <w:ins w:id="2545" w:author="ZTE,Fei Xue" w:date="2023-09-20T11:04:49Z">
        <w:r>
          <w:rPr/>
          <w:tab/>
        </w:r>
      </w:ins>
      <w:ins w:id="2546" w:author="ZTE,Fei Xue" w:date="2023-09-20T11:04:49Z">
        <w:r>
          <w:rPr/>
          <w:t>Introduction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ins>
    </w:p>
    <w:p>
      <w:pPr>
        <w:rPr>
          <w:ins w:id="2547" w:author="ZTE,Fei Xue" w:date="2023-09-20T11:04:49Z"/>
        </w:rPr>
      </w:pPr>
      <w:ins w:id="2548" w:author="ZTE,Fei Xue" w:date="2023-09-20T11:04:49Z">
        <w:r>
          <w:rPr/>
          <w:t xml:space="preserve">The requirements in this clause apply for each SSB resource in the set </w:t>
        </w:r>
      </w:ins>
      <w:ins w:id="2549" w:author="ZTE,Fei Xue" w:date="2023-09-20T11:04:49Z">
        <w:r>
          <w:rPr>
            <w:iCs/>
            <w:position w:val="-10"/>
            <w:lang w:val="en-US" w:eastAsia="zh-CN"/>
          </w:rPr>
          <w:drawing>
            <wp:inline distT="0" distB="0" distL="0" distR="0">
              <wp:extent cx="133350" cy="200025"/>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2551" w:author="ZTE,Fei Xue" w:date="2023-09-20T11:04:49Z">
        <w:r>
          <w:rPr/>
          <w:t xml:space="preserve"> configured for a serving cell, provided that the SSBs configured for candidate </w:t>
        </w:r>
      </w:ins>
      <w:ins w:id="2552" w:author="ZTE,Fei Xue" w:date="2023-09-20T11:04:49Z">
        <w:r>
          <w:rPr>
            <w:rFonts w:cs="v5.0.0"/>
          </w:rPr>
          <w:t>beam detection</w:t>
        </w:r>
      </w:ins>
      <w:ins w:id="2553" w:author="ZTE,Fei Xue" w:date="2023-09-20T11:04:49Z">
        <w:r>
          <w:rPr/>
          <w:t xml:space="preserve"> are actually transmitted within </w:t>
        </w:r>
      </w:ins>
      <w:ins w:id="2554" w:author="ZTE,Fei Xue" w:date="2023-09-20T11:04:49Z">
        <w:r>
          <w:rPr>
            <w:rFonts w:hint="eastAsia"/>
            <w:lang w:val="en-US" w:eastAsia="zh-CN"/>
          </w:rPr>
          <w:t>NCR</w:t>
        </w:r>
      </w:ins>
      <w:ins w:id="2555" w:author="ZTE,Fei Xue" w:date="2023-09-20T11:04:49Z">
        <w:r>
          <w:rPr/>
          <w:t>-MT active DL BWP during the entire evaluation period specified in clause 1</w:t>
        </w:r>
      </w:ins>
      <w:ins w:id="2556" w:author="ZTE,Fei Xue" w:date="2023-09-20T11:04:49Z">
        <w:r>
          <w:rPr>
            <w:rFonts w:hint="eastAsia"/>
            <w:lang w:val="en-US" w:eastAsia="zh-CN"/>
          </w:rPr>
          <w:t>4</w:t>
        </w:r>
      </w:ins>
      <w:ins w:id="2557" w:author="ZTE,Fei Xue" w:date="2023-09-20T11:04:49Z">
        <w:r>
          <w:rPr/>
          <w:t>.3.2.5.2.</w:t>
        </w:r>
      </w:ins>
    </w:p>
    <w:p>
      <w:pPr>
        <w:pStyle w:val="6"/>
        <w:rPr>
          <w:ins w:id="2558" w:author="ZTE,Fei Xue" w:date="2023-09-20T11:04:49Z"/>
        </w:rPr>
      </w:pPr>
      <w:ins w:id="2559" w:author="ZTE,Fei Xue" w:date="2023-09-20T11:04:49Z">
        <w:bookmarkStart w:id="620" w:name="_Toc82451006"/>
        <w:bookmarkStart w:id="621" w:name="_Toc89949395"/>
        <w:bookmarkStart w:id="622" w:name="_Toc98763376"/>
        <w:bookmarkStart w:id="623" w:name="_Toc61184086"/>
        <w:bookmarkStart w:id="624" w:name="_Toc74583563"/>
        <w:bookmarkStart w:id="625" w:name="_Toc57821416"/>
        <w:bookmarkStart w:id="626" w:name="_Toc137554878"/>
        <w:bookmarkStart w:id="627" w:name="_Toc53186003"/>
        <w:bookmarkStart w:id="628" w:name="_Toc98755784"/>
        <w:bookmarkStart w:id="629" w:name="_Toc61183692"/>
        <w:bookmarkStart w:id="630" w:name="_Toc76542376"/>
        <w:bookmarkStart w:id="631" w:name="_Toc138946621"/>
        <w:bookmarkStart w:id="632" w:name="_Toc106184305"/>
        <w:bookmarkStart w:id="633" w:name="_Toc57820489"/>
        <w:bookmarkStart w:id="634" w:name="_Toc61184870"/>
        <w:bookmarkStart w:id="635" w:name="_Toc61184478"/>
        <w:bookmarkStart w:id="636" w:name="_Toc53185627"/>
        <w:bookmarkStart w:id="637" w:name="_Toc138853940"/>
        <w:bookmarkStart w:id="638" w:name="_Toc66386605"/>
        <w:bookmarkStart w:id="639" w:name="_Toc130402327"/>
        <w:bookmarkStart w:id="640" w:name="_Toc61185260"/>
        <w:bookmarkStart w:id="641" w:name="_Toc82450358"/>
        <w:r>
          <w:rPr/>
          <w:t>1</w:t>
        </w:r>
      </w:ins>
      <w:ins w:id="2560" w:author="ZTE,Fei Xue" w:date="2023-09-20T11:04:49Z">
        <w:r>
          <w:rPr>
            <w:rFonts w:hint="eastAsia"/>
            <w:lang w:val="en-US" w:eastAsia="zh-CN"/>
          </w:rPr>
          <w:t>4</w:t>
        </w:r>
      </w:ins>
      <w:ins w:id="2561" w:author="ZTE,Fei Xue" w:date="2023-09-20T11:04:49Z">
        <w:r>
          <w:rPr/>
          <w:t>.3.2.5.2</w:t>
        </w:r>
      </w:ins>
      <w:ins w:id="2562" w:author="ZTE,Fei Xue" w:date="2023-09-20T11:04:49Z">
        <w:r>
          <w:rPr/>
          <w:tab/>
        </w:r>
      </w:ins>
      <w:ins w:id="2563" w:author="ZTE,Fei Xue" w:date="2023-09-20T11:04:49Z">
        <w:r>
          <w:rPr/>
          <w:t>Minimum requirement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ins>
    </w:p>
    <w:p>
      <w:pPr>
        <w:rPr>
          <w:ins w:id="2564" w:author="ZTE,Fei Xue" w:date="2023-09-20T11:04:49Z"/>
          <w:rFonts w:eastAsia="?? ??"/>
        </w:rPr>
      </w:pPr>
      <w:ins w:id="2565" w:author="ZTE,Fei Xue" w:date="2023-09-20T11:04:49Z">
        <w:r>
          <w:rPr>
            <w:rFonts w:eastAsia="?? ??"/>
          </w:rPr>
          <w:t xml:space="preserve">Upon request the </w:t>
        </w:r>
      </w:ins>
      <w:ins w:id="2566" w:author="ZTE,Fei Xue" w:date="2023-09-20T11:04:49Z">
        <w:r>
          <w:rPr>
            <w:rFonts w:hint="eastAsia" w:eastAsia="宋体"/>
            <w:lang w:val="en-US" w:eastAsia="zh-CN"/>
          </w:rPr>
          <w:t>NCR</w:t>
        </w:r>
      </w:ins>
      <w:ins w:id="2567" w:author="ZTE,Fei Xue" w:date="2023-09-20T11:04:49Z">
        <w:r>
          <w:rPr>
            <w:rFonts w:eastAsia="?? ??"/>
          </w:rPr>
          <w:t xml:space="preserve">-MT shall be able to evaluate whether the L1-RSRP measured on the configured SSB </w:t>
        </w:r>
      </w:ins>
      <w:ins w:id="2568" w:author="ZTE,Fei Xue" w:date="2023-09-20T11:04:49Z">
        <w:r>
          <w:rPr>
            <w:rFonts w:cs="Arial"/>
          </w:rPr>
          <w:t xml:space="preserve">resource in set </w:t>
        </w:r>
      </w:ins>
      <w:ins w:id="2569" w:author="ZTE,Fei Xue" w:date="2023-09-20T11:04:49Z">
        <w:r>
          <w:rPr>
            <w:position w:val="-10"/>
            <w:lang w:val="en-US" w:eastAsia="zh-CN"/>
          </w:rPr>
          <w:drawing>
            <wp:inline distT="0" distB="0" distL="0" distR="0">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2571" w:author="ZTE,Fei Xue" w:date="2023-09-20T11:04:49Z">
        <w:r>
          <w:rPr/>
          <w:t xml:space="preserve"> estimated </w:t>
        </w:r>
      </w:ins>
      <w:ins w:id="2572" w:author="ZTE,Fei Xue" w:date="2023-09-20T11:04:49Z">
        <w:r>
          <w:rPr>
            <w:rFonts w:eastAsia="?? ??"/>
          </w:rPr>
          <w:t xml:space="preserve">over the last </w:t>
        </w:r>
      </w:ins>
      <w:ins w:id="2573" w:author="ZTE,Fei Xue" w:date="2023-09-20T11:04:49Z">
        <w:r>
          <w:rPr/>
          <w:t>T</w:t>
        </w:r>
      </w:ins>
      <w:ins w:id="2574" w:author="ZTE,Fei Xue" w:date="2023-09-20T11:04:49Z">
        <w:r>
          <w:rPr>
            <w:vertAlign w:val="subscript"/>
          </w:rPr>
          <w:t>Evaluate_CBD_SSB</w:t>
        </w:r>
      </w:ins>
      <w:ins w:id="2575" w:author="ZTE,Fei Xue" w:date="2023-09-20T11:04:49Z">
        <w:r>
          <w:rPr>
            <w:rFonts w:eastAsia="?? ??"/>
          </w:rPr>
          <w:t xml:space="preserve"> ms period</w:t>
        </w:r>
      </w:ins>
      <w:ins w:id="2576" w:author="ZTE,Fei Xue" w:date="2023-09-20T11:04:49Z">
        <w:r>
          <w:rPr/>
          <w:t xml:space="preserve"> </w:t>
        </w:r>
      </w:ins>
      <w:ins w:id="2577" w:author="ZTE,Fei Xue" w:date="2023-09-20T11:04:49Z">
        <w:r>
          <w:rPr>
            <w:rFonts w:eastAsia="?? ??"/>
          </w:rPr>
          <w:t>becomes better than the threshold Q</w:t>
        </w:r>
      </w:ins>
      <w:ins w:id="2578" w:author="ZTE,Fei Xue" w:date="2023-09-20T11:04:49Z">
        <w:r>
          <w:rPr>
            <w:rFonts w:eastAsia="?? ??"/>
            <w:vertAlign w:val="subscript"/>
          </w:rPr>
          <w:t xml:space="preserve">in_LR </w:t>
        </w:r>
      </w:ins>
      <w:ins w:id="2579" w:author="ZTE,Fei Xue" w:date="2023-09-20T11:04:49Z">
        <w:r>
          <w:rPr>
            <w:rFonts w:eastAsia="?? ??"/>
          </w:rPr>
          <w:t xml:space="preserve">provided SSB_RP and SSB </w:t>
        </w:r>
      </w:ins>
      <w:ins w:id="2580" w:author="ZTE,Fei Xue" w:date="2023-09-20T11:04:49Z">
        <w:r>
          <w:rPr>
            <w:lang w:val="en-US"/>
          </w:rPr>
          <w:t>Ês/Iot</w:t>
        </w:r>
      </w:ins>
      <w:ins w:id="2581" w:author="ZTE,Fei Xue" w:date="2023-09-20T11:04:49Z">
        <w:r>
          <w:rPr/>
          <w:t xml:space="preserve"> are according to Annex Table in B.2.4.1 [</w:t>
        </w:r>
      </w:ins>
      <w:ins w:id="2582" w:author="ZTE,Fei Xue" w:date="2023-09-20T11:04:49Z">
        <w:r>
          <w:rPr>
            <w:rFonts w:hint="eastAsia"/>
            <w:lang w:val="en-US" w:eastAsia="zh-CN"/>
          </w:rPr>
          <w:t>21</w:t>
        </w:r>
      </w:ins>
      <w:ins w:id="2583" w:author="ZTE,Fei Xue" w:date="2023-09-20T11:04:49Z">
        <w:r>
          <w:rPr/>
          <w:t>] for a corresponding band</w:t>
        </w:r>
      </w:ins>
      <w:ins w:id="2584" w:author="ZTE,Fei Xue" w:date="2023-09-20T11:04:49Z">
        <w:r>
          <w:rPr>
            <w:rFonts w:eastAsia="?? ??"/>
          </w:rPr>
          <w:t>.</w:t>
        </w:r>
      </w:ins>
    </w:p>
    <w:p>
      <w:pPr>
        <w:rPr>
          <w:ins w:id="2585" w:author="ZTE,Fei Xue" w:date="2023-09-20T11:04:49Z"/>
          <w:rFonts w:cs="v4.2.0"/>
        </w:rPr>
      </w:pPr>
      <w:ins w:id="2586" w:author="ZTE,Fei Xue" w:date="2023-09-20T11:04:49Z">
        <w:r>
          <w:rPr>
            <w:rFonts w:cs="v4.2.0"/>
          </w:rPr>
          <w:t xml:space="preserve">The </w:t>
        </w:r>
      </w:ins>
      <w:ins w:id="2587" w:author="ZTE,Fei Xue" w:date="2023-09-20T11:04:49Z">
        <w:r>
          <w:rPr>
            <w:rFonts w:hint="eastAsia" w:cs="v4.2.0"/>
            <w:lang w:val="en-US" w:eastAsia="zh-CN"/>
          </w:rPr>
          <w:t>NCR</w:t>
        </w:r>
      </w:ins>
      <w:ins w:id="2588" w:author="ZTE,Fei Xue" w:date="2023-09-20T11:04:49Z">
        <w:r>
          <w:rPr>
            <w:rFonts w:eastAsia="?? ??"/>
          </w:rPr>
          <w:t>-MT</w:t>
        </w:r>
      </w:ins>
      <w:ins w:id="2589" w:author="ZTE,Fei Xue" w:date="2023-09-20T11:04:49Z">
        <w:r>
          <w:rPr>
            <w:rFonts w:cs="v4.2.0"/>
          </w:rPr>
          <w:t xml:space="preserve"> shall monitor the configured SSB resources using the evaluation period in table 1</w:t>
        </w:r>
      </w:ins>
      <w:ins w:id="2590" w:author="ZTE,Fei Xue" w:date="2023-09-20T11:04:49Z">
        <w:r>
          <w:rPr>
            <w:rFonts w:hint="eastAsia" w:cs="v4.2.0"/>
            <w:lang w:val="en-US" w:eastAsia="zh-CN"/>
          </w:rPr>
          <w:t>4</w:t>
        </w:r>
      </w:ins>
      <w:ins w:id="2591" w:author="ZTE,Fei Xue" w:date="2023-09-20T11:04:49Z">
        <w:r>
          <w:rPr>
            <w:rFonts w:cs="v4.2.0"/>
          </w:rPr>
          <w:t>.3.2.5.2-1 and 1</w:t>
        </w:r>
      </w:ins>
      <w:ins w:id="2592" w:author="ZTE,Fei Xue" w:date="2023-09-20T11:04:49Z">
        <w:r>
          <w:rPr>
            <w:rFonts w:hint="eastAsia" w:cs="v4.2.0"/>
            <w:lang w:val="en-US" w:eastAsia="zh-CN"/>
          </w:rPr>
          <w:t>4</w:t>
        </w:r>
      </w:ins>
      <w:ins w:id="2593" w:author="ZTE,Fei Xue" w:date="2023-09-20T11:04:49Z">
        <w:r>
          <w:rPr>
            <w:rFonts w:cs="v4.2.0"/>
          </w:rPr>
          <w:t>.3.2.5.2-2 which is applicable to the non-DRX mode only.</w:t>
        </w:r>
      </w:ins>
    </w:p>
    <w:p>
      <w:pPr>
        <w:rPr>
          <w:ins w:id="2594" w:author="ZTE,Fei Xue" w:date="2023-09-20T11:04:49Z"/>
          <w:rFonts w:eastAsia="?? ??"/>
        </w:rPr>
      </w:pPr>
      <w:ins w:id="2595" w:author="ZTE,Fei Xue" w:date="2023-09-20T11:04:49Z">
        <w:r>
          <w:rPr>
            <w:rFonts w:eastAsia="?? ??"/>
          </w:rPr>
          <w:t xml:space="preserve">The value of </w:t>
        </w:r>
      </w:ins>
      <w:ins w:id="2596" w:author="ZTE,Fei Xue" w:date="2023-09-20T11:04:49Z">
        <w:r>
          <w:rPr/>
          <w:t>T</w:t>
        </w:r>
      </w:ins>
      <w:ins w:id="2597" w:author="ZTE,Fei Xue" w:date="2023-09-20T11:04:49Z">
        <w:r>
          <w:rPr>
            <w:vertAlign w:val="subscript"/>
          </w:rPr>
          <w:t>Evaluate_CBD_SSB</w:t>
        </w:r>
      </w:ins>
      <w:ins w:id="2598" w:author="ZTE,Fei Xue" w:date="2023-09-20T11:04:49Z">
        <w:r>
          <w:rPr>
            <w:rFonts w:eastAsia="?? ??"/>
          </w:rPr>
          <w:t xml:space="preserve"> is defined in Table </w:t>
        </w:r>
      </w:ins>
      <w:ins w:id="2599" w:author="ZTE,Fei Xue" w:date="2023-09-20T11:04:49Z">
        <w:r>
          <w:rPr>
            <w:rFonts w:cs="v4.2.0"/>
          </w:rPr>
          <w:t>1</w:t>
        </w:r>
      </w:ins>
      <w:ins w:id="2600" w:author="ZTE,Fei Xue" w:date="2023-09-20T11:04:49Z">
        <w:r>
          <w:rPr>
            <w:rFonts w:hint="eastAsia" w:cs="v4.2.0"/>
            <w:lang w:val="en-US" w:eastAsia="zh-CN"/>
          </w:rPr>
          <w:t>4</w:t>
        </w:r>
      </w:ins>
      <w:ins w:id="2601" w:author="ZTE,Fei Xue" w:date="2023-09-20T11:04:49Z">
        <w:r>
          <w:rPr>
            <w:rFonts w:cs="v4.2.0"/>
          </w:rPr>
          <w:t>.3.2.5.2</w:t>
        </w:r>
      </w:ins>
      <w:ins w:id="2602" w:author="ZTE,Fei Xue" w:date="2023-09-20T11:04:49Z">
        <w:r>
          <w:rPr>
            <w:rFonts w:eastAsia="?? ??"/>
          </w:rPr>
          <w:t>-1 for FR1.</w:t>
        </w:r>
      </w:ins>
    </w:p>
    <w:p>
      <w:pPr>
        <w:rPr>
          <w:ins w:id="2603" w:author="ZTE,Fei Xue" w:date="2023-09-20T11:04:49Z"/>
          <w:rFonts w:eastAsia="?? ??"/>
        </w:rPr>
      </w:pPr>
      <w:ins w:id="2604" w:author="ZTE,Fei Xue" w:date="2023-09-20T11:04:49Z">
        <w:r>
          <w:rPr>
            <w:rFonts w:eastAsia="?? ??"/>
          </w:rPr>
          <w:t xml:space="preserve">The value of </w:t>
        </w:r>
      </w:ins>
      <w:ins w:id="2605" w:author="ZTE,Fei Xue" w:date="2023-09-20T11:04:49Z">
        <w:r>
          <w:rPr/>
          <w:t>T</w:t>
        </w:r>
      </w:ins>
      <w:ins w:id="2606" w:author="ZTE,Fei Xue" w:date="2023-09-20T11:04:49Z">
        <w:r>
          <w:rPr>
            <w:vertAlign w:val="subscript"/>
          </w:rPr>
          <w:t>Evaluate_CBD_SSB</w:t>
        </w:r>
      </w:ins>
      <w:ins w:id="2607" w:author="ZTE,Fei Xue" w:date="2023-09-20T11:04:49Z">
        <w:r>
          <w:rPr>
            <w:rFonts w:eastAsia="?? ??"/>
          </w:rPr>
          <w:t xml:space="preserve"> is defined in Table </w:t>
        </w:r>
      </w:ins>
      <w:ins w:id="2608" w:author="ZTE,Fei Xue" w:date="2023-09-20T11:04:49Z">
        <w:r>
          <w:rPr>
            <w:rFonts w:cs="v4.2.0"/>
          </w:rPr>
          <w:t>1</w:t>
        </w:r>
      </w:ins>
      <w:ins w:id="2609" w:author="ZTE,Fei Xue" w:date="2023-09-20T11:04:49Z">
        <w:r>
          <w:rPr>
            <w:rFonts w:hint="eastAsia" w:cs="v4.2.0"/>
            <w:lang w:val="en-US" w:eastAsia="zh-CN"/>
          </w:rPr>
          <w:t>4</w:t>
        </w:r>
      </w:ins>
      <w:ins w:id="2610" w:author="ZTE,Fei Xue" w:date="2023-09-20T11:04:49Z">
        <w:r>
          <w:rPr>
            <w:rFonts w:cs="v4.2.0"/>
          </w:rPr>
          <w:t>.3.2.5.2</w:t>
        </w:r>
      </w:ins>
      <w:ins w:id="2611" w:author="ZTE,Fei Xue" w:date="2023-09-20T11:04:49Z">
        <w:r>
          <w:rPr>
            <w:rFonts w:eastAsia="?? ??"/>
          </w:rPr>
          <w:t>-2 for FR2 with scaling factor N=8.</w:t>
        </w:r>
      </w:ins>
    </w:p>
    <w:p>
      <w:pPr>
        <w:rPr>
          <w:ins w:id="2612" w:author="ZTE,Fei Xue" w:date="2023-09-20T11:04:49Z"/>
          <w:rFonts w:eastAsia="?? ??"/>
        </w:rPr>
      </w:pPr>
      <w:ins w:id="2613" w:author="ZTE,Fei Xue" w:date="2023-09-20T11:04:49Z">
        <w:r>
          <w:rPr>
            <w:rFonts w:eastAsia="?? ??"/>
          </w:rPr>
          <w:t>Where,</w:t>
        </w:r>
      </w:ins>
    </w:p>
    <w:p>
      <w:pPr>
        <w:rPr>
          <w:ins w:id="2614" w:author="ZTE,Fei Xue" w:date="2023-09-20T11:04:49Z"/>
        </w:rPr>
      </w:pPr>
      <w:ins w:id="2615" w:author="ZTE,Fei Xue" w:date="2023-09-20T11:04:49Z">
        <w:r>
          <w:rPr>
            <w:rFonts w:eastAsia="?? ??"/>
          </w:rPr>
          <w:t>For FR1,</w:t>
        </w:r>
      </w:ins>
      <w:ins w:id="2616" w:author="ZTE,Fei Xue" w:date="2023-09-20T11:04:49Z">
        <w:r>
          <w:rPr/>
          <w:t>,</w:t>
        </w:r>
      </w:ins>
    </w:p>
    <w:p>
      <w:pPr>
        <w:pStyle w:val="92"/>
        <w:rPr>
          <w:ins w:id="2617" w:author="ZTE,Fei Xue" w:date="2023-09-20T11:04:49Z"/>
        </w:rPr>
      </w:pPr>
      <w:ins w:id="2618" w:author="ZTE,Fei Xue" w:date="2023-09-20T11:04:49Z">
        <w:r>
          <w:rPr/>
          <w:t>-</w:t>
        </w:r>
      </w:ins>
      <w:ins w:id="2619" w:author="ZTE,Fei Xue" w:date="2023-09-20T11:04:49Z">
        <w:r>
          <w:rPr/>
          <w:tab/>
        </w:r>
      </w:ins>
      <w:ins w:id="2620" w:author="ZTE,Fei Xue" w:date="2023-09-20T11:04:49Z">
        <w:r>
          <w:rPr/>
          <w:t>P = 1.</w:t>
        </w:r>
      </w:ins>
    </w:p>
    <w:p>
      <w:pPr>
        <w:rPr>
          <w:ins w:id="2621" w:author="ZTE,Fei Xue" w:date="2023-09-20T11:04:49Z"/>
          <w:rFonts w:eastAsia="?? ??"/>
        </w:rPr>
      </w:pPr>
      <w:ins w:id="2622" w:author="ZTE,Fei Xue" w:date="2023-09-20T11:04:49Z">
        <w:r>
          <w:rPr>
            <w:rFonts w:eastAsia="?? ??"/>
          </w:rPr>
          <w:t>For FR2,</w:t>
        </w:r>
      </w:ins>
    </w:p>
    <w:p>
      <w:pPr>
        <w:ind w:left="568" w:hanging="284"/>
        <w:rPr>
          <w:ins w:id="2623" w:author="ZTE,Fei Xue" w:date="2023-09-20T11:04:49Z"/>
          <w:rFonts w:eastAsia="宋体"/>
        </w:rPr>
      </w:pPr>
      <w:ins w:id="2624" w:author="ZTE,Fei Xue" w:date="2023-09-20T11:04:49Z">
        <w:r>
          <w:rPr>
            <w:rFonts w:eastAsia="宋体"/>
          </w:rPr>
          <w:t>-</w:t>
        </w:r>
      </w:ins>
      <w:ins w:id="2625" w:author="ZTE,Fei Xue" w:date="2023-09-20T11:04:49Z">
        <w:r>
          <w:rPr>
            <w:rFonts w:eastAsia="宋体"/>
          </w:rPr>
          <w:tab/>
        </w:r>
      </w:ins>
      <w:ins w:id="2626" w:author="ZTE,Fei Xue" w:date="2023-09-20T11:04:49Z">
        <w:r>
          <w:rPr>
            <w:rFonts w:eastAsia="宋体"/>
          </w:rPr>
          <w:t xml:space="preserve">P=1, when the </w:t>
        </w:r>
      </w:ins>
      <w:ins w:id="2627" w:author="ZTE,Fei Xue" w:date="2023-09-20T11:04:49Z">
        <w:r>
          <w:rPr/>
          <w:t>candidate beam detection</w:t>
        </w:r>
      </w:ins>
      <w:ins w:id="2628" w:author="ZTE,Fei Xue" w:date="2023-09-20T11:04:49Z">
        <w:r>
          <w:rPr>
            <w:rFonts w:eastAsia="宋体"/>
          </w:rPr>
          <w:t xml:space="preserve"> RS resource is not overlapped with SMTC occasion.</w:t>
        </w:r>
      </w:ins>
    </w:p>
    <w:p>
      <w:pPr>
        <w:pStyle w:val="92"/>
        <w:rPr>
          <w:ins w:id="2629" w:author="ZTE,Fei Xue" w:date="2023-09-20T11:04:49Z"/>
        </w:rPr>
      </w:pPr>
      <w:ins w:id="2630" w:author="ZTE,Fei Xue" w:date="2023-09-20T11:04:49Z">
        <w:r>
          <w:rPr/>
          <w:t>-</w:t>
        </w:r>
      </w:ins>
      <w:ins w:id="2631" w:author="ZTE,Fei Xue" w:date="2023-09-20T11:04:49Z">
        <w:r>
          <w:rPr/>
          <w:tab/>
        </w:r>
      </w:ins>
      <m:oMath>
        <w:ins w:id="2632" w:author="ZTE,Fei Xue" w:date="2023-09-20T11:04:49Z">
          <m:r>
            <w:rPr>
              <w:rFonts w:ascii="Cambria Math" w:hAnsi="Cambria Math"/>
            </w:rPr>
            <m:t>P=</m:t>
          </m:r>
        </w:ins>
        <m:f>
          <m:fPr>
            <m:ctrlPr>
              <w:ins w:id="2633" w:author="ZTE,Fei Xue" w:date="2023-09-20T11:04:49Z">
                <w:rPr>
                  <w:rFonts w:ascii="Cambria Math" w:hAnsi="Cambria Math"/>
                  <w:i/>
                </w:rPr>
              </w:ins>
            </m:ctrlPr>
          </m:fPr>
          <m:num>
            <w:ins w:id="2634" w:author="ZTE,Fei Xue" w:date="2023-09-20T11:04:49Z">
              <m:r>
                <w:rPr>
                  <w:rFonts w:ascii="Cambria Math" w:hAnsi="Cambria Math"/>
                </w:rPr>
                <m:t>1</m:t>
              </m:r>
            </w:ins>
            <m:ctrlPr>
              <w:ins w:id="2635" w:author="ZTE,Fei Xue" w:date="2023-09-20T11:04:49Z">
                <w:rPr>
                  <w:rFonts w:ascii="Cambria Math" w:hAnsi="Cambria Math"/>
                  <w:i/>
                </w:rPr>
              </w:ins>
            </m:ctrlPr>
          </m:num>
          <m:den>
            <w:ins w:id="2636" w:author="ZTE,Fei Xue" w:date="2023-09-20T11:04:49Z">
              <m:r>
                <w:rPr>
                  <w:rFonts w:ascii="Cambria Math" w:hAnsi="Cambria Math"/>
                </w:rPr>
                <m:t>1-</m:t>
              </m:r>
            </w:ins>
            <m:f>
              <m:fPr>
                <m:ctrlPr>
                  <w:ins w:id="2637" w:author="ZTE,Fei Xue" w:date="2023-09-20T11:04:49Z">
                    <w:rPr>
                      <w:rFonts w:ascii="Cambria Math" w:hAnsi="Cambria Math"/>
                      <w:i/>
                    </w:rPr>
                  </w:ins>
                </m:ctrlPr>
              </m:fPr>
              <m:num>
                <m:sSub>
                  <m:sSubPr>
                    <m:ctrlPr>
                      <w:ins w:id="2638" w:author="ZTE,Fei Xue" w:date="2023-09-20T11:04:49Z">
                        <w:rPr>
                          <w:rFonts w:ascii="Cambria Math" w:hAnsi="Cambria Math"/>
                        </w:rPr>
                      </w:ins>
                    </m:ctrlPr>
                  </m:sSubPr>
                  <m:e>
                    <w:ins w:id="2639" w:author="ZTE,Fei Xue" w:date="2023-09-20T11:04:49Z">
                      <m:r>
                        <m:rPr>
                          <m:sty m:val="p"/>
                        </m:rPr>
                        <w:rPr>
                          <w:rFonts w:ascii="Cambria Math" w:hAnsi="Cambria Math"/>
                        </w:rPr>
                        <m:t>T</m:t>
                      </m:r>
                    </w:ins>
                    <m:ctrlPr>
                      <w:ins w:id="2640" w:author="ZTE,Fei Xue" w:date="2023-09-20T11:04:49Z">
                        <w:rPr>
                          <w:rFonts w:ascii="Cambria Math" w:hAnsi="Cambria Math"/>
                        </w:rPr>
                      </w:ins>
                    </m:ctrlPr>
                  </m:e>
                  <m:sub>
                    <w:ins w:id="2641" w:author="ZTE,Fei Xue" w:date="2023-09-20T11:04:49Z">
                      <m:r>
                        <m:rPr>
                          <m:sty m:val="p"/>
                        </m:rPr>
                        <w:rPr>
                          <w:rFonts w:ascii="Cambria Math" w:hAnsi="Cambria Math"/>
                          <w:vertAlign w:val="subscript"/>
                        </w:rPr>
                        <m:t>SSB</m:t>
                      </m:r>
                    </w:ins>
                    <m:ctrlPr>
                      <w:ins w:id="2642" w:author="ZTE,Fei Xue" w:date="2023-09-20T11:04:49Z">
                        <w:rPr>
                          <w:rFonts w:ascii="Cambria Math" w:hAnsi="Cambria Math"/>
                        </w:rPr>
                      </w:ins>
                    </m:ctrlPr>
                  </m:sub>
                </m:sSub>
                <m:ctrlPr>
                  <w:ins w:id="2643" w:author="ZTE,Fei Xue" w:date="2023-09-20T11:04:49Z">
                    <w:rPr>
                      <w:rFonts w:ascii="Cambria Math" w:hAnsi="Cambria Math"/>
                      <w:i/>
                    </w:rPr>
                  </w:ins>
                </m:ctrlPr>
              </m:num>
              <m:den>
                <m:sSub>
                  <m:sSubPr>
                    <m:ctrlPr>
                      <w:ins w:id="2644" w:author="ZTE,Fei Xue" w:date="2023-09-20T11:04:49Z">
                        <w:rPr>
                          <w:rFonts w:ascii="Cambria Math" w:hAnsi="Cambria Math"/>
                          <w:i/>
                        </w:rPr>
                      </w:ins>
                    </m:ctrlPr>
                  </m:sSubPr>
                  <m:e>
                    <w:ins w:id="2645" w:author="ZTE,Fei Xue" w:date="2023-09-20T11:04:49Z">
                      <m:r>
                        <w:rPr>
                          <w:rFonts w:ascii="Cambria Math" w:hAnsi="Cambria Math"/>
                        </w:rPr>
                        <m:t>T</m:t>
                      </m:r>
                    </w:ins>
                    <m:ctrlPr>
                      <w:ins w:id="2646" w:author="ZTE,Fei Xue" w:date="2023-09-20T11:04:49Z">
                        <w:rPr>
                          <w:rFonts w:ascii="Cambria Math" w:hAnsi="Cambria Math"/>
                          <w:i/>
                        </w:rPr>
                      </w:ins>
                    </m:ctrlPr>
                  </m:e>
                  <m:sub>
                    <w:ins w:id="2647" w:author="ZTE,Fei Xue" w:date="2023-09-20T11:04:49Z">
                      <m:r>
                        <w:rPr>
                          <w:rFonts w:ascii="Cambria Math" w:hAnsi="Cambria Math"/>
                        </w:rPr>
                        <m:t>SMTCperiod</m:t>
                      </m:r>
                    </w:ins>
                    <m:ctrlPr>
                      <w:ins w:id="2648" w:author="ZTE,Fei Xue" w:date="2023-09-20T11:04:49Z">
                        <w:rPr>
                          <w:rFonts w:ascii="Cambria Math" w:hAnsi="Cambria Math"/>
                          <w:i/>
                        </w:rPr>
                      </w:ins>
                    </m:ctrlPr>
                  </m:sub>
                </m:sSub>
                <m:ctrlPr>
                  <w:ins w:id="2649" w:author="ZTE,Fei Xue" w:date="2023-09-20T11:04:49Z">
                    <w:rPr>
                      <w:rFonts w:ascii="Cambria Math" w:hAnsi="Cambria Math"/>
                      <w:i/>
                    </w:rPr>
                  </w:ins>
                </m:ctrlPr>
              </m:den>
            </m:f>
            <m:ctrlPr>
              <w:ins w:id="2650" w:author="ZTE,Fei Xue" w:date="2023-09-20T11:04:49Z">
                <w:rPr>
                  <w:rFonts w:ascii="Cambria Math" w:hAnsi="Cambria Math"/>
                  <w:i/>
                </w:rPr>
              </w:ins>
            </m:ctrlPr>
          </m:den>
        </m:f>
      </m:oMath>
      <w:ins w:id="2651" w:author="ZTE,Fei Xue" w:date="2023-09-20T11:04:49Z">
        <w:r>
          <w:rPr/>
          <w:t>, when candidate beam detection RS is partially overlapped with SMTC occasion (T</w:t>
        </w:r>
      </w:ins>
      <w:ins w:id="2652" w:author="ZTE,Fei Xue" w:date="2023-09-20T11:04:49Z">
        <w:r>
          <w:rPr>
            <w:vertAlign w:val="subscript"/>
          </w:rPr>
          <w:t>SSB</w:t>
        </w:r>
      </w:ins>
      <w:ins w:id="2653" w:author="ZTE,Fei Xue" w:date="2023-09-20T11:04:49Z">
        <w:r>
          <w:rPr/>
          <w:t xml:space="preserve"> &lt; T</w:t>
        </w:r>
      </w:ins>
      <w:ins w:id="2654" w:author="ZTE,Fei Xue" w:date="2023-09-20T11:04:49Z">
        <w:r>
          <w:rPr>
            <w:vertAlign w:val="subscript"/>
          </w:rPr>
          <w:t>SMTCperiod</w:t>
        </w:r>
      </w:ins>
      <w:ins w:id="2655" w:author="ZTE,Fei Xue" w:date="2023-09-20T11:04:49Z">
        <w:r>
          <w:rPr/>
          <w:t>).</w:t>
        </w:r>
      </w:ins>
    </w:p>
    <w:p>
      <w:pPr>
        <w:pStyle w:val="92"/>
        <w:rPr>
          <w:ins w:id="2656" w:author="ZTE,Fei Xue" w:date="2023-09-20T11:04:49Z"/>
        </w:rPr>
      </w:pPr>
      <w:ins w:id="2657" w:author="ZTE,Fei Xue" w:date="2023-09-20T11:04:49Z">
        <w:r>
          <w:rPr/>
          <w:t>-</w:t>
        </w:r>
      </w:ins>
      <w:ins w:id="2658" w:author="ZTE,Fei Xue" w:date="2023-09-20T11:04:49Z">
        <w:r>
          <w:rPr/>
          <w:tab/>
        </w:r>
      </w:ins>
      <w:ins w:id="2659" w:author="ZTE,Fei Xue" w:date="2023-09-20T11:04:49Z">
        <w:r>
          <w:rPr/>
          <w:t>P = 3, when candidate beam detection RS is fully overlapped with SMTC period (T</w:t>
        </w:r>
      </w:ins>
      <w:ins w:id="2660" w:author="ZTE,Fei Xue" w:date="2023-09-20T11:04:49Z">
        <w:r>
          <w:rPr>
            <w:vertAlign w:val="subscript"/>
          </w:rPr>
          <w:t>SSB</w:t>
        </w:r>
      </w:ins>
      <w:ins w:id="2661" w:author="ZTE,Fei Xue" w:date="2023-09-20T11:04:49Z">
        <w:r>
          <w:rPr/>
          <w:t xml:space="preserve"> = T</w:t>
        </w:r>
      </w:ins>
      <w:ins w:id="2662" w:author="ZTE,Fei Xue" w:date="2023-09-20T11:04:49Z">
        <w:r>
          <w:rPr>
            <w:vertAlign w:val="subscript"/>
          </w:rPr>
          <w:t>SMTCperiod</w:t>
        </w:r>
      </w:ins>
      <w:ins w:id="2663" w:author="ZTE,Fei Xue" w:date="2023-09-20T11:04:49Z">
        <w:r>
          <w:rPr/>
          <w:t>).</w:t>
        </w:r>
      </w:ins>
    </w:p>
    <w:p>
      <w:pPr>
        <w:rPr>
          <w:ins w:id="2664" w:author="ZTE,Fei Xue" w:date="2023-09-20T11:04:49Z"/>
        </w:rPr>
      </w:pPr>
      <w:ins w:id="2665" w:author="ZTE,Fei Xue" w:date="2023-09-20T11:04:49Z">
        <w:r>
          <w:rPr/>
          <w:t xml:space="preserve">If the </w:t>
        </w:r>
      </w:ins>
      <w:ins w:id="2666" w:author="ZTE,Fei Xue" w:date="2023-09-20T11:04:49Z">
        <w:r>
          <w:rPr>
            <w:rFonts w:hint="eastAsia"/>
            <w:lang w:val="en-US" w:eastAsia="zh-CN"/>
          </w:rPr>
          <w:t>NCR</w:t>
        </w:r>
      </w:ins>
      <w:ins w:id="2667" w:author="ZTE,Fei Xue" w:date="2023-09-20T11:04:49Z">
        <w:r>
          <w:rPr/>
          <w:t>-MT is not capable of 4 SMTC configurations per frequency [</w:t>
        </w:r>
      </w:ins>
      <w:ins w:id="2668" w:author="ZTE,Fei Xue" w:date="2023-09-20T11:04:49Z">
        <w:r>
          <w:rPr>
            <w:rFonts w:hint="eastAsia"/>
            <w:lang w:val="en-US" w:eastAsia="zh-CN"/>
          </w:rPr>
          <w:t>22</w:t>
        </w:r>
      </w:ins>
      <w:ins w:id="2669" w:author="ZTE,Fei Xue" w:date="2023-09-20T11:04:49Z">
        <w:r>
          <w:rPr/>
          <w:t>], and is provided with higher layer signaling of smtcj, where 1≤</w:t>
        </w:r>
      </w:ins>
      <w:ins w:id="2670" w:author="ZTE,Fei Xue" w:date="2023-09-20T11:04:49Z">
        <w:r>
          <w:rPr>
            <w:i/>
            <w:iCs/>
          </w:rPr>
          <w:t>j</w:t>
        </w:r>
      </w:ins>
      <w:ins w:id="2671" w:author="ZTE,Fei Xue" w:date="2023-09-20T11:04:49Z">
        <w:r>
          <w:rPr/>
          <w:t>≤2 [</w:t>
        </w:r>
      </w:ins>
      <w:ins w:id="2672" w:author="ZTE,Fei Xue" w:date="2023-09-20T11:04:49Z">
        <w:r>
          <w:rPr>
            <w:rFonts w:hint="eastAsia"/>
            <w:lang w:val="en-US" w:eastAsia="zh-CN"/>
          </w:rPr>
          <w:t>22</w:t>
        </w:r>
      </w:ins>
      <w:ins w:id="2673" w:author="ZTE,Fei Xue" w:date="2023-09-20T11:04:49Z">
        <w:r>
          <w:rPr/>
          <w:t>], then T</w:t>
        </w:r>
      </w:ins>
      <w:ins w:id="2674" w:author="ZTE,Fei Xue" w:date="2023-09-20T11:04:49Z">
        <w:r>
          <w:rPr>
            <w:vertAlign w:val="subscript"/>
          </w:rPr>
          <w:t xml:space="preserve">SMTCperiod </w:t>
        </w:r>
      </w:ins>
      <w:ins w:id="2675" w:author="ZTE,Fei Xue" w:date="2023-09-20T11:04:49Z">
        <w:r>
          <w:rPr/>
          <w:t>follows smtcj</w:t>
        </w:r>
      </w:ins>
      <w:ins w:id="2676" w:author="ZTE,Fei Xue" w:date="2023-09-20T11:04:49Z">
        <w:r>
          <w:rPr>
            <w:vertAlign w:val="subscript"/>
          </w:rPr>
          <w:t xml:space="preserve">max </w:t>
        </w:r>
      </w:ins>
      <w:ins w:id="2677" w:author="ZTE,Fei Xue" w:date="2023-09-20T11:04:49Z">
        <w:r>
          <w:rPr/>
          <w:t>where j</w:t>
        </w:r>
      </w:ins>
      <w:ins w:id="2678" w:author="ZTE,Fei Xue" w:date="2023-09-20T11:04:49Z">
        <w:r>
          <w:rPr>
            <w:vertAlign w:val="subscript"/>
          </w:rPr>
          <w:t>max</w:t>
        </w:r>
      </w:ins>
      <w:ins w:id="2679" w:author="ZTE,Fei Xue" w:date="2023-09-20T11:04:49Z">
        <w:r>
          <w:rPr/>
          <w:t xml:space="preserve"> is the maximum value of all j for which smtcj has been configured.</w:t>
        </w:r>
      </w:ins>
    </w:p>
    <w:p>
      <w:pPr>
        <w:rPr>
          <w:ins w:id="2680" w:author="ZTE,Fei Xue" w:date="2023-09-20T11:04:49Z"/>
        </w:rPr>
      </w:pPr>
      <w:ins w:id="2681" w:author="ZTE,Fei Xue" w:date="2023-09-20T11:04:49Z">
        <w:r>
          <w:rPr/>
          <w:t xml:space="preserve">If the </w:t>
        </w:r>
      </w:ins>
      <w:ins w:id="2682" w:author="ZTE,Fei Xue" w:date="2023-09-20T11:04:49Z">
        <w:r>
          <w:rPr>
            <w:rFonts w:hint="eastAsia"/>
            <w:lang w:val="en-US" w:eastAsia="zh-CN"/>
          </w:rPr>
          <w:t>NCR</w:t>
        </w:r>
      </w:ins>
      <w:ins w:id="2683" w:author="ZTE,Fei Xue" w:date="2023-09-20T11:04:49Z">
        <w:r>
          <w:rPr/>
          <w:t>-MT is capable of 4 SMTC configurations per frequency [</w:t>
        </w:r>
      </w:ins>
      <w:ins w:id="2684" w:author="ZTE,Fei Xue" w:date="2023-09-20T11:04:49Z">
        <w:r>
          <w:rPr>
            <w:rFonts w:hint="eastAsia"/>
            <w:lang w:val="en-US" w:eastAsia="zh-CN"/>
          </w:rPr>
          <w:t>22</w:t>
        </w:r>
      </w:ins>
      <w:ins w:id="2685" w:author="ZTE,Fei Xue" w:date="2023-09-20T11:04:49Z">
        <w:r>
          <w:rPr/>
          <w:t>], and is provided with higher layer signaling of smtcj, where 1≤</w:t>
        </w:r>
      </w:ins>
      <w:ins w:id="2686" w:author="ZTE,Fei Xue" w:date="2023-09-20T11:04:49Z">
        <w:r>
          <w:rPr>
            <w:i/>
            <w:iCs/>
          </w:rPr>
          <w:t>j</w:t>
        </w:r>
      </w:ins>
      <w:ins w:id="2687" w:author="ZTE,Fei Xue" w:date="2023-09-20T11:04:49Z">
        <w:r>
          <w:rPr/>
          <w:t>≤4 [</w:t>
        </w:r>
      </w:ins>
      <w:ins w:id="2688" w:author="ZTE,Fei Xue" w:date="2023-09-20T11:04:49Z">
        <w:r>
          <w:rPr>
            <w:rFonts w:hint="eastAsia"/>
            <w:lang w:val="en-US" w:eastAsia="zh-CN"/>
          </w:rPr>
          <w:t>22</w:t>
        </w:r>
      </w:ins>
      <w:ins w:id="2689" w:author="ZTE,Fei Xue" w:date="2023-09-20T11:04:49Z">
        <w:r>
          <w:rPr/>
          <w:t>], then T</w:t>
        </w:r>
      </w:ins>
      <w:ins w:id="2690" w:author="ZTE,Fei Xue" w:date="2023-09-20T11:04:49Z">
        <w:r>
          <w:rPr>
            <w:vertAlign w:val="subscript"/>
          </w:rPr>
          <w:t xml:space="preserve">SMTCperiod </w:t>
        </w:r>
      </w:ins>
      <w:ins w:id="2691" w:author="ZTE,Fei Xue" w:date="2023-09-20T11:04:49Z">
        <w:r>
          <w:rPr/>
          <w:t>follows smtcj</w:t>
        </w:r>
      </w:ins>
      <w:ins w:id="2692" w:author="ZTE,Fei Xue" w:date="2023-09-20T11:04:49Z">
        <w:r>
          <w:rPr>
            <w:vertAlign w:val="subscript"/>
          </w:rPr>
          <w:t xml:space="preserve">max </w:t>
        </w:r>
      </w:ins>
      <w:ins w:id="2693" w:author="ZTE,Fei Xue" w:date="2023-09-20T11:04:49Z">
        <w:r>
          <w:rPr/>
          <w:t>where j</w:t>
        </w:r>
      </w:ins>
      <w:ins w:id="2694" w:author="ZTE,Fei Xue" w:date="2023-09-20T11:04:49Z">
        <w:r>
          <w:rPr>
            <w:vertAlign w:val="subscript"/>
          </w:rPr>
          <w:t>max</w:t>
        </w:r>
      </w:ins>
      <w:ins w:id="2695" w:author="ZTE,Fei Xue" w:date="2023-09-20T11:04:49Z">
        <w:r>
          <w:rPr/>
          <w:t xml:space="preserve"> is the maximum value of all j for which smtcj has been configured.</w:t>
        </w:r>
      </w:ins>
    </w:p>
    <w:p>
      <w:pPr>
        <w:rPr>
          <w:ins w:id="2696" w:author="ZTE,Fei Xue" w:date="2023-09-20T11:04:49Z"/>
          <w:rFonts w:eastAsia="?? ??"/>
        </w:rPr>
      </w:pPr>
      <w:ins w:id="2697" w:author="ZTE,Fei Xue" w:date="2023-09-20T11:04:49Z">
        <w:r>
          <w:rPr/>
          <w:t>Longer evaluation period would be expected if the combination of CBD-RS resource and SMTC occasion configurations does not meet pervious conditions.</w:t>
        </w:r>
      </w:ins>
    </w:p>
    <w:p>
      <w:pPr>
        <w:pStyle w:val="94"/>
        <w:rPr>
          <w:ins w:id="2698" w:author="ZTE,Fei Xue" w:date="2023-09-20T11:04:49Z"/>
        </w:rPr>
      </w:pPr>
      <w:ins w:id="2699" w:author="ZTE,Fei Xue" w:date="2023-09-20T11:04:49Z">
        <w:r>
          <w:rPr/>
          <w:t>Table 1</w:t>
        </w:r>
      </w:ins>
      <w:ins w:id="2700" w:author="ZTE,Fei Xue" w:date="2023-09-20T11:04:49Z">
        <w:r>
          <w:rPr>
            <w:rFonts w:hint="eastAsia"/>
            <w:lang w:val="en-US" w:eastAsia="zh-CN"/>
          </w:rPr>
          <w:t>4</w:t>
        </w:r>
      </w:ins>
      <w:ins w:id="2701" w:author="ZTE,Fei Xue" w:date="2023-09-20T11:04:49Z">
        <w:r>
          <w:rPr/>
          <w:t>.3.2.5.2-1: Evaluation period T</w:t>
        </w:r>
      </w:ins>
      <w:ins w:id="2702" w:author="ZTE,Fei Xue" w:date="2023-09-20T11:04:49Z">
        <w:r>
          <w:rPr>
            <w:vertAlign w:val="subscript"/>
          </w:rPr>
          <w:t>Evaluate_CBD_SSB</w:t>
        </w:r>
      </w:ins>
      <w:ins w:id="2703" w:author="ZTE,Fei Xue" w:date="2023-09-20T11:04:49Z">
        <w:r>
          <w:rPr/>
          <w:t xml:space="preserve"> for FR1</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4" w:author="ZTE,Fei Xue" w:date="2023-09-20T11:04:49Z"/>
        </w:trPr>
        <w:tc>
          <w:tcPr>
            <w:tcW w:w="2035" w:type="dxa"/>
            <w:shd w:val="clear" w:color="auto" w:fill="auto"/>
          </w:tcPr>
          <w:p>
            <w:pPr>
              <w:pStyle w:val="85"/>
              <w:rPr>
                <w:ins w:id="2705" w:author="ZTE,Fei Xue" w:date="2023-09-20T11:04:49Z"/>
              </w:rPr>
            </w:pPr>
            <w:ins w:id="2706" w:author="ZTE,Fei Xue" w:date="2023-09-20T11:04:49Z">
              <w:r>
                <w:rPr/>
                <w:t>Configuration</w:t>
              </w:r>
            </w:ins>
          </w:p>
        </w:tc>
        <w:tc>
          <w:tcPr>
            <w:tcW w:w="4582" w:type="dxa"/>
            <w:shd w:val="clear" w:color="auto" w:fill="auto"/>
          </w:tcPr>
          <w:p>
            <w:pPr>
              <w:pStyle w:val="85"/>
              <w:rPr>
                <w:ins w:id="2707" w:author="ZTE,Fei Xue" w:date="2023-09-20T11:04:49Z"/>
              </w:rPr>
            </w:pPr>
            <w:ins w:id="2708" w:author="ZTE,Fei Xue" w:date="2023-09-20T11:04:49Z">
              <w:r>
                <w:rPr/>
                <w:t>T</w:t>
              </w:r>
            </w:ins>
            <w:ins w:id="2709" w:author="ZTE,Fei Xue" w:date="2023-09-20T11:04:49Z">
              <w:r>
                <w:rPr>
                  <w:vertAlign w:val="subscript"/>
                </w:rPr>
                <w:t>Evaluate_CBD_SSB</w:t>
              </w:r>
            </w:ins>
            <w:ins w:id="2710" w:author="ZTE,Fei Xue" w:date="2023-09-20T11:04:49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1" w:author="ZTE,Fei Xue" w:date="2023-09-20T11:04:49Z"/>
        </w:trPr>
        <w:tc>
          <w:tcPr>
            <w:tcW w:w="2035" w:type="dxa"/>
            <w:shd w:val="clear" w:color="auto" w:fill="auto"/>
          </w:tcPr>
          <w:p>
            <w:pPr>
              <w:pStyle w:val="86"/>
              <w:rPr>
                <w:ins w:id="2712" w:author="ZTE,Fei Xue" w:date="2023-09-20T11:04:49Z"/>
              </w:rPr>
            </w:pPr>
            <w:ins w:id="2713" w:author="ZTE,Fei Xue" w:date="2023-09-20T11:04:49Z">
              <w:r>
                <w:rPr/>
                <w:t>non-DRX</w:t>
              </w:r>
            </w:ins>
          </w:p>
        </w:tc>
        <w:tc>
          <w:tcPr>
            <w:tcW w:w="4582" w:type="dxa"/>
            <w:shd w:val="clear" w:color="auto" w:fill="auto"/>
          </w:tcPr>
          <w:p>
            <w:pPr>
              <w:pStyle w:val="86"/>
              <w:rPr>
                <w:ins w:id="2714" w:author="ZTE,Fei Xue" w:date="2023-09-20T11:04:49Z"/>
              </w:rPr>
            </w:pPr>
            <w:ins w:id="2715" w:author="ZTE,Fei Xue" w:date="2023-09-20T11:04:49Z">
              <w:r>
                <w:rPr>
                  <w:rFonts w:cs="v4.2.0"/>
                </w:rPr>
                <w:t xml:space="preserve">Ceil(3 </w:t>
              </w:r>
            </w:ins>
            <w:ins w:id="2716" w:author="ZTE,Fei Xue" w:date="2023-09-20T11:04:49Z">
              <w:r>
                <w:rPr>
                  <w:rFonts w:cs="Arial"/>
                  <w:szCs w:val="18"/>
                </w:rPr>
                <w:sym w:font="Symbol" w:char="F0B4"/>
              </w:r>
            </w:ins>
            <w:ins w:id="2717" w:author="ZTE,Fei Xue" w:date="2023-09-20T11:04:49Z">
              <w:r>
                <w:rPr>
                  <w:rFonts w:cs="Arial"/>
                  <w:szCs w:val="18"/>
                </w:rPr>
                <w:t xml:space="preserve"> </w:t>
              </w:r>
            </w:ins>
            <w:ins w:id="2718" w:author="ZTE,Fei Xue" w:date="2023-09-20T11:04:49Z">
              <w:r>
                <w:rPr>
                  <w:rFonts w:cs="v4.2.0"/>
                </w:rPr>
                <w:t xml:space="preserve">P) </w:t>
              </w:r>
            </w:ins>
            <w:ins w:id="2719" w:author="ZTE,Fei Xue" w:date="2023-09-20T11:04:49Z">
              <w:r>
                <w:rPr>
                  <w:rFonts w:cs="Arial"/>
                  <w:szCs w:val="18"/>
                </w:rPr>
                <w:sym w:font="Symbol" w:char="F0B4"/>
              </w:r>
            </w:ins>
            <w:ins w:id="2720" w:author="ZTE,Fei Xue" w:date="2023-09-20T11:04:49Z">
              <w:r>
                <w:rPr>
                  <w:rFonts w:cs="v4.2.0"/>
                </w:rPr>
                <w:t xml:space="preserve"> T</w:t>
              </w:r>
            </w:ins>
            <w:ins w:id="2721" w:author="ZTE,Fei Xue" w:date="2023-09-20T11:04:49Z">
              <w:r>
                <w:rPr>
                  <w:rFonts w:cs="v4.2.0"/>
                  <w:vertAlign w:val="subscript"/>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2" w:author="ZTE,Fei Xue" w:date="2023-09-20T11:04:49Z"/>
        </w:trPr>
        <w:tc>
          <w:tcPr>
            <w:tcW w:w="6617" w:type="dxa"/>
            <w:gridSpan w:val="2"/>
            <w:shd w:val="clear" w:color="auto" w:fill="auto"/>
          </w:tcPr>
          <w:p>
            <w:pPr>
              <w:pStyle w:val="99"/>
              <w:rPr>
                <w:ins w:id="2723" w:author="ZTE,Fei Xue" w:date="2023-09-20T11:04:49Z"/>
                <w:rFonts w:cs="v4.2.0"/>
              </w:rPr>
            </w:pPr>
            <w:ins w:id="2724" w:author="ZTE,Fei Xue" w:date="2023-09-20T11:04:49Z">
              <w:r>
                <w:rPr/>
                <w:t>Note:</w:t>
              </w:r>
            </w:ins>
            <w:ins w:id="2725" w:author="ZTE,Fei Xue" w:date="2023-09-20T11:04:49Z">
              <w:r>
                <w:rPr>
                  <w:sz w:val="28"/>
                </w:rPr>
                <w:tab/>
              </w:r>
            </w:ins>
            <w:ins w:id="2726" w:author="ZTE,Fei Xue" w:date="2023-09-20T11:04:49Z">
              <w:r>
                <w:rPr>
                  <w:rFonts w:cs="v4.2.0"/>
                </w:rPr>
                <w:t>T</w:t>
              </w:r>
            </w:ins>
            <w:ins w:id="2727" w:author="ZTE,Fei Xue" w:date="2023-09-20T11:04:49Z">
              <w:r>
                <w:rPr>
                  <w:rFonts w:cs="v4.2.0"/>
                  <w:vertAlign w:val="subscript"/>
                </w:rPr>
                <w:t>SSB</w:t>
              </w:r>
            </w:ins>
            <w:ins w:id="2728" w:author="ZTE,Fei Xue" w:date="2023-09-20T11:04:49Z">
              <w:r>
                <w:rPr/>
                <w:t xml:space="preserve"> is the periodicity of SSB in the set </w:t>
              </w:r>
            </w:ins>
            <w:ins w:id="2729" w:author="ZTE,Fei Xue" w:date="2023-09-20T11:04:49Z">
              <w:r>
                <w:rPr>
                  <w:position w:val="-10"/>
                  <w:lang w:val="en-US" w:eastAsia="zh-CN"/>
                </w:rPr>
                <w:drawing>
                  <wp:inline distT="0" distB="0" distL="0" distR="0">
                    <wp:extent cx="133350" cy="200025"/>
                    <wp:effectExtent l="0" t="0" r="0" b="6985"/>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2731" w:author="ZTE,Fei Xue" w:date="2023-09-20T11:04:49Z">
              <w:r>
                <w:rPr/>
                <w:t>.</w:t>
              </w:r>
            </w:ins>
            <w:ins w:id="2732" w:author="ZTE,Fei Xue" w:date="2023-09-20T11:04:49Z">
              <w:r>
                <w:rPr>
                  <w:rFonts w:cs="v4.2.0"/>
                </w:rPr>
                <w:t xml:space="preserve"> </w:t>
              </w:r>
            </w:ins>
          </w:p>
        </w:tc>
      </w:tr>
    </w:tbl>
    <w:p>
      <w:pPr>
        <w:rPr>
          <w:ins w:id="2733" w:author="ZTE,Fei Xue" w:date="2023-09-20T11:04:49Z"/>
          <w:rFonts w:eastAsia="?? ??"/>
        </w:rPr>
      </w:pPr>
    </w:p>
    <w:p>
      <w:pPr>
        <w:pStyle w:val="94"/>
        <w:rPr>
          <w:ins w:id="2734" w:author="ZTE,Fei Xue" w:date="2023-09-20T11:04:49Z"/>
        </w:rPr>
      </w:pPr>
      <w:ins w:id="2735" w:author="ZTE,Fei Xue" w:date="2023-09-20T11:04:49Z">
        <w:r>
          <w:rPr/>
          <w:t>Table 1</w:t>
        </w:r>
      </w:ins>
      <w:ins w:id="2736" w:author="ZTE,Fei Xue" w:date="2023-09-20T11:04:49Z">
        <w:r>
          <w:rPr>
            <w:rFonts w:hint="eastAsia"/>
            <w:lang w:val="en-US" w:eastAsia="zh-CN"/>
          </w:rPr>
          <w:t>4</w:t>
        </w:r>
      </w:ins>
      <w:ins w:id="2737" w:author="ZTE,Fei Xue" w:date="2023-09-20T11:04:49Z">
        <w:r>
          <w:rPr/>
          <w:t>.3.2.5.2-2: Evaluation period T</w:t>
        </w:r>
      </w:ins>
      <w:ins w:id="2738" w:author="ZTE,Fei Xue" w:date="2023-09-20T11:04:49Z">
        <w:r>
          <w:rPr>
            <w:vertAlign w:val="subscript"/>
          </w:rPr>
          <w:t>Evaluate_CBD_SSB</w:t>
        </w:r>
      </w:ins>
      <w:ins w:id="2739" w:author="ZTE,Fei Xue" w:date="2023-09-20T11:04:49Z">
        <w:r>
          <w:rPr/>
          <w:t xml:space="preserve"> for FR2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0" w:author="ZTE,Fei Xue" w:date="2023-09-20T11:04:49Z"/>
        </w:trPr>
        <w:tc>
          <w:tcPr>
            <w:tcW w:w="2035" w:type="dxa"/>
            <w:shd w:val="clear" w:color="auto" w:fill="auto"/>
          </w:tcPr>
          <w:p>
            <w:pPr>
              <w:pStyle w:val="85"/>
              <w:rPr>
                <w:ins w:id="2741" w:author="ZTE,Fei Xue" w:date="2023-09-20T11:04:49Z"/>
              </w:rPr>
            </w:pPr>
            <w:ins w:id="2742" w:author="ZTE,Fei Xue" w:date="2023-09-20T11:04:49Z">
              <w:r>
                <w:rPr/>
                <w:t>Configuration</w:t>
              </w:r>
            </w:ins>
          </w:p>
        </w:tc>
        <w:tc>
          <w:tcPr>
            <w:tcW w:w="4582" w:type="dxa"/>
            <w:shd w:val="clear" w:color="auto" w:fill="auto"/>
          </w:tcPr>
          <w:p>
            <w:pPr>
              <w:pStyle w:val="85"/>
              <w:rPr>
                <w:ins w:id="2743" w:author="ZTE,Fei Xue" w:date="2023-09-20T11:04:49Z"/>
              </w:rPr>
            </w:pPr>
            <w:ins w:id="2744" w:author="ZTE,Fei Xue" w:date="2023-09-20T11:04:49Z">
              <w:r>
                <w:rPr/>
                <w:t>T</w:t>
              </w:r>
            </w:ins>
            <w:ins w:id="2745" w:author="ZTE,Fei Xue" w:date="2023-09-20T11:04:49Z">
              <w:r>
                <w:rPr>
                  <w:vertAlign w:val="subscript"/>
                </w:rPr>
                <w:t>Evaluate_CBD_SSB</w:t>
              </w:r>
            </w:ins>
            <w:ins w:id="2746" w:author="ZTE,Fei Xue" w:date="2023-09-20T11:04:49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7" w:author="ZTE,Fei Xue" w:date="2023-09-20T11:04:49Z"/>
        </w:trPr>
        <w:tc>
          <w:tcPr>
            <w:tcW w:w="2035" w:type="dxa"/>
            <w:shd w:val="clear" w:color="auto" w:fill="auto"/>
          </w:tcPr>
          <w:p>
            <w:pPr>
              <w:pStyle w:val="86"/>
              <w:rPr>
                <w:ins w:id="2748" w:author="ZTE,Fei Xue" w:date="2023-09-20T11:04:49Z"/>
              </w:rPr>
            </w:pPr>
            <w:ins w:id="2749" w:author="ZTE,Fei Xue" w:date="2023-09-20T11:04:49Z">
              <w:r>
                <w:rPr/>
                <w:t>non-DRX</w:t>
              </w:r>
            </w:ins>
          </w:p>
        </w:tc>
        <w:tc>
          <w:tcPr>
            <w:tcW w:w="4582" w:type="dxa"/>
            <w:shd w:val="clear" w:color="auto" w:fill="auto"/>
          </w:tcPr>
          <w:p>
            <w:pPr>
              <w:pStyle w:val="86"/>
              <w:rPr>
                <w:ins w:id="2750" w:author="ZTE,Fei Xue" w:date="2023-09-20T11:04:49Z"/>
              </w:rPr>
            </w:pPr>
            <w:ins w:id="2751" w:author="ZTE,Fei Xue" w:date="2023-09-20T11:04:49Z">
              <w:r>
                <w:rPr>
                  <w:rFonts w:cs="v4.2.0"/>
                </w:rPr>
                <w:t xml:space="preserve">Ceil(3 </w:t>
              </w:r>
            </w:ins>
            <w:ins w:id="2752" w:author="ZTE,Fei Xue" w:date="2023-09-20T11:04:49Z">
              <w:r>
                <w:rPr>
                  <w:rFonts w:cs="Arial"/>
                  <w:szCs w:val="18"/>
                </w:rPr>
                <w:sym w:font="Symbol" w:char="F0B4"/>
              </w:r>
            </w:ins>
            <w:ins w:id="2753" w:author="ZTE,Fei Xue" w:date="2023-09-20T11:04:49Z">
              <w:r>
                <w:rPr>
                  <w:rFonts w:cs="Arial"/>
                  <w:szCs w:val="18"/>
                </w:rPr>
                <w:t xml:space="preserve"> </w:t>
              </w:r>
            </w:ins>
            <w:ins w:id="2754" w:author="ZTE,Fei Xue" w:date="2023-09-20T11:04:49Z">
              <w:r>
                <w:rPr>
                  <w:rFonts w:cs="v4.2.0"/>
                </w:rPr>
                <w:t xml:space="preserve">P </w:t>
              </w:r>
            </w:ins>
            <w:ins w:id="2755" w:author="ZTE,Fei Xue" w:date="2023-09-20T11:04:49Z">
              <w:r>
                <w:rPr>
                  <w:rFonts w:cs="Arial"/>
                  <w:szCs w:val="18"/>
                </w:rPr>
                <w:sym w:font="Symbol" w:char="F0B4"/>
              </w:r>
            </w:ins>
            <w:ins w:id="2756" w:author="ZTE,Fei Xue" w:date="2023-09-20T11:04:49Z">
              <w:r>
                <w:rPr>
                  <w:rFonts w:cs="Arial"/>
                  <w:szCs w:val="18"/>
                </w:rPr>
                <w:t xml:space="preserve"> </w:t>
              </w:r>
            </w:ins>
            <w:ins w:id="2757" w:author="ZTE,Fei Xue" w:date="2023-09-20T11:04:49Z">
              <w:r>
                <w:rPr>
                  <w:rFonts w:cs="v4.2.0"/>
                </w:rPr>
                <w:t xml:space="preserve">N) </w:t>
              </w:r>
            </w:ins>
            <w:ins w:id="2758" w:author="ZTE,Fei Xue" w:date="2023-09-20T11:04:49Z">
              <w:r>
                <w:rPr>
                  <w:rFonts w:cs="Arial"/>
                  <w:szCs w:val="18"/>
                </w:rPr>
                <w:sym w:font="Symbol" w:char="F0B4"/>
              </w:r>
            </w:ins>
            <w:ins w:id="2759" w:author="ZTE,Fei Xue" w:date="2023-09-20T11:04:49Z">
              <w:r>
                <w:rPr>
                  <w:rFonts w:cs="v4.2.0"/>
                </w:rPr>
                <w:t xml:space="preserve"> T</w:t>
              </w:r>
            </w:ins>
            <w:ins w:id="2760" w:author="ZTE,Fei Xue" w:date="2023-09-20T11:04:49Z">
              <w:r>
                <w:rPr>
                  <w:rFonts w:cs="v4.2.0"/>
                  <w:vertAlign w:val="subscript"/>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1" w:author="ZTE,Fei Xue" w:date="2023-09-20T11:04:49Z"/>
        </w:trPr>
        <w:tc>
          <w:tcPr>
            <w:tcW w:w="6617" w:type="dxa"/>
            <w:gridSpan w:val="2"/>
            <w:shd w:val="clear" w:color="auto" w:fill="auto"/>
          </w:tcPr>
          <w:p>
            <w:pPr>
              <w:pStyle w:val="99"/>
              <w:rPr>
                <w:ins w:id="2762" w:author="ZTE,Fei Xue" w:date="2023-09-20T11:04:49Z"/>
                <w:rFonts w:cs="v4.2.0"/>
              </w:rPr>
            </w:pPr>
            <w:ins w:id="2763" w:author="ZTE,Fei Xue" w:date="2023-09-20T11:04:49Z">
              <w:r>
                <w:rPr/>
                <w:t>Note:</w:t>
              </w:r>
            </w:ins>
            <w:ins w:id="2764" w:author="ZTE,Fei Xue" w:date="2023-09-20T11:04:49Z">
              <w:r>
                <w:rPr>
                  <w:sz w:val="28"/>
                </w:rPr>
                <w:tab/>
              </w:r>
            </w:ins>
            <w:ins w:id="2765" w:author="ZTE,Fei Xue" w:date="2023-09-20T11:04:49Z">
              <w:r>
                <w:rPr>
                  <w:rFonts w:cs="v4.2.0"/>
                </w:rPr>
                <w:t>T</w:t>
              </w:r>
            </w:ins>
            <w:ins w:id="2766" w:author="ZTE,Fei Xue" w:date="2023-09-20T11:04:49Z">
              <w:r>
                <w:rPr>
                  <w:rFonts w:cs="v4.2.0"/>
                  <w:vertAlign w:val="subscript"/>
                </w:rPr>
                <w:t>SSB</w:t>
              </w:r>
            </w:ins>
            <w:ins w:id="2767" w:author="ZTE,Fei Xue" w:date="2023-09-20T11:04:49Z">
              <w:r>
                <w:rPr/>
                <w:t xml:space="preserve"> is the periodicity of SSB in the set </w:t>
              </w:r>
            </w:ins>
            <w:ins w:id="2768" w:author="ZTE,Fei Xue" w:date="2023-09-20T11:04:49Z">
              <w:r>
                <w:rPr>
                  <w:position w:val="-10"/>
                  <w:lang w:val="en-US" w:eastAsia="zh-CN"/>
                </w:rPr>
                <w:drawing>
                  <wp:inline distT="0" distB="0" distL="0" distR="0">
                    <wp:extent cx="133350" cy="200025"/>
                    <wp:effectExtent l="0" t="0" r="0" b="6985"/>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2770" w:author="ZTE,Fei Xue" w:date="2023-09-20T11:04:49Z">
              <w:r>
                <w:rPr/>
                <w:t>.</w:t>
              </w:r>
            </w:ins>
          </w:p>
        </w:tc>
      </w:tr>
    </w:tbl>
    <w:p>
      <w:pPr>
        <w:rPr>
          <w:ins w:id="2771" w:author="ZTE,Fei Xue" w:date="2023-09-20T11:04:49Z"/>
        </w:rPr>
      </w:pPr>
    </w:p>
    <w:p>
      <w:pPr>
        <w:pStyle w:val="6"/>
        <w:rPr>
          <w:ins w:id="2772" w:author="ZTE,Fei Xue" w:date="2023-09-20T11:04:49Z"/>
          <w:rFonts w:eastAsia="?? ??"/>
          <w:sz w:val="24"/>
        </w:rPr>
      </w:pPr>
      <w:ins w:id="2773" w:author="ZTE,Fei Xue" w:date="2023-09-20T11:04:49Z">
        <w:bookmarkStart w:id="642" w:name="_Toc61184087"/>
        <w:bookmarkStart w:id="643" w:name="_Toc98755785"/>
        <w:bookmarkStart w:id="644" w:name="_Toc53185628"/>
        <w:bookmarkStart w:id="645" w:name="_Toc82450359"/>
        <w:bookmarkStart w:id="646" w:name="_Toc138946622"/>
        <w:bookmarkStart w:id="647" w:name="_Toc98763377"/>
        <w:bookmarkStart w:id="648" w:name="_Toc61184479"/>
        <w:bookmarkStart w:id="649" w:name="_Toc89949396"/>
        <w:bookmarkStart w:id="650" w:name="_Toc57820490"/>
        <w:bookmarkStart w:id="651" w:name="_Toc57821417"/>
        <w:bookmarkStart w:id="652" w:name="_Toc76542377"/>
        <w:bookmarkStart w:id="653" w:name="_Toc82451007"/>
        <w:bookmarkStart w:id="654" w:name="_Toc66386606"/>
        <w:bookmarkStart w:id="655" w:name="_Toc137554879"/>
        <w:bookmarkStart w:id="656" w:name="_Toc61185261"/>
        <w:bookmarkStart w:id="657" w:name="_Toc138853941"/>
        <w:bookmarkStart w:id="658" w:name="_Toc61184871"/>
        <w:bookmarkStart w:id="659" w:name="_Toc53186004"/>
        <w:bookmarkStart w:id="660" w:name="_Toc106184306"/>
        <w:bookmarkStart w:id="661" w:name="_Toc74583564"/>
        <w:bookmarkStart w:id="662" w:name="_Toc130402328"/>
        <w:bookmarkStart w:id="663" w:name="_Toc61183693"/>
        <w:r>
          <w:rPr>
            <w:rFonts w:eastAsia="?? ??"/>
            <w:sz w:val="24"/>
          </w:rPr>
          <w:t>1</w:t>
        </w:r>
      </w:ins>
      <w:ins w:id="2774" w:author="ZTE,Fei Xue" w:date="2023-09-20T11:04:49Z">
        <w:r>
          <w:rPr>
            <w:rFonts w:hint="eastAsia" w:eastAsia="宋体"/>
            <w:sz w:val="24"/>
            <w:lang w:val="en-US" w:eastAsia="zh-CN"/>
          </w:rPr>
          <w:t>4</w:t>
        </w:r>
      </w:ins>
      <w:ins w:id="2775" w:author="ZTE,Fei Xue" w:date="2023-09-20T11:04:49Z">
        <w:r>
          <w:rPr>
            <w:rFonts w:eastAsia="?? ??"/>
            <w:sz w:val="24"/>
          </w:rPr>
          <w:t>.3.2.5.3</w:t>
        </w:r>
      </w:ins>
      <w:ins w:id="2776" w:author="ZTE,Fei Xue" w:date="2023-09-20T11:04:49Z">
        <w:r>
          <w:rPr/>
          <w:tab/>
        </w:r>
      </w:ins>
      <w:ins w:id="2777" w:author="ZTE,Fei Xue" w:date="2023-09-20T11:04:49Z">
        <w:r>
          <w:rPr>
            <w:rFonts w:eastAsia="?? ??"/>
            <w:sz w:val="24"/>
          </w:rPr>
          <w:t>Measurement restriction for SSB based candidate beam detection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ins>
    </w:p>
    <w:p>
      <w:pPr>
        <w:rPr>
          <w:ins w:id="2778" w:author="ZTE,Fei Xue" w:date="2023-09-20T11:04:49Z"/>
        </w:rPr>
      </w:pPr>
      <w:ins w:id="2779" w:author="ZTE,Fei Xue" w:date="2023-09-20T11:04:49Z">
        <w:r>
          <w:rPr/>
          <w:t xml:space="preserve">For FR1, when the SSB for CBD measurement is in the same OFDM symbol as CSI-RS for RLM, BFD, CBD or L1-RSRP measurement, </w:t>
        </w:r>
      </w:ins>
    </w:p>
    <w:p>
      <w:pPr>
        <w:pStyle w:val="92"/>
        <w:rPr>
          <w:ins w:id="2780" w:author="ZTE,Fei Xue" w:date="2023-09-20T11:04:49Z"/>
        </w:rPr>
      </w:pPr>
      <w:ins w:id="2781" w:author="ZTE,Fei Xue" w:date="2023-09-20T11:04:49Z">
        <w:r>
          <w:rPr/>
          <w:t>-</w:t>
        </w:r>
      </w:ins>
      <w:ins w:id="2782" w:author="ZTE,Fei Xue" w:date="2023-09-20T11:04:49Z">
        <w:r>
          <w:rPr/>
          <w:tab/>
        </w:r>
      </w:ins>
      <w:ins w:id="2783" w:author="ZTE,Fei Xue" w:date="2023-09-20T11:04:49Z">
        <w:r>
          <w:rPr/>
          <w:t>If SSB and CSI-RS have same SCS, UE shall be able to measure the SSB for CBD measurement without any restrictions;</w:t>
        </w:r>
      </w:ins>
    </w:p>
    <w:p>
      <w:pPr>
        <w:pStyle w:val="92"/>
        <w:rPr>
          <w:ins w:id="2784" w:author="ZTE,Fei Xue" w:date="2023-09-20T11:04:49Z"/>
        </w:rPr>
      </w:pPr>
      <w:ins w:id="2785" w:author="ZTE,Fei Xue" w:date="2023-09-20T11:04:49Z">
        <w:r>
          <w:rPr/>
          <w:t>-</w:t>
        </w:r>
      </w:ins>
      <w:ins w:id="2786" w:author="ZTE,Fei Xue" w:date="2023-09-20T11:04:49Z">
        <w:r>
          <w:rPr/>
          <w:tab/>
        </w:r>
      </w:ins>
      <w:ins w:id="2787" w:author="ZTE,Fei Xue" w:date="2023-09-20T11:04:49Z">
        <w:r>
          <w:rPr/>
          <w:t>If SSB and CSI-RS have different SCS-es,</w:t>
        </w:r>
      </w:ins>
    </w:p>
    <w:p>
      <w:pPr>
        <w:pStyle w:val="103"/>
        <w:rPr>
          <w:ins w:id="2788" w:author="ZTE,Fei Xue" w:date="2023-09-20T11:04:49Z"/>
        </w:rPr>
      </w:pPr>
      <w:ins w:id="2789" w:author="ZTE,Fei Xue" w:date="2023-09-20T11:04:49Z">
        <w:r>
          <w:rPr/>
          <w:t>-</w:t>
        </w:r>
      </w:ins>
      <w:ins w:id="2790" w:author="ZTE,Fei Xue" w:date="2023-09-20T11:04:49Z">
        <w:r>
          <w:rPr/>
          <w:tab/>
        </w:r>
      </w:ins>
      <w:ins w:id="2791" w:author="ZTE,Fei Xue" w:date="2023-09-20T11:04:49Z">
        <w:r>
          <w:rPr/>
          <w:t xml:space="preserve">If UE supports </w:t>
        </w:r>
      </w:ins>
      <w:ins w:id="2792" w:author="ZTE,Fei Xue" w:date="2023-09-20T11:04:49Z">
        <w:r>
          <w:rPr>
            <w:i/>
          </w:rPr>
          <w:t>simultaneousRxDataSSB-DiffNumerology</w:t>
        </w:r>
      </w:ins>
      <w:ins w:id="2793" w:author="ZTE,Fei Xue" w:date="2023-09-20T11:04:49Z">
        <w:r>
          <w:rPr/>
          <w:t>, UE shall be able to measure the SSB for CBD measurement without any restriction;</w:t>
        </w:r>
      </w:ins>
    </w:p>
    <w:p>
      <w:pPr>
        <w:pStyle w:val="103"/>
        <w:rPr>
          <w:ins w:id="2794" w:author="ZTE,Fei Xue" w:date="2023-09-20T11:04:49Z"/>
          <w:lang w:val="en-US"/>
        </w:rPr>
      </w:pPr>
      <w:ins w:id="2795" w:author="ZTE,Fei Xue" w:date="2023-09-20T11:04:49Z">
        <w:r>
          <w:rPr/>
          <w:t>-</w:t>
        </w:r>
      </w:ins>
      <w:ins w:id="2796" w:author="ZTE,Fei Xue" w:date="2023-09-20T11:04:49Z">
        <w:r>
          <w:rPr/>
          <w:tab/>
        </w:r>
      </w:ins>
      <w:ins w:id="2797" w:author="ZTE,Fei Xue" w:date="2023-09-20T11:04:49Z">
        <w:r>
          <w:rPr/>
          <w:t xml:space="preserve">If UE does not support </w:t>
        </w:r>
      </w:ins>
      <w:ins w:id="2798" w:author="ZTE,Fei Xue" w:date="2023-09-20T11:04:49Z">
        <w:r>
          <w:rPr>
            <w:i/>
          </w:rPr>
          <w:t>simultaneousRxDataSSB-DiffNumerology</w:t>
        </w:r>
      </w:ins>
      <w:ins w:id="2799" w:author="ZTE,Fei Xue" w:date="2023-09-20T11:04:49Z">
        <w:r>
          <w:rPr/>
          <w:t xml:space="preserve">, UE is required to measure one of but not both SSB for CBD measurement and CSI-RS. Longer measurement period for SSB based CBD measurement is expected, and </w:t>
        </w:r>
      </w:ins>
      <w:ins w:id="2800" w:author="ZTE,Fei Xue" w:date="2023-09-20T11:04:49Z">
        <w:r>
          <w:rPr>
            <w:lang w:val="en-US"/>
          </w:rPr>
          <w:t>no requirements are defined.</w:t>
        </w:r>
      </w:ins>
    </w:p>
    <w:p>
      <w:pPr>
        <w:rPr>
          <w:ins w:id="2801" w:author="ZTE,Fei Xue" w:date="2023-09-20T11:04:49Z"/>
        </w:rPr>
      </w:pPr>
      <w:ins w:id="2802" w:author="ZTE,Fei Xue" w:date="2023-09-20T11:04:49Z">
        <w:r>
          <w:rPr/>
          <w:t xml:space="preserve">For FR2, when the SSB for CBD measurement </w:t>
        </w:r>
      </w:ins>
      <w:ins w:id="2803" w:author="ZTE,Fei Xue" w:date="2023-09-20T11:04:49Z">
        <w:r>
          <w:rPr>
            <w:rFonts w:eastAsia="Malgun Gothic"/>
            <w:lang w:eastAsia="ja-JP"/>
          </w:rPr>
          <w:t xml:space="preserve">on one CC </w:t>
        </w:r>
      </w:ins>
      <w:ins w:id="2804" w:author="ZTE,Fei Xue" w:date="2023-09-20T11:04:49Z">
        <w:r>
          <w:rPr/>
          <w:t xml:space="preserve">is in the same OFDM symbol as CSI-RS for RLM, BFD, CBD or L1-RSRP measurement </w:t>
        </w:r>
      </w:ins>
      <w:ins w:id="2805" w:author="ZTE,Fei Xue" w:date="2023-09-20T11:04:49Z">
        <w:r>
          <w:rPr>
            <w:rFonts w:eastAsia="Malgun Gothic"/>
            <w:lang w:eastAsia="ja-JP"/>
          </w:rPr>
          <w:t>on the same CC in the same band</w:t>
        </w:r>
      </w:ins>
      <w:ins w:id="2806" w:author="ZTE,Fei Xue" w:date="2023-09-20T11:04:49Z">
        <w:r>
          <w:rPr/>
          <w:t xml:space="preserve">, UE is required to measure one of but not both SSB for CBD measurement and CSI-RS. Longer measurement period for SSB based CBD measurement is expected, and </w:t>
        </w:r>
      </w:ins>
      <w:ins w:id="2807" w:author="ZTE,Fei Xue" w:date="2023-09-20T11:04:49Z">
        <w:r>
          <w:rPr>
            <w:lang w:val="en-US"/>
          </w:rPr>
          <w:t>no requirements are defined</w:t>
        </w:r>
      </w:ins>
      <w:ins w:id="2808" w:author="ZTE,Fei Xue" w:date="2023-09-20T11:04:49Z">
        <w:r>
          <w:rPr/>
          <w:t>.</w:t>
        </w:r>
      </w:ins>
    </w:p>
    <w:p>
      <w:pPr>
        <w:rPr>
          <w:ins w:id="2809" w:author="ZTE,Fei Xue" w:date="2023-09-20T11:04:49Z"/>
        </w:rPr>
      </w:pPr>
    </w:p>
    <w:p>
      <w:pPr>
        <w:pStyle w:val="5"/>
        <w:rPr>
          <w:ins w:id="2810" w:author="ZTE,Fei Xue" w:date="2023-09-20T11:04:49Z"/>
        </w:rPr>
      </w:pPr>
      <w:ins w:id="2811" w:author="ZTE,Fei Xue" w:date="2023-09-20T11:04:49Z">
        <w:bookmarkStart w:id="664" w:name="_Toc61183694"/>
        <w:bookmarkStart w:id="665" w:name="_Toc53186005"/>
        <w:bookmarkStart w:id="666" w:name="_Toc76542378"/>
        <w:bookmarkStart w:id="667" w:name="_Toc57820491"/>
        <w:bookmarkStart w:id="668" w:name="_Toc98755786"/>
        <w:bookmarkStart w:id="669" w:name="_Toc98763378"/>
        <w:bookmarkStart w:id="670" w:name="_Toc89949397"/>
        <w:bookmarkStart w:id="671" w:name="_Toc106184307"/>
        <w:bookmarkStart w:id="672" w:name="_Toc61184088"/>
        <w:bookmarkStart w:id="673" w:name="_Toc130402329"/>
        <w:bookmarkStart w:id="674" w:name="_Toc61184480"/>
        <w:bookmarkStart w:id="675" w:name="_Toc61185262"/>
        <w:bookmarkStart w:id="676" w:name="_Toc138853942"/>
        <w:bookmarkStart w:id="677" w:name="_Toc66386607"/>
        <w:bookmarkStart w:id="678" w:name="_Toc57821418"/>
        <w:bookmarkStart w:id="679" w:name="_Toc74583565"/>
        <w:bookmarkStart w:id="680" w:name="_Toc61184872"/>
        <w:bookmarkStart w:id="681" w:name="_Toc82451008"/>
        <w:bookmarkStart w:id="682" w:name="_Toc137554880"/>
        <w:bookmarkStart w:id="683" w:name="_Toc53185629"/>
        <w:bookmarkStart w:id="684" w:name="_Toc82450360"/>
        <w:bookmarkStart w:id="685" w:name="_Toc138946623"/>
        <w:r>
          <w:rPr/>
          <w:t>1</w:t>
        </w:r>
      </w:ins>
      <w:ins w:id="2812" w:author="ZTE,Fei Xue" w:date="2023-09-20T11:04:49Z">
        <w:r>
          <w:rPr>
            <w:rFonts w:hint="eastAsia"/>
            <w:lang w:val="en-US" w:eastAsia="zh-CN"/>
          </w:rPr>
          <w:t>4</w:t>
        </w:r>
      </w:ins>
      <w:ins w:id="2813" w:author="ZTE,Fei Xue" w:date="2023-09-20T11:04:49Z">
        <w:r>
          <w:rPr/>
          <w:t>.3.2.6</w:t>
        </w:r>
      </w:ins>
      <w:ins w:id="2814" w:author="ZTE,Fei Xue" w:date="2023-09-20T11:04:49Z">
        <w:r>
          <w:rPr/>
          <w:tab/>
        </w:r>
      </w:ins>
      <w:ins w:id="2815" w:author="ZTE,Fei Xue" w:date="2023-09-20T11:04:49Z">
        <w:r>
          <w:rPr/>
          <w:t>Requirements for CSI-RS based candidate beam detection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ins>
    </w:p>
    <w:p>
      <w:pPr>
        <w:pStyle w:val="6"/>
        <w:rPr>
          <w:ins w:id="2816" w:author="ZTE,Fei Xue" w:date="2023-09-20T11:04:49Z"/>
        </w:rPr>
      </w:pPr>
      <w:ins w:id="2817" w:author="ZTE,Fei Xue" w:date="2023-09-20T11:04:49Z">
        <w:bookmarkStart w:id="686" w:name="_Toc66386608"/>
        <w:bookmarkStart w:id="687" w:name="_Toc138853943"/>
        <w:bookmarkStart w:id="688" w:name="_Toc61183695"/>
        <w:bookmarkStart w:id="689" w:name="_Toc61184481"/>
        <w:bookmarkStart w:id="690" w:name="_Toc82451009"/>
        <w:bookmarkStart w:id="691" w:name="_Toc76542379"/>
        <w:bookmarkStart w:id="692" w:name="_Toc57820492"/>
        <w:bookmarkStart w:id="693" w:name="_Toc53185630"/>
        <w:bookmarkStart w:id="694" w:name="_Toc74583566"/>
        <w:bookmarkStart w:id="695" w:name="_Toc53186006"/>
        <w:bookmarkStart w:id="696" w:name="_Toc98763379"/>
        <w:bookmarkStart w:id="697" w:name="_Toc138946624"/>
        <w:bookmarkStart w:id="698" w:name="_Toc61184089"/>
        <w:bookmarkStart w:id="699" w:name="_Toc98755787"/>
        <w:bookmarkStart w:id="700" w:name="_Toc82450361"/>
        <w:bookmarkStart w:id="701" w:name="_Toc61184873"/>
        <w:bookmarkStart w:id="702" w:name="_Toc89949398"/>
        <w:bookmarkStart w:id="703" w:name="_Toc137554881"/>
        <w:bookmarkStart w:id="704" w:name="_Toc61185263"/>
        <w:bookmarkStart w:id="705" w:name="_Toc106184308"/>
        <w:bookmarkStart w:id="706" w:name="_Toc57821419"/>
        <w:bookmarkStart w:id="707" w:name="_Toc130402330"/>
        <w:r>
          <w:rPr/>
          <w:t>1</w:t>
        </w:r>
      </w:ins>
      <w:ins w:id="2818" w:author="ZTE,Fei Xue" w:date="2023-09-20T11:04:49Z">
        <w:r>
          <w:rPr>
            <w:rFonts w:hint="eastAsia"/>
            <w:lang w:val="en-US" w:eastAsia="zh-CN"/>
          </w:rPr>
          <w:t>4</w:t>
        </w:r>
      </w:ins>
      <w:ins w:id="2819" w:author="ZTE,Fei Xue" w:date="2023-09-20T11:04:49Z">
        <w:r>
          <w:rPr/>
          <w:t>.3.2.6.1</w:t>
        </w:r>
      </w:ins>
      <w:ins w:id="2820" w:author="ZTE,Fei Xue" w:date="2023-09-20T11:04:49Z">
        <w:r>
          <w:rPr/>
          <w:tab/>
        </w:r>
      </w:ins>
      <w:ins w:id="2821" w:author="ZTE,Fei Xue" w:date="2023-09-20T11:04:49Z">
        <w:r>
          <w:rPr/>
          <w:t>Introduction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ins>
    </w:p>
    <w:p>
      <w:pPr>
        <w:rPr>
          <w:ins w:id="2822" w:author="ZTE,Fei Xue" w:date="2023-09-20T11:04:49Z"/>
        </w:rPr>
      </w:pPr>
      <w:ins w:id="2823" w:author="ZTE,Fei Xue" w:date="2023-09-20T11:04:49Z">
        <w:r>
          <w:rPr/>
          <w:t xml:space="preserve">The requirements in this clause apply for each CSI-RS resource in the set </w:t>
        </w:r>
      </w:ins>
      <w:ins w:id="2824" w:author="ZTE,Fei Xue" w:date="2023-09-20T11:04:49Z">
        <w:r>
          <w:rPr>
            <w:iCs/>
            <w:position w:val="-10"/>
            <w:lang w:val="en-US" w:eastAsia="zh-CN"/>
          </w:rPr>
          <w:drawing>
            <wp:inline distT="0" distB="0" distL="0" distR="0">
              <wp:extent cx="133350" cy="200025"/>
              <wp:effectExtent l="0" t="0" r="0" b="69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2826" w:author="ZTE,Fei Xue" w:date="2023-09-20T11:04:49Z">
        <w:r>
          <w:rPr/>
          <w:t xml:space="preserve"> configured for a serving cell, provided that the CSI-RS resources configured for candidate </w:t>
        </w:r>
      </w:ins>
      <w:ins w:id="2827" w:author="ZTE,Fei Xue" w:date="2023-09-20T11:04:49Z">
        <w:r>
          <w:rPr>
            <w:rFonts w:cs="v5.0.0"/>
          </w:rPr>
          <w:t>beam detection</w:t>
        </w:r>
      </w:ins>
      <w:ins w:id="2828" w:author="ZTE,Fei Xue" w:date="2023-09-20T11:04:49Z">
        <w:r>
          <w:rPr/>
          <w:t xml:space="preserve"> are actually transmitted within </w:t>
        </w:r>
      </w:ins>
      <w:ins w:id="2829" w:author="ZTE,Fei Xue" w:date="2023-09-20T11:04:49Z">
        <w:r>
          <w:rPr>
            <w:rFonts w:hint="eastAsia"/>
            <w:lang w:val="en-US" w:eastAsia="zh-CN"/>
          </w:rPr>
          <w:t>NCR-</w:t>
        </w:r>
      </w:ins>
      <w:ins w:id="2830" w:author="ZTE,Fei Xue" w:date="2023-09-20T11:04:49Z">
        <w:r>
          <w:rPr/>
          <w:t>MT active DL BWP during the entire evaluation period specified in clause 1</w:t>
        </w:r>
      </w:ins>
      <w:ins w:id="2831" w:author="ZTE,Fei Xue" w:date="2023-09-20T11:04:49Z">
        <w:r>
          <w:rPr>
            <w:rFonts w:hint="eastAsia"/>
            <w:lang w:val="en-US" w:eastAsia="zh-CN"/>
          </w:rPr>
          <w:t>4</w:t>
        </w:r>
      </w:ins>
      <w:ins w:id="2832" w:author="ZTE,Fei Xue" w:date="2023-09-20T11:04:49Z">
        <w:r>
          <w:rPr/>
          <w:t>.3.2.6.2.</w:t>
        </w:r>
      </w:ins>
    </w:p>
    <w:p>
      <w:pPr>
        <w:pStyle w:val="6"/>
        <w:rPr>
          <w:ins w:id="2833" w:author="ZTE,Fei Xue" w:date="2023-09-20T11:04:49Z"/>
        </w:rPr>
      </w:pPr>
      <w:ins w:id="2834" w:author="ZTE,Fei Xue" w:date="2023-09-20T11:04:49Z">
        <w:bookmarkStart w:id="708" w:name="_Toc61184090"/>
        <w:bookmarkStart w:id="709" w:name="_Toc53186007"/>
        <w:bookmarkStart w:id="710" w:name="_Toc89949399"/>
        <w:bookmarkStart w:id="711" w:name="_Toc61184874"/>
        <w:bookmarkStart w:id="712" w:name="_Toc61183696"/>
        <w:bookmarkStart w:id="713" w:name="_Toc138946625"/>
        <w:bookmarkStart w:id="714" w:name="_Toc57820493"/>
        <w:bookmarkStart w:id="715" w:name="_Toc98763380"/>
        <w:bookmarkStart w:id="716" w:name="_Toc137554882"/>
        <w:bookmarkStart w:id="717" w:name="_Toc98755788"/>
        <w:bookmarkStart w:id="718" w:name="_Toc74583567"/>
        <w:bookmarkStart w:id="719" w:name="_Toc57821420"/>
        <w:bookmarkStart w:id="720" w:name="_Toc82450362"/>
        <w:bookmarkStart w:id="721" w:name="_Toc82451010"/>
        <w:bookmarkStart w:id="722" w:name="_Toc76542380"/>
        <w:bookmarkStart w:id="723" w:name="_Toc138853944"/>
        <w:bookmarkStart w:id="724" w:name="_Toc53185631"/>
        <w:bookmarkStart w:id="725" w:name="_Toc61184482"/>
        <w:bookmarkStart w:id="726" w:name="_Toc66386609"/>
        <w:bookmarkStart w:id="727" w:name="_Toc130402331"/>
        <w:bookmarkStart w:id="728" w:name="_Toc61185264"/>
        <w:bookmarkStart w:id="729" w:name="_Toc106184309"/>
        <w:r>
          <w:rPr/>
          <w:t>1</w:t>
        </w:r>
      </w:ins>
      <w:ins w:id="2835" w:author="ZTE,Fei Xue" w:date="2023-09-20T11:04:49Z">
        <w:r>
          <w:rPr>
            <w:rFonts w:hint="eastAsia"/>
            <w:lang w:val="en-US" w:eastAsia="zh-CN"/>
          </w:rPr>
          <w:t>4</w:t>
        </w:r>
      </w:ins>
      <w:ins w:id="2836" w:author="ZTE,Fei Xue" w:date="2023-09-20T11:04:49Z">
        <w:r>
          <w:rPr/>
          <w:t>.3.2.6.2</w:t>
        </w:r>
      </w:ins>
      <w:ins w:id="2837" w:author="ZTE,Fei Xue" w:date="2023-09-20T11:04:49Z">
        <w:r>
          <w:rPr/>
          <w:tab/>
        </w:r>
      </w:ins>
      <w:ins w:id="2838" w:author="ZTE,Fei Xue" w:date="2023-09-20T11:04:49Z">
        <w:r>
          <w:rPr/>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ins>
    </w:p>
    <w:p>
      <w:pPr>
        <w:rPr>
          <w:ins w:id="2839" w:author="ZTE,Fei Xue" w:date="2023-09-20T11:04:49Z"/>
          <w:rFonts w:eastAsia="?? ??"/>
        </w:rPr>
      </w:pPr>
      <w:ins w:id="2840" w:author="ZTE,Fei Xue" w:date="2023-09-20T11:04:49Z">
        <w:r>
          <w:rPr>
            <w:rFonts w:eastAsia="?? ??"/>
          </w:rPr>
          <w:t xml:space="preserve">Upon request the </w:t>
        </w:r>
      </w:ins>
      <w:ins w:id="2841" w:author="ZTE,Fei Xue" w:date="2023-09-20T11:04:49Z">
        <w:r>
          <w:rPr>
            <w:rFonts w:hint="eastAsia" w:eastAsia="宋体"/>
            <w:lang w:eastAsia="zh-CN"/>
          </w:rPr>
          <w:t>NCR</w:t>
        </w:r>
      </w:ins>
      <w:ins w:id="2842" w:author="ZTE,Fei Xue" w:date="2023-09-20T11:04:49Z">
        <w:r>
          <w:rPr>
            <w:rFonts w:eastAsia="?? ??"/>
          </w:rPr>
          <w:t xml:space="preserve">-MT shall be able to evaluate whether the L1-RSRP measured on the configured CSI-RS </w:t>
        </w:r>
      </w:ins>
      <w:ins w:id="2843" w:author="ZTE,Fei Xue" w:date="2023-09-20T11:04:49Z">
        <w:r>
          <w:rPr>
            <w:rFonts w:cs="Arial"/>
          </w:rPr>
          <w:t xml:space="preserve">resource in set </w:t>
        </w:r>
      </w:ins>
      <w:ins w:id="2844" w:author="ZTE,Fei Xue" w:date="2023-09-20T11:04:49Z">
        <w:r>
          <w:rPr>
            <w:position w:val="-10"/>
            <w:lang w:val="en-US" w:eastAsia="zh-CN"/>
          </w:rPr>
          <w:drawing>
            <wp:inline distT="0" distB="0" distL="0" distR="0">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2846" w:author="ZTE,Fei Xue" w:date="2023-09-20T11:04:49Z">
        <w:r>
          <w:rPr/>
          <w:t xml:space="preserve"> estimated </w:t>
        </w:r>
      </w:ins>
      <w:ins w:id="2847" w:author="ZTE,Fei Xue" w:date="2023-09-20T11:04:49Z">
        <w:r>
          <w:rPr>
            <w:rFonts w:eastAsia="?? ??"/>
          </w:rPr>
          <w:t xml:space="preserve">over the last </w:t>
        </w:r>
      </w:ins>
      <w:ins w:id="2848" w:author="ZTE,Fei Xue" w:date="2023-09-20T11:04:49Z">
        <w:r>
          <w:rPr/>
          <w:t>T</w:t>
        </w:r>
      </w:ins>
      <w:ins w:id="2849" w:author="ZTE,Fei Xue" w:date="2023-09-20T11:04:49Z">
        <w:r>
          <w:rPr>
            <w:vertAlign w:val="subscript"/>
          </w:rPr>
          <w:t>Evaluate_CBD_CSI-RS</w:t>
        </w:r>
      </w:ins>
      <w:ins w:id="2850" w:author="ZTE,Fei Xue" w:date="2023-09-20T11:04:49Z">
        <w:r>
          <w:rPr>
            <w:rFonts w:eastAsia="?? ??"/>
          </w:rPr>
          <w:t xml:space="preserve"> [ms] period</w:t>
        </w:r>
      </w:ins>
      <w:ins w:id="2851" w:author="ZTE,Fei Xue" w:date="2023-09-20T11:04:49Z">
        <w:r>
          <w:rPr/>
          <w:t xml:space="preserve"> </w:t>
        </w:r>
      </w:ins>
      <w:ins w:id="2852" w:author="ZTE,Fei Xue" w:date="2023-09-20T11:04:49Z">
        <w:r>
          <w:rPr>
            <w:rFonts w:eastAsia="?? ??"/>
          </w:rPr>
          <w:t>becomes better than the threshold Q</w:t>
        </w:r>
      </w:ins>
      <w:ins w:id="2853" w:author="ZTE,Fei Xue" w:date="2023-09-20T11:04:49Z">
        <w:r>
          <w:rPr>
            <w:rFonts w:eastAsia="?? ??"/>
            <w:vertAlign w:val="subscript"/>
          </w:rPr>
          <w:t>in_LR</w:t>
        </w:r>
      </w:ins>
      <w:ins w:id="2854" w:author="ZTE,Fei Xue" w:date="2023-09-20T11:04:49Z">
        <w:r>
          <w:rPr>
            <w:rFonts w:eastAsia="?? ??"/>
          </w:rPr>
          <w:t xml:space="preserve"> within </w:t>
        </w:r>
      </w:ins>
      <w:ins w:id="2855" w:author="ZTE,Fei Xue" w:date="2023-09-20T11:04:49Z">
        <w:r>
          <w:rPr/>
          <w:t>T</w:t>
        </w:r>
      </w:ins>
      <w:ins w:id="2856" w:author="ZTE,Fei Xue" w:date="2023-09-20T11:04:49Z">
        <w:r>
          <w:rPr>
            <w:vertAlign w:val="subscript"/>
          </w:rPr>
          <w:t>Evaluate_CBD_CSI-RS</w:t>
        </w:r>
      </w:ins>
      <w:ins w:id="2857" w:author="ZTE,Fei Xue" w:date="2023-09-20T11:04:49Z">
        <w:r>
          <w:rPr>
            <w:rFonts w:eastAsia="?? ??"/>
          </w:rPr>
          <w:t xml:space="preserve"> [ms] period provided CSI-RS </w:t>
        </w:r>
      </w:ins>
      <w:ins w:id="2858" w:author="ZTE,Fei Xue" w:date="2023-09-20T11:04:49Z">
        <w:r>
          <w:rPr>
            <w:lang w:val="en-US"/>
          </w:rPr>
          <w:t>Ês/Iot</w:t>
        </w:r>
      </w:ins>
      <w:ins w:id="2859" w:author="ZTE,Fei Xue" w:date="2023-09-20T11:04:49Z">
        <w:r>
          <w:rPr/>
          <w:t xml:space="preserve"> is according to Annex Table in B.2.4.2 [</w:t>
        </w:r>
      </w:ins>
      <w:ins w:id="2860" w:author="ZTE,Fei Xue" w:date="2023-09-20T11:04:49Z">
        <w:r>
          <w:rPr>
            <w:rFonts w:hint="eastAsia"/>
            <w:lang w:val="en-US" w:eastAsia="zh-CN"/>
          </w:rPr>
          <w:t>21</w:t>
        </w:r>
      </w:ins>
      <w:ins w:id="2861" w:author="ZTE,Fei Xue" w:date="2023-09-20T11:04:49Z">
        <w:r>
          <w:rPr/>
          <w:t>] for a corresponding band</w:t>
        </w:r>
      </w:ins>
      <w:ins w:id="2862" w:author="ZTE,Fei Xue" w:date="2023-09-20T11:04:49Z">
        <w:r>
          <w:rPr>
            <w:rFonts w:eastAsia="?? ??"/>
          </w:rPr>
          <w:t>.</w:t>
        </w:r>
      </w:ins>
    </w:p>
    <w:p>
      <w:pPr>
        <w:rPr>
          <w:ins w:id="2863" w:author="ZTE,Fei Xue" w:date="2023-09-20T11:04:49Z"/>
          <w:rFonts w:cs="v4.2.0"/>
        </w:rPr>
      </w:pPr>
      <w:ins w:id="2864" w:author="ZTE,Fei Xue" w:date="2023-09-20T11:04:49Z">
        <w:r>
          <w:rPr>
            <w:rFonts w:cs="v4.2.0"/>
          </w:rPr>
          <w:t xml:space="preserve">The </w:t>
        </w:r>
      </w:ins>
      <w:ins w:id="2865" w:author="ZTE,Fei Xue" w:date="2023-09-20T11:04:49Z">
        <w:r>
          <w:rPr>
            <w:rFonts w:hint="eastAsia" w:cs="v4.2.0"/>
            <w:lang w:val="en-US" w:eastAsia="zh-CN"/>
          </w:rPr>
          <w:t>NCR</w:t>
        </w:r>
      </w:ins>
      <w:ins w:id="2866" w:author="ZTE,Fei Xue" w:date="2023-09-20T11:04:49Z">
        <w:r>
          <w:rPr>
            <w:rFonts w:cs="v4.2.0"/>
          </w:rPr>
          <w:t>-MT shall monitor the configured CSI-RS resources using the evaluation period in table 1</w:t>
        </w:r>
      </w:ins>
      <w:ins w:id="2867" w:author="ZTE,Fei Xue" w:date="2023-09-20T11:04:49Z">
        <w:r>
          <w:rPr>
            <w:rFonts w:hint="eastAsia" w:cs="v4.2.0"/>
            <w:lang w:val="en-US" w:eastAsia="zh-CN"/>
          </w:rPr>
          <w:t>4</w:t>
        </w:r>
      </w:ins>
      <w:ins w:id="2868" w:author="ZTE,Fei Xue" w:date="2023-09-20T11:04:49Z">
        <w:r>
          <w:rPr>
            <w:rFonts w:cs="v4.2.0"/>
          </w:rPr>
          <w:t>.3.2.6.2-1 and 1</w:t>
        </w:r>
      </w:ins>
      <w:ins w:id="2869" w:author="ZTE,Fei Xue" w:date="2023-09-20T11:04:49Z">
        <w:r>
          <w:rPr>
            <w:rFonts w:hint="eastAsia" w:cs="v4.2.0"/>
            <w:lang w:val="en-US" w:eastAsia="zh-CN"/>
          </w:rPr>
          <w:t>4</w:t>
        </w:r>
      </w:ins>
      <w:ins w:id="2870" w:author="ZTE,Fei Xue" w:date="2023-09-20T11:04:49Z">
        <w:r>
          <w:rPr>
            <w:rFonts w:cs="v4.2.0"/>
          </w:rPr>
          <w:t>.3.2.6.2-2 which is applicable to the non-DRX mode only.</w:t>
        </w:r>
      </w:ins>
    </w:p>
    <w:p>
      <w:pPr>
        <w:rPr>
          <w:ins w:id="2871" w:author="ZTE,Fei Xue" w:date="2023-09-20T11:04:49Z"/>
          <w:rFonts w:eastAsia="?? ??"/>
        </w:rPr>
      </w:pPr>
      <w:ins w:id="2872" w:author="ZTE,Fei Xue" w:date="2023-09-20T11:04:49Z">
        <w:r>
          <w:rPr>
            <w:rFonts w:eastAsia="?? ??"/>
          </w:rPr>
          <w:t xml:space="preserve">The value of </w:t>
        </w:r>
      </w:ins>
      <w:ins w:id="2873" w:author="ZTE,Fei Xue" w:date="2023-09-20T11:04:49Z">
        <w:r>
          <w:rPr/>
          <w:t>T</w:t>
        </w:r>
      </w:ins>
      <w:ins w:id="2874" w:author="ZTE,Fei Xue" w:date="2023-09-20T11:04:49Z">
        <w:r>
          <w:rPr>
            <w:vertAlign w:val="subscript"/>
          </w:rPr>
          <w:t>Evaluate_CBD_CSI-RS</w:t>
        </w:r>
      </w:ins>
      <w:ins w:id="2875" w:author="ZTE,Fei Xue" w:date="2023-09-20T11:04:49Z">
        <w:r>
          <w:rPr>
            <w:rFonts w:eastAsia="?? ??"/>
          </w:rPr>
          <w:t xml:space="preserve"> is defined in Table 1</w:t>
        </w:r>
      </w:ins>
      <w:ins w:id="2876" w:author="ZTE,Fei Xue" w:date="2023-09-20T11:04:49Z">
        <w:r>
          <w:rPr>
            <w:rFonts w:hint="eastAsia" w:eastAsia="宋体"/>
            <w:lang w:val="en-US" w:eastAsia="zh-CN"/>
          </w:rPr>
          <w:t>4</w:t>
        </w:r>
      </w:ins>
      <w:ins w:id="2877" w:author="ZTE,Fei Xue" w:date="2023-09-20T11:04:49Z">
        <w:r>
          <w:rPr>
            <w:rFonts w:eastAsia="?? ??"/>
          </w:rPr>
          <w:t>.3.2.6.2-1 for FR1.</w:t>
        </w:r>
      </w:ins>
    </w:p>
    <w:p>
      <w:pPr>
        <w:rPr>
          <w:ins w:id="2878" w:author="ZTE,Fei Xue" w:date="2023-09-20T11:04:49Z"/>
          <w:rFonts w:eastAsia="?? ??"/>
        </w:rPr>
      </w:pPr>
      <w:ins w:id="2879" w:author="ZTE,Fei Xue" w:date="2023-09-20T11:04:49Z">
        <w:r>
          <w:rPr>
            <w:rFonts w:eastAsia="?? ??"/>
          </w:rPr>
          <w:t xml:space="preserve">The value of </w:t>
        </w:r>
      </w:ins>
      <w:ins w:id="2880" w:author="ZTE,Fei Xue" w:date="2023-09-20T11:04:49Z">
        <w:r>
          <w:rPr/>
          <w:t>T</w:t>
        </w:r>
      </w:ins>
      <w:ins w:id="2881" w:author="ZTE,Fei Xue" w:date="2023-09-20T11:04:49Z">
        <w:r>
          <w:rPr>
            <w:vertAlign w:val="subscript"/>
          </w:rPr>
          <w:t>Evaluate_CBD_CSI-RS</w:t>
        </w:r>
      </w:ins>
      <w:ins w:id="2882" w:author="ZTE,Fei Xue" w:date="2023-09-20T11:04:49Z">
        <w:r>
          <w:rPr>
            <w:rFonts w:eastAsia="?? ??"/>
          </w:rPr>
          <w:t xml:space="preserve"> is defined in Table 1</w:t>
        </w:r>
      </w:ins>
      <w:ins w:id="2883" w:author="ZTE,Fei Xue" w:date="2023-09-20T11:04:49Z">
        <w:r>
          <w:rPr>
            <w:rFonts w:hint="eastAsia" w:eastAsia="宋体"/>
            <w:lang w:val="en-US" w:eastAsia="zh-CN"/>
          </w:rPr>
          <w:t>4</w:t>
        </w:r>
      </w:ins>
      <w:ins w:id="2884" w:author="ZTE,Fei Xue" w:date="2023-09-20T11:04:49Z">
        <w:r>
          <w:rPr>
            <w:rFonts w:eastAsia="?? ??"/>
          </w:rPr>
          <w:t>.3.2.6.2-2 for FR2 with scaling factor N=8.</w:t>
        </w:r>
      </w:ins>
    </w:p>
    <w:p>
      <w:pPr>
        <w:rPr>
          <w:ins w:id="2885" w:author="ZTE,Fei Xue" w:date="2023-09-20T11:04:49Z"/>
        </w:rPr>
      </w:pPr>
      <w:ins w:id="2886" w:author="ZTE,Fei Xue" w:date="2023-09-20T11:04:49Z">
        <w:r>
          <w:rPr>
            <w:rFonts w:eastAsia="?? ??"/>
          </w:rPr>
          <w:t>For FR1,</w:t>
        </w:r>
      </w:ins>
    </w:p>
    <w:p>
      <w:pPr>
        <w:pStyle w:val="92"/>
        <w:rPr>
          <w:ins w:id="2887" w:author="ZTE,Fei Xue" w:date="2023-09-20T11:04:49Z"/>
        </w:rPr>
      </w:pPr>
      <w:ins w:id="2888" w:author="ZTE,Fei Xue" w:date="2023-09-20T11:04:49Z">
        <w:r>
          <w:rPr/>
          <w:t>-</w:t>
        </w:r>
      </w:ins>
      <w:ins w:id="2889" w:author="ZTE,Fei Xue" w:date="2023-09-20T11:04:49Z">
        <w:r>
          <w:rPr/>
          <w:tab/>
        </w:r>
      </w:ins>
      <w:ins w:id="2890" w:author="ZTE,Fei Xue" w:date="2023-09-20T11:04:49Z">
        <w:r>
          <w:rPr/>
          <w:t>P = 1.</w:t>
        </w:r>
      </w:ins>
    </w:p>
    <w:p>
      <w:pPr>
        <w:rPr>
          <w:ins w:id="2891" w:author="ZTE,Fei Xue" w:date="2023-09-20T11:04:49Z"/>
          <w:rFonts w:eastAsia="?? ??"/>
        </w:rPr>
      </w:pPr>
      <w:ins w:id="2892" w:author="ZTE,Fei Xue" w:date="2023-09-20T11:04:49Z">
        <w:r>
          <w:rPr>
            <w:rFonts w:eastAsia="?? ??"/>
          </w:rPr>
          <w:t>For FR2,</w:t>
        </w:r>
      </w:ins>
    </w:p>
    <w:p>
      <w:pPr>
        <w:ind w:left="568" w:hanging="284"/>
        <w:rPr>
          <w:ins w:id="2893" w:author="ZTE,Fei Xue" w:date="2023-09-20T11:04:49Z"/>
        </w:rPr>
      </w:pPr>
      <w:ins w:id="2894" w:author="ZTE,Fei Xue" w:date="2023-09-20T11:04:49Z">
        <w:r>
          <w:rPr/>
          <w:t>-</w:t>
        </w:r>
      </w:ins>
      <w:ins w:id="2895" w:author="ZTE,Fei Xue" w:date="2023-09-20T11:04:49Z">
        <w:r>
          <w:rPr/>
          <w:tab/>
        </w:r>
      </w:ins>
      <w:ins w:id="2896" w:author="ZTE,Fei Xue" w:date="2023-09-20T11:04:49Z">
        <w:r>
          <w:rPr/>
          <w:t>P = 1, when candidate beam detection RS is not overlapped with SMTC occasion.</w:t>
        </w:r>
      </w:ins>
    </w:p>
    <w:p>
      <w:pPr>
        <w:ind w:left="568" w:hanging="284"/>
        <w:rPr>
          <w:ins w:id="2897" w:author="ZTE,Fei Xue" w:date="2023-09-20T11:04:49Z"/>
        </w:rPr>
      </w:pPr>
      <w:ins w:id="2898" w:author="ZTE,Fei Xue" w:date="2023-09-20T11:04:49Z">
        <w:r>
          <w:rPr/>
          <w:t>-</w:t>
        </w:r>
      </w:ins>
      <w:ins w:id="2899" w:author="ZTE,Fei Xue" w:date="2023-09-20T11:04:49Z">
        <w:r>
          <w:rPr/>
          <w:tab/>
        </w:r>
      </w:ins>
      <m:oMath>
        <w:ins w:id="2900" w:author="ZTE,Fei Xue" w:date="2023-09-20T11:04:49Z">
          <m:r>
            <w:rPr>
              <w:rFonts w:ascii="Cambria Math" w:hAnsi="Cambria Math"/>
            </w:rPr>
            <m:t>P=</m:t>
          </m:r>
        </w:ins>
        <m:f>
          <m:fPr>
            <m:ctrlPr>
              <w:ins w:id="2901" w:author="ZTE,Fei Xue" w:date="2023-09-20T11:04:49Z">
                <w:rPr>
                  <w:rFonts w:ascii="Cambria Math" w:hAnsi="Cambria Math"/>
                  <w:i/>
                </w:rPr>
              </w:ins>
            </m:ctrlPr>
          </m:fPr>
          <m:num>
            <w:ins w:id="2902" w:author="ZTE,Fei Xue" w:date="2023-09-20T11:04:49Z">
              <m:r>
                <w:rPr>
                  <w:rFonts w:ascii="Cambria Math" w:hAnsi="Cambria Math"/>
                </w:rPr>
                <m:t>1</m:t>
              </m:r>
            </w:ins>
            <m:ctrlPr>
              <w:ins w:id="2903" w:author="ZTE,Fei Xue" w:date="2023-09-20T11:04:49Z">
                <w:rPr>
                  <w:rFonts w:ascii="Cambria Math" w:hAnsi="Cambria Math"/>
                  <w:i/>
                </w:rPr>
              </w:ins>
            </m:ctrlPr>
          </m:num>
          <m:den>
            <w:ins w:id="2904" w:author="ZTE,Fei Xue" w:date="2023-09-20T11:04:49Z">
              <m:r>
                <w:rPr>
                  <w:rFonts w:ascii="Cambria Math" w:hAnsi="Cambria Math"/>
                </w:rPr>
                <m:t>1-</m:t>
              </m:r>
            </w:ins>
            <m:f>
              <m:fPr>
                <m:ctrlPr>
                  <w:ins w:id="2905" w:author="ZTE,Fei Xue" w:date="2023-09-20T11:04:49Z">
                    <w:rPr>
                      <w:rFonts w:ascii="Cambria Math" w:hAnsi="Cambria Math"/>
                      <w:i/>
                    </w:rPr>
                  </w:ins>
                </m:ctrlPr>
              </m:fPr>
              <m:num>
                <m:sSub>
                  <m:sSubPr>
                    <m:ctrlPr>
                      <w:ins w:id="2906" w:author="ZTE,Fei Xue" w:date="2023-09-20T11:04:49Z">
                        <w:rPr>
                          <w:rFonts w:ascii="Cambria Math" w:hAnsi="Cambria Math"/>
                        </w:rPr>
                      </w:ins>
                    </m:ctrlPr>
                  </m:sSubPr>
                  <m:e>
                    <w:ins w:id="2907" w:author="ZTE,Fei Xue" w:date="2023-09-20T11:04:49Z">
                      <m:r>
                        <m:rPr>
                          <m:sty m:val="p"/>
                        </m:rPr>
                        <w:rPr>
                          <w:rFonts w:ascii="Cambria Math" w:hAnsi="Cambria Math"/>
                        </w:rPr>
                        <m:t>T</m:t>
                      </m:r>
                    </w:ins>
                    <m:ctrlPr>
                      <w:ins w:id="2908" w:author="ZTE,Fei Xue" w:date="2023-09-20T11:04:49Z">
                        <w:rPr>
                          <w:rFonts w:ascii="Cambria Math" w:hAnsi="Cambria Math"/>
                        </w:rPr>
                      </w:ins>
                    </m:ctrlPr>
                  </m:e>
                  <m:sub>
                    <w:ins w:id="2909" w:author="ZTE,Fei Xue" w:date="2023-09-20T11:04:49Z">
                      <m:r>
                        <m:rPr>
                          <m:sty m:val="p"/>
                        </m:rPr>
                        <w:rPr>
                          <w:rFonts w:ascii="Cambria Math" w:hAnsi="Cambria Math"/>
                        </w:rPr>
                        <m:t>CSI-RS</m:t>
                      </m:r>
                    </w:ins>
                    <m:ctrlPr>
                      <w:ins w:id="2910" w:author="ZTE,Fei Xue" w:date="2023-09-20T11:04:49Z">
                        <w:rPr>
                          <w:rFonts w:ascii="Cambria Math" w:hAnsi="Cambria Math"/>
                        </w:rPr>
                      </w:ins>
                    </m:ctrlPr>
                  </m:sub>
                </m:sSub>
                <m:ctrlPr>
                  <w:ins w:id="2911" w:author="ZTE,Fei Xue" w:date="2023-09-20T11:04:49Z">
                    <w:rPr>
                      <w:rFonts w:ascii="Cambria Math" w:hAnsi="Cambria Math"/>
                      <w:i/>
                    </w:rPr>
                  </w:ins>
                </m:ctrlPr>
              </m:num>
              <m:den>
                <m:sSub>
                  <m:sSubPr>
                    <m:ctrlPr>
                      <w:ins w:id="2912" w:author="ZTE,Fei Xue" w:date="2023-09-20T11:04:49Z">
                        <w:rPr>
                          <w:rFonts w:ascii="Cambria Math" w:hAnsi="Cambria Math"/>
                          <w:i/>
                        </w:rPr>
                      </w:ins>
                    </m:ctrlPr>
                  </m:sSubPr>
                  <m:e>
                    <w:ins w:id="2913" w:author="ZTE,Fei Xue" w:date="2023-09-20T11:04:49Z">
                      <m:r>
                        <w:rPr>
                          <w:rFonts w:ascii="Cambria Math" w:hAnsi="Cambria Math"/>
                        </w:rPr>
                        <m:t>T</m:t>
                      </m:r>
                    </w:ins>
                    <m:ctrlPr>
                      <w:ins w:id="2914" w:author="ZTE,Fei Xue" w:date="2023-09-20T11:04:49Z">
                        <w:rPr>
                          <w:rFonts w:ascii="Cambria Math" w:hAnsi="Cambria Math"/>
                          <w:i/>
                        </w:rPr>
                      </w:ins>
                    </m:ctrlPr>
                  </m:e>
                  <m:sub>
                    <w:ins w:id="2915" w:author="ZTE,Fei Xue" w:date="2023-09-20T11:04:49Z">
                      <m:r>
                        <w:rPr>
                          <w:rFonts w:ascii="Cambria Math" w:hAnsi="Cambria Math"/>
                        </w:rPr>
                        <m:t>SMTCperiod</m:t>
                      </m:r>
                    </w:ins>
                    <m:ctrlPr>
                      <w:ins w:id="2916" w:author="ZTE,Fei Xue" w:date="2023-09-20T11:04:49Z">
                        <w:rPr>
                          <w:rFonts w:ascii="Cambria Math" w:hAnsi="Cambria Math"/>
                          <w:i/>
                        </w:rPr>
                      </w:ins>
                    </m:ctrlPr>
                  </m:sub>
                </m:sSub>
                <m:ctrlPr>
                  <w:ins w:id="2917" w:author="ZTE,Fei Xue" w:date="2023-09-20T11:04:49Z">
                    <w:rPr>
                      <w:rFonts w:ascii="Cambria Math" w:hAnsi="Cambria Math"/>
                      <w:i/>
                    </w:rPr>
                  </w:ins>
                </m:ctrlPr>
              </m:den>
            </m:f>
            <m:ctrlPr>
              <w:ins w:id="2918" w:author="ZTE,Fei Xue" w:date="2023-09-20T11:04:49Z">
                <w:rPr>
                  <w:rFonts w:ascii="Cambria Math" w:hAnsi="Cambria Math"/>
                  <w:i/>
                </w:rPr>
              </w:ins>
            </m:ctrlPr>
          </m:den>
        </m:f>
      </m:oMath>
      <w:ins w:id="2919" w:author="ZTE,Fei Xue" w:date="2023-09-20T11:04:49Z">
        <w:r>
          <w:rPr/>
          <w:t>, when candidate beam detection RS is partially overlapped with SMTC occasion (T</w:t>
        </w:r>
      </w:ins>
      <w:ins w:id="2920" w:author="ZTE,Fei Xue" w:date="2023-09-20T11:04:49Z">
        <w:r>
          <w:rPr>
            <w:vertAlign w:val="subscript"/>
          </w:rPr>
          <w:t>CSI-RS</w:t>
        </w:r>
      </w:ins>
      <w:ins w:id="2921" w:author="ZTE,Fei Xue" w:date="2023-09-20T11:04:49Z">
        <w:r>
          <w:rPr/>
          <w:t xml:space="preserve"> &lt; T</w:t>
        </w:r>
      </w:ins>
      <w:ins w:id="2922" w:author="ZTE,Fei Xue" w:date="2023-09-20T11:04:49Z">
        <w:r>
          <w:rPr>
            <w:vertAlign w:val="subscript"/>
          </w:rPr>
          <w:t>SMTCperiod</w:t>
        </w:r>
      </w:ins>
      <w:ins w:id="2923" w:author="ZTE,Fei Xue" w:date="2023-09-20T11:04:49Z">
        <w:r>
          <w:rPr/>
          <w:t>).</w:t>
        </w:r>
      </w:ins>
    </w:p>
    <w:p>
      <w:pPr>
        <w:rPr>
          <w:ins w:id="2924" w:author="ZTE,Fei Xue" w:date="2023-09-20T11:04:49Z"/>
          <w:rFonts w:eastAsia="?? ??"/>
        </w:rPr>
      </w:pPr>
      <w:ins w:id="2925" w:author="ZTE,Fei Xue" w:date="2023-09-20T11:04:49Z">
        <w:r>
          <w:rPr/>
          <w:t>-</w:t>
        </w:r>
      </w:ins>
      <w:ins w:id="2926" w:author="ZTE,Fei Xue" w:date="2023-09-20T11:04:49Z">
        <w:r>
          <w:rPr/>
          <w:tab/>
        </w:r>
      </w:ins>
      <w:ins w:id="2927" w:author="ZTE,Fei Xue" w:date="2023-09-20T11:04:49Z">
        <w:r>
          <w:rPr/>
          <w:t>P = 3, when candidate beam detection RS is fully overlapped with SMTC occasion (</w:t>
        </w:r>
      </w:ins>
      <w:ins w:id="2928" w:author="ZTE,Fei Xue" w:date="2023-09-20T11:04:49Z">
        <w:r>
          <w:rPr>
            <w:rFonts w:eastAsia="?? ??"/>
          </w:rPr>
          <w:t>T</w:t>
        </w:r>
      </w:ins>
      <w:ins w:id="2929" w:author="ZTE,Fei Xue" w:date="2023-09-20T11:04:49Z">
        <w:r>
          <w:rPr>
            <w:rFonts w:eastAsia="?? ??"/>
            <w:vertAlign w:val="subscript"/>
          </w:rPr>
          <w:t>CSI-RS</w:t>
        </w:r>
      </w:ins>
      <w:ins w:id="2930" w:author="ZTE,Fei Xue" w:date="2023-09-20T11:04:49Z">
        <w:r>
          <w:rPr/>
          <w:t xml:space="preserve"> = T</w:t>
        </w:r>
      </w:ins>
      <w:ins w:id="2931" w:author="ZTE,Fei Xue" w:date="2023-09-20T11:04:49Z">
        <w:r>
          <w:rPr>
            <w:vertAlign w:val="subscript"/>
          </w:rPr>
          <w:t>SMTCperiod</w:t>
        </w:r>
      </w:ins>
      <w:ins w:id="2932" w:author="ZTE,Fei Xue" w:date="2023-09-20T11:04:49Z">
        <w:r>
          <w:rPr/>
          <w:t>).</w:t>
        </w:r>
      </w:ins>
    </w:p>
    <w:p>
      <w:pPr>
        <w:rPr>
          <w:ins w:id="2933" w:author="ZTE,Fei Xue" w:date="2023-09-20T11:04:49Z"/>
        </w:rPr>
      </w:pPr>
      <w:ins w:id="2934" w:author="ZTE,Fei Xue" w:date="2023-09-20T11:04:49Z">
        <w:r>
          <w:rPr/>
          <w:t xml:space="preserve">If the </w:t>
        </w:r>
      </w:ins>
      <w:ins w:id="2935" w:author="ZTE,Fei Xue" w:date="2023-09-20T11:04:49Z">
        <w:r>
          <w:rPr>
            <w:rFonts w:hint="eastAsia"/>
            <w:lang w:val="en-US" w:eastAsia="zh-CN"/>
          </w:rPr>
          <w:t>NCR</w:t>
        </w:r>
      </w:ins>
      <w:ins w:id="2936" w:author="ZTE,Fei Xue" w:date="2023-09-20T11:04:49Z">
        <w:r>
          <w:rPr/>
          <w:t>-MT is not capable of 4 SMTC configurations per frequency [</w:t>
        </w:r>
      </w:ins>
      <w:ins w:id="2937" w:author="ZTE,Fei Xue" w:date="2023-09-20T11:04:49Z">
        <w:r>
          <w:rPr>
            <w:rFonts w:hint="eastAsia"/>
            <w:lang w:val="en-US" w:eastAsia="zh-CN"/>
          </w:rPr>
          <w:t>21</w:t>
        </w:r>
      </w:ins>
      <w:ins w:id="2938" w:author="ZTE,Fei Xue" w:date="2023-09-20T11:04:49Z">
        <w:r>
          <w:rPr/>
          <w:t>], and is provided with higher layer signaling of smtcj, where 1≤</w:t>
        </w:r>
      </w:ins>
      <w:ins w:id="2939" w:author="ZTE,Fei Xue" w:date="2023-09-20T11:04:49Z">
        <w:r>
          <w:rPr>
            <w:i/>
            <w:iCs/>
          </w:rPr>
          <w:t>j</w:t>
        </w:r>
      </w:ins>
      <w:ins w:id="2940" w:author="ZTE,Fei Xue" w:date="2023-09-20T11:04:49Z">
        <w:r>
          <w:rPr/>
          <w:t>≤2 [</w:t>
        </w:r>
      </w:ins>
      <w:ins w:id="2941" w:author="ZTE,Fei Xue" w:date="2023-09-20T11:04:49Z">
        <w:r>
          <w:rPr>
            <w:rFonts w:hint="eastAsia"/>
            <w:lang w:val="en-US" w:eastAsia="zh-CN"/>
          </w:rPr>
          <w:t>21</w:t>
        </w:r>
      </w:ins>
      <w:ins w:id="2942" w:author="ZTE,Fei Xue" w:date="2023-09-20T11:04:49Z">
        <w:r>
          <w:rPr/>
          <w:t>], then T</w:t>
        </w:r>
      </w:ins>
      <w:ins w:id="2943" w:author="ZTE,Fei Xue" w:date="2023-09-20T11:04:49Z">
        <w:r>
          <w:rPr>
            <w:vertAlign w:val="subscript"/>
          </w:rPr>
          <w:t xml:space="preserve">SMTCperiod </w:t>
        </w:r>
      </w:ins>
      <w:ins w:id="2944" w:author="ZTE,Fei Xue" w:date="2023-09-20T11:04:49Z">
        <w:r>
          <w:rPr/>
          <w:t>follows smtcj</w:t>
        </w:r>
      </w:ins>
      <w:ins w:id="2945" w:author="ZTE,Fei Xue" w:date="2023-09-20T11:04:49Z">
        <w:r>
          <w:rPr>
            <w:vertAlign w:val="subscript"/>
          </w:rPr>
          <w:t xml:space="preserve">max </w:t>
        </w:r>
      </w:ins>
      <w:ins w:id="2946" w:author="ZTE,Fei Xue" w:date="2023-09-20T11:04:49Z">
        <w:r>
          <w:rPr/>
          <w:t>where j</w:t>
        </w:r>
      </w:ins>
      <w:ins w:id="2947" w:author="ZTE,Fei Xue" w:date="2023-09-20T11:04:49Z">
        <w:r>
          <w:rPr>
            <w:vertAlign w:val="subscript"/>
          </w:rPr>
          <w:t>max</w:t>
        </w:r>
      </w:ins>
      <w:ins w:id="2948" w:author="ZTE,Fei Xue" w:date="2023-09-20T11:04:49Z">
        <w:r>
          <w:rPr/>
          <w:t xml:space="preserve"> is the maximum value of all j for which smtcj has been configured.</w:t>
        </w:r>
      </w:ins>
    </w:p>
    <w:p>
      <w:pPr>
        <w:rPr>
          <w:ins w:id="2949" w:author="ZTE,Fei Xue" w:date="2023-09-20T11:04:49Z"/>
        </w:rPr>
      </w:pPr>
      <w:ins w:id="2950" w:author="ZTE,Fei Xue" w:date="2023-09-20T11:04:49Z">
        <w:r>
          <w:rPr/>
          <w:t xml:space="preserve">If the </w:t>
        </w:r>
      </w:ins>
      <w:ins w:id="2951" w:author="ZTE,Fei Xue" w:date="2023-09-20T11:04:49Z">
        <w:r>
          <w:rPr>
            <w:rFonts w:hint="eastAsia"/>
            <w:lang w:val="en-US" w:eastAsia="zh-CN"/>
          </w:rPr>
          <w:t>NCR</w:t>
        </w:r>
      </w:ins>
      <w:ins w:id="2952" w:author="ZTE,Fei Xue" w:date="2023-09-20T11:04:49Z">
        <w:r>
          <w:rPr/>
          <w:t>-MT is capable of 4 SMTC configurations per frequency [</w:t>
        </w:r>
      </w:ins>
      <w:ins w:id="2953" w:author="ZTE,Fei Xue" w:date="2023-09-20T11:04:49Z">
        <w:r>
          <w:rPr>
            <w:rFonts w:hint="eastAsia"/>
            <w:lang w:val="en-US" w:eastAsia="zh-CN"/>
          </w:rPr>
          <w:t>21</w:t>
        </w:r>
      </w:ins>
      <w:ins w:id="2954" w:author="ZTE,Fei Xue" w:date="2023-09-20T11:04:49Z">
        <w:r>
          <w:rPr/>
          <w:t>], and is provided with higher layer signaling of smtcj, where 1≤</w:t>
        </w:r>
      </w:ins>
      <w:ins w:id="2955" w:author="ZTE,Fei Xue" w:date="2023-09-20T11:04:49Z">
        <w:r>
          <w:rPr>
            <w:i/>
            <w:iCs/>
          </w:rPr>
          <w:t>j</w:t>
        </w:r>
      </w:ins>
      <w:ins w:id="2956" w:author="ZTE,Fei Xue" w:date="2023-09-20T11:04:49Z">
        <w:r>
          <w:rPr/>
          <w:t>≤4 [</w:t>
        </w:r>
      </w:ins>
      <w:ins w:id="2957" w:author="ZTE,Fei Xue" w:date="2023-09-20T11:04:49Z">
        <w:r>
          <w:rPr>
            <w:rFonts w:hint="eastAsia"/>
            <w:lang w:val="en-US" w:eastAsia="zh-CN"/>
          </w:rPr>
          <w:t>21</w:t>
        </w:r>
      </w:ins>
      <w:ins w:id="2958" w:author="ZTE,Fei Xue" w:date="2023-09-20T11:04:49Z">
        <w:r>
          <w:rPr/>
          <w:t>], then T</w:t>
        </w:r>
      </w:ins>
      <w:ins w:id="2959" w:author="ZTE,Fei Xue" w:date="2023-09-20T11:04:49Z">
        <w:r>
          <w:rPr>
            <w:vertAlign w:val="subscript"/>
          </w:rPr>
          <w:t xml:space="preserve">SMTCperiod </w:t>
        </w:r>
      </w:ins>
      <w:ins w:id="2960" w:author="ZTE,Fei Xue" w:date="2023-09-20T11:04:49Z">
        <w:r>
          <w:rPr/>
          <w:t>follows smtcj</w:t>
        </w:r>
      </w:ins>
      <w:ins w:id="2961" w:author="ZTE,Fei Xue" w:date="2023-09-20T11:04:49Z">
        <w:r>
          <w:rPr>
            <w:vertAlign w:val="subscript"/>
          </w:rPr>
          <w:t xml:space="preserve">max </w:t>
        </w:r>
      </w:ins>
      <w:ins w:id="2962" w:author="ZTE,Fei Xue" w:date="2023-09-20T11:04:49Z">
        <w:r>
          <w:rPr/>
          <w:t>where j</w:t>
        </w:r>
      </w:ins>
      <w:ins w:id="2963" w:author="ZTE,Fei Xue" w:date="2023-09-20T11:04:49Z">
        <w:r>
          <w:rPr>
            <w:vertAlign w:val="subscript"/>
          </w:rPr>
          <w:t>max</w:t>
        </w:r>
      </w:ins>
      <w:ins w:id="2964" w:author="ZTE,Fei Xue" w:date="2023-09-20T11:04:49Z">
        <w:r>
          <w:rPr/>
          <w:t xml:space="preserve"> is the maximum value of all j for which smtcj has been configured.</w:t>
        </w:r>
      </w:ins>
    </w:p>
    <w:p>
      <w:pPr>
        <w:rPr>
          <w:ins w:id="2965" w:author="ZTE,Fei Xue" w:date="2023-09-20T11:04:49Z"/>
          <w:rFonts w:eastAsia="?? ??"/>
        </w:rPr>
      </w:pPr>
      <w:ins w:id="2966" w:author="ZTE,Fei Xue" w:date="2023-09-20T11:04:49Z">
        <w:r>
          <w:rPr/>
          <w:t>Longer evaluation period would be expected if the CSI-RS is on the same OFDM symbols with RLM, BFD, BM-RS, or other CBD-RS, according to the measurement restrictions defined in clause 1</w:t>
        </w:r>
      </w:ins>
      <w:ins w:id="2967" w:author="ZTE,Fei Xue" w:date="2023-09-20T11:04:49Z">
        <w:r>
          <w:rPr>
            <w:rFonts w:hint="eastAsia"/>
            <w:lang w:val="en-US" w:eastAsia="zh-CN"/>
          </w:rPr>
          <w:t>4</w:t>
        </w:r>
      </w:ins>
      <w:ins w:id="2968" w:author="ZTE,Fei Xue" w:date="2023-09-20T11:04:49Z">
        <w:r>
          <w:rPr/>
          <w:t>.3.2.6.3</w:t>
        </w:r>
      </w:ins>
      <w:ins w:id="2969" w:author="ZTE,Fei Xue" w:date="2023-09-20T11:04:49Z">
        <w:r>
          <w:rPr>
            <w:rFonts w:eastAsia="?? ??"/>
          </w:rPr>
          <w:t>.</w:t>
        </w:r>
      </w:ins>
    </w:p>
    <w:p>
      <w:pPr>
        <w:rPr>
          <w:ins w:id="2970" w:author="ZTE,Fei Xue" w:date="2023-09-20T11:04:49Z"/>
          <w:rFonts w:eastAsia="?? ??"/>
        </w:rPr>
      </w:pPr>
      <w:ins w:id="2971" w:author="ZTE,Fei Xue" w:date="2023-09-20T11:04:49Z">
        <w:r>
          <w:rPr>
            <w:rFonts w:eastAsia="?? ??"/>
          </w:rPr>
          <w:t>The values of M</w:t>
        </w:r>
      </w:ins>
      <w:ins w:id="2972" w:author="ZTE,Fei Xue" w:date="2023-09-20T11:04:49Z">
        <w:r>
          <w:rPr>
            <w:rFonts w:eastAsia="?? ??"/>
            <w:vertAlign w:val="subscript"/>
          </w:rPr>
          <w:t>CBD</w:t>
        </w:r>
      </w:ins>
      <w:ins w:id="2973" w:author="ZTE,Fei Xue" w:date="2023-09-20T11:04:49Z">
        <w:r>
          <w:rPr>
            <w:rFonts w:eastAsia="?? ??"/>
          </w:rPr>
          <w:t xml:space="preserve"> used in Table 1</w:t>
        </w:r>
      </w:ins>
      <w:ins w:id="2974" w:author="ZTE,Fei Xue" w:date="2023-09-20T11:04:49Z">
        <w:r>
          <w:rPr>
            <w:rFonts w:hint="eastAsia" w:eastAsia="宋体"/>
            <w:lang w:val="en-US" w:eastAsia="zh-CN"/>
          </w:rPr>
          <w:t>4</w:t>
        </w:r>
      </w:ins>
      <w:ins w:id="2975" w:author="ZTE,Fei Xue" w:date="2023-09-20T11:04:49Z">
        <w:r>
          <w:rPr>
            <w:rFonts w:eastAsia="?? ??"/>
          </w:rPr>
          <w:t>.3.2.6.2-1 and Table 1</w:t>
        </w:r>
      </w:ins>
      <w:ins w:id="2976" w:author="ZTE,Fei Xue" w:date="2023-09-20T11:04:49Z">
        <w:r>
          <w:rPr>
            <w:rFonts w:hint="eastAsia" w:eastAsia="宋体"/>
            <w:lang w:val="en-US" w:eastAsia="zh-CN"/>
          </w:rPr>
          <w:t>4</w:t>
        </w:r>
      </w:ins>
      <w:ins w:id="2977" w:author="ZTE,Fei Xue" w:date="2023-09-20T11:04:49Z">
        <w:r>
          <w:rPr>
            <w:rFonts w:eastAsia="?? ??"/>
          </w:rPr>
          <w:t>.3.2.6.2-2 are defined as</w:t>
        </w:r>
      </w:ins>
    </w:p>
    <w:p>
      <w:pPr>
        <w:pStyle w:val="92"/>
        <w:rPr>
          <w:ins w:id="2978" w:author="ZTE,Fei Xue" w:date="2023-09-20T11:04:49Z"/>
        </w:rPr>
      </w:pPr>
      <w:ins w:id="2979" w:author="ZTE,Fei Xue" w:date="2023-09-20T11:04:49Z">
        <w:r>
          <w:rPr/>
          <w:t>-</w:t>
        </w:r>
      </w:ins>
      <w:ins w:id="2980" w:author="ZTE,Fei Xue" w:date="2023-09-20T11:04:49Z">
        <w:r>
          <w:rPr/>
          <w:tab/>
        </w:r>
      </w:ins>
      <w:ins w:id="2981" w:author="ZTE,Fei Xue" w:date="2023-09-20T11:04:49Z">
        <w:r>
          <w:rPr/>
          <w:t>M</w:t>
        </w:r>
      </w:ins>
      <w:ins w:id="2982" w:author="ZTE,Fei Xue" w:date="2023-09-20T11:04:49Z">
        <w:r>
          <w:rPr>
            <w:vertAlign w:val="subscript"/>
          </w:rPr>
          <w:t>CBD</w:t>
        </w:r>
      </w:ins>
      <w:ins w:id="2983" w:author="ZTE,Fei Xue" w:date="2023-09-20T11:04:49Z">
        <w:r>
          <w:rPr/>
          <w:t xml:space="preserve"> = 3, if the CSI-RS resource configured in the set </w:t>
        </w:r>
      </w:ins>
      <w:ins w:id="2984" w:author="ZTE,Fei Xue" w:date="2023-09-20T11:04:49Z">
        <w:r>
          <w:rPr>
            <w:position w:val="-10"/>
            <w:lang w:val="en-US" w:eastAsia="zh-CN"/>
          </w:rPr>
          <w:drawing>
            <wp:inline distT="0" distB="0" distL="0" distR="0">
              <wp:extent cx="133350" cy="200025"/>
              <wp:effectExtent l="0" t="0" r="0" b="6985"/>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2986" w:author="ZTE,Fei Xue" w:date="2023-09-20T11:04:49Z">
        <w:r>
          <w:rPr/>
          <w:t xml:space="preserve"> is transmitted with Density = 3.</w:t>
        </w:r>
      </w:ins>
    </w:p>
    <w:p>
      <w:pPr>
        <w:pStyle w:val="94"/>
        <w:rPr>
          <w:ins w:id="2987" w:author="ZTE,Fei Xue" w:date="2023-09-20T11:04:49Z"/>
        </w:rPr>
      </w:pPr>
      <w:ins w:id="2988" w:author="ZTE,Fei Xue" w:date="2023-09-20T11:04:49Z">
        <w:r>
          <w:rPr/>
          <w:t>Table 1</w:t>
        </w:r>
      </w:ins>
      <w:ins w:id="2989" w:author="ZTE,Fei Xue" w:date="2023-09-20T11:04:49Z">
        <w:r>
          <w:rPr>
            <w:rFonts w:hint="eastAsia"/>
            <w:lang w:val="en-US" w:eastAsia="zh-CN"/>
          </w:rPr>
          <w:t>4</w:t>
        </w:r>
      </w:ins>
      <w:ins w:id="2990" w:author="ZTE,Fei Xue" w:date="2023-09-20T11:04:49Z">
        <w:r>
          <w:rPr/>
          <w:t>.3.2.6.2-1: Evaluation period T</w:t>
        </w:r>
      </w:ins>
      <w:ins w:id="2991" w:author="ZTE,Fei Xue" w:date="2023-09-20T11:04:49Z">
        <w:r>
          <w:rPr>
            <w:vertAlign w:val="subscript"/>
          </w:rPr>
          <w:t>Evaluate_CBD_CSI-RS</w:t>
        </w:r>
      </w:ins>
      <w:ins w:id="2992" w:author="ZTE,Fei Xue" w:date="2023-09-20T11:04:49Z">
        <w:r>
          <w:rPr/>
          <w:t xml:space="preserve"> for FR1</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3" w:author="ZTE,Fei Xue" w:date="2023-09-20T11:04:49Z"/>
        </w:trPr>
        <w:tc>
          <w:tcPr>
            <w:tcW w:w="2035" w:type="dxa"/>
            <w:shd w:val="clear" w:color="auto" w:fill="auto"/>
          </w:tcPr>
          <w:p>
            <w:pPr>
              <w:pStyle w:val="85"/>
              <w:rPr>
                <w:ins w:id="2994" w:author="ZTE,Fei Xue" w:date="2023-09-20T11:04:49Z"/>
              </w:rPr>
            </w:pPr>
            <w:ins w:id="2995" w:author="ZTE,Fei Xue" w:date="2023-09-20T11:04:49Z">
              <w:r>
                <w:rPr/>
                <w:t>Configuration</w:t>
              </w:r>
            </w:ins>
          </w:p>
        </w:tc>
        <w:tc>
          <w:tcPr>
            <w:tcW w:w="4582" w:type="dxa"/>
            <w:shd w:val="clear" w:color="auto" w:fill="auto"/>
          </w:tcPr>
          <w:p>
            <w:pPr>
              <w:pStyle w:val="85"/>
              <w:rPr>
                <w:ins w:id="2996" w:author="ZTE,Fei Xue" w:date="2023-09-20T11:04:49Z"/>
              </w:rPr>
            </w:pPr>
            <w:ins w:id="2997" w:author="ZTE,Fei Xue" w:date="2023-09-20T11:04:49Z">
              <w:r>
                <w:rPr/>
                <w:t>T</w:t>
              </w:r>
            </w:ins>
            <w:ins w:id="2998" w:author="ZTE,Fei Xue" w:date="2023-09-20T11:04:49Z">
              <w:r>
                <w:rPr>
                  <w:vertAlign w:val="subscript"/>
                </w:rPr>
                <w:t>EvaluateC_CBD_CSI-RS</w:t>
              </w:r>
            </w:ins>
            <w:ins w:id="2999" w:author="ZTE,Fei Xue" w:date="2023-09-20T11:04:49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0" w:author="ZTE,Fei Xue" w:date="2023-09-20T11:04:49Z"/>
        </w:trPr>
        <w:tc>
          <w:tcPr>
            <w:tcW w:w="2035" w:type="dxa"/>
            <w:shd w:val="clear" w:color="auto" w:fill="auto"/>
          </w:tcPr>
          <w:p>
            <w:pPr>
              <w:pStyle w:val="86"/>
              <w:rPr>
                <w:ins w:id="3001" w:author="ZTE,Fei Xue" w:date="2023-09-20T11:04:49Z"/>
              </w:rPr>
            </w:pPr>
            <w:ins w:id="3002" w:author="ZTE,Fei Xue" w:date="2023-09-20T11:04:49Z">
              <w:r>
                <w:rPr/>
                <w:t>non-DRX</w:t>
              </w:r>
            </w:ins>
          </w:p>
        </w:tc>
        <w:tc>
          <w:tcPr>
            <w:tcW w:w="4582" w:type="dxa"/>
            <w:shd w:val="clear" w:color="auto" w:fill="auto"/>
          </w:tcPr>
          <w:p>
            <w:pPr>
              <w:pStyle w:val="86"/>
              <w:rPr>
                <w:ins w:id="3003" w:author="ZTE,Fei Xue" w:date="2023-09-20T11:04:49Z"/>
              </w:rPr>
            </w:pPr>
            <w:ins w:id="3004" w:author="ZTE,Fei Xue" w:date="2023-09-20T11:04:49Z">
              <w:r>
                <w:rPr>
                  <w:rFonts w:cs="v4.2.0"/>
                </w:rPr>
                <w:t>Max(25, Ceil(M</w:t>
              </w:r>
            </w:ins>
            <w:ins w:id="3005" w:author="ZTE,Fei Xue" w:date="2023-09-20T11:04:49Z">
              <w:r>
                <w:rPr>
                  <w:rFonts w:cs="v4.2.0"/>
                  <w:vertAlign w:val="subscript"/>
                </w:rPr>
                <w:t>CBD</w:t>
              </w:r>
            </w:ins>
            <w:ins w:id="3006" w:author="ZTE,Fei Xue" w:date="2023-09-20T11:04:49Z">
              <w:r>
                <w:rPr>
                  <w:rFonts w:cs="v4.2.0"/>
                </w:rPr>
                <w:t xml:space="preserve"> </w:t>
              </w:r>
            </w:ins>
            <w:ins w:id="3007" w:author="ZTE,Fei Xue" w:date="2023-09-20T11:04:49Z">
              <w:r>
                <w:rPr>
                  <w:rFonts w:cs="Arial"/>
                  <w:szCs w:val="18"/>
                </w:rPr>
                <w:sym w:font="Symbol" w:char="F0B4"/>
              </w:r>
            </w:ins>
            <w:ins w:id="3008" w:author="ZTE,Fei Xue" w:date="2023-09-20T11:04:49Z">
              <w:r>
                <w:rPr>
                  <w:rFonts w:cs="Arial"/>
                  <w:szCs w:val="18"/>
                </w:rPr>
                <w:t xml:space="preserve"> </w:t>
              </w:r>
            </w:ins>
            <w:ins w:id="3009" w:author="ZTE,Fei Xue" w:date="2023-09-20T11:04:49Z">
              <w:r>
                <w:rPr>
                  <w:rFonts w:cs="v4.2.0"/>
                </w:rPr>
                <w:t xml:space="preserve">P) </w:t>
              </w:r>
            </w:ins>
            <w:ins w:id="3010" w:author="ZTE,Fei Xue" w:date="2023-09-20T11:04:49Z">
              <w:r>
                <w:rPr>
                  <w:rFonts w:cs="Arial"/>
                  <w:szCs w:val="18"/>
                </w:rPr>
                <w:sym w:font="Symbol" w:char="F0B4"/>
              </w:r>
            </w:ins>
            <w:ins w:id="3011" w:author="ZTE,Fei Xue" w:date="2023-09-20T11:04:49Z">
              <w:r>
                <w:rPr>
                  <w:rFonts w:cs="v4.2.0"/>
                </w:rPr>
                <w:t xml:space="preserve"> T</w:t>
              </w:r>
            </w:ins>
            <w:ins w:id="3012" w:author="ZTE,Fei Xue" w:date="2023-09-20T11:04:49Z">
              <w:r>
                <w:rPr>
                  <w:rFonts w:cs="v4.2.0"/>
                  <w:vertAlign w:val="subscript"/>
                </w:rPr>
                <w:t>CSI-RS</w:t>
              </w:r>
            </w:ins>
            <w:ins w:id="3013" w:author="ZTE,Fei Xue" w:date="2023-09-20T11:04:49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4" w:author="ZTE,Fei Xue" w:date="2023-09-20T11:04:49Z"/>
        </w:trPr>
        <w:tc>
          <w:tcPr>
            <w:tcW w:w="6617" w:type="dxa"/>
            <w:gridSpan w:val="2"/>
            <w:shd w:val="clear" w:color="auto" w:fill="auto"/>
          </w:tcPr>
          <w:p>
            <w:pPr>
              <w:pStyle w:val="99"/>
              <w:rPr>
                <w:ins w:id="3015" w:author="ZTE,Fei Xue" w:date="2023-09-20T11:04:49Z"/>
                <w:rFonts w:cs="v4.2.0"/>
              </w:rPr>
            </w:pPr>
            <w:ins w:id="3016" w:author="ZTE,Fei Xue" w:date="2023-09-20T11:04:49Z">
              <w:r>
                <w:rPr/>
                <w:t>Note:</w:t>
              </w:r>
            </w:ins>
            <w:ins w:id="3017" w:author="ZTE,Fei Xue" w:date="2023-09-20T11:04:49Z">
              <w:r>
                <w:rPr>
                  <w:sz w:val="28"/>
                </w:rPr>
                <w:tab/>
              </w:r>
            </w:ins>
            <w:ins w:id="3018" w:author="ZTE,Fei Xue" w:date="2023-09-20T11:04:49Z">
              <w:r>
                <w:rPr>
                  <w:rFonts w:cs="v4.2.0"/>
                </w:rPr>
                <w:t>T</w:t>
              </w:r>
            </w:ins>
            <w:ins w:id="3019" w:author="ZTE,Fei Xue" w:date="2023-09-20T11:04:49Z">
              <w:r>
                <w:rPr>
                  <w:rFonts w:cs="v4.2.0"/>
                  <w:vertAlign w:val="subscript"/>
                </w:rPr>
                <w:t>CSI-RS</w:t>
              </w:r>
            </w:ins>
            <w:ins w:id="3020" w:author="ZTE,Fei Xue" w:date="2023-09-20T11:04:49Z">
              <w:r>
                <w:rPr/>
                <w:t xml:space="preserve"> is the periodicity of CSI-RS resource in the set </w:t>
              </w:r>
            </w:ins>
            <w:ins w:id="3021" w:author="ZTE,Fei Xue" w:date="2023-09-20T11:04:49Z">
              <w:r>
                <w:rPr>
                  <w:position w:val="-10"/>
                  <w:lang w:val="en-US" w:eastAsia="zh-CN"/>
                </w:rPr>
                <w:drawing>
                  <wp:inline distT="0" distB="0" distL="0" distR="0">
                    <wp:extent cx="133350" cy="200025"/>
                    <wp:effectExtent l="0" t="0" r="0" b="6985"/>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3023" w:author="ZTE,Fei Xue" w:date="2023-09-20T11:04:49Z">
              <w:r>
                <w:rPr/>
                <w:t>.</w:t>
              </w:r>
            </w:ins>
            <w:ins w:id="3024" w:author="ZTE,Fei Xue" w:date="2023-09-20T11:04:49Z">
              <w:r>
                <w:rPr>
                  <w:rFonts w:cs="v4.2.0"/>
                </w:rPr>
                <w:t xml:space="preserve"> </w:t>
              </w:r>
            </w:ins>
          </w:p>
        </w:tc>
      </w:tr>
    </w:tbl>
    <w:p>
      <w:pPr>
        <w:pStyle w:val="94"/>
        <w:rPr>
          <w:ins w:id="3025" w:author="ZTE,Fei Xue" w:date="2023-09-20T11:04:49Z"/>
        </w:rPr>
      </w:pPr>
      <w:bookmarkStart w:id="730" w:name="_Toc61184092"/>
      <w:bookmarkStart w:id="731" w:name="_Toc57820495"/>
      <w:bookmarkStart w:id="732" w:name="_Toc61184484"/>
      <w:bookmarkStart w:id="733" w:name="_Toc61184876"/>
      <w:bookmarkStart w:id="734" w:name="_Toc53185633"/>
      <w:bookmarkStart w:id="735" w:name="_Toc61185266"/>
      <w:bookmarkStart w:id="736" w:name="_Toc57821422"/>
      <w:bookmarkStart w:id="737" w:name="_Toc61183698"/>
      <w:bookmarkStart w:id="738" w:name="_Toc53186009"/>
    </w:p>
    <w:p>
      <w:pPr>
        <w:pStyle w:val="94"/>
        <w:rPr>
          <w:ins w:id="3026" w:author="ZTE,Fei Xue" w:date="2023-09-20T11:04:49Z"/>
        </w:rPr>
      </w:pPr>
      <w:ins w:id="3027" w:author="ZTE,Fei Xue" w:date="2023-09-20T11:04:49Z">
        <w:r>
          <w:rPr/>
          <w:t>Table 1</w:t>
        </w:r>
      </w:ins>
      <w:ins w:id="3028" w:author="ZTE,Fei Xue" w:date="2023-09-20T11:04:49Z">
        <w:r>
          <w:rPr>
            <w:rFonts w:hint="eastAsia"/>
            <w:lang w:val="en-US" w:eastAsia="zh-CN"/>
          </w:rPr>
          <w:t>4</w:t>
        </w:r>
      </w:ins>
      <w:ins w:id="3029" w:author="ZTE,Fei Xue" w:date="2023-09-20T11:04:49Z">
        <w:r>
          <w:rPr/>
          <w:t>.3.2.6.2-2: Evaluation period T</w:t>
        </w:r>
      </w:ins>
      <w:ins w:id="3030" w:author="ZTE,Fei Xue" w:date="2023-09-20T11:04:49Z">
        <w:r>
          <w:rPr>
            <w:vertAlign w:val="subscript"/>
          </w:rPr>
          <w:t>Evaluate_CBD_CSI-RS</w:t>
        </w:r>
      </w:ins>
      <w:ins w:id="3031" w:author="ZTE,Fei Xue" w:date="2023-09-20T11:04:49Z">
        <w:r>
          <w:rPr/>
          <w:t xml:space="preserve"> for FR2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032" w:author="ZTE,Fei Xue" w:date="2023-09-20T11:04:49Z"/>
        </w:trPr>
        <w:tc>
          <w:tcPr>
            <w:tcW w:w="2035" w:type="dxa"/>
            <w:shd w:val="clear" w:color="auto" w:fill="auto"/>
          </w:tcPr>
          <w:p>
            <w:pPr>
              <w:pStyle w:val="85"/>
              <w:rPr>
                <w:ins w:id="3033" w:author="ZTE,Fei Xue" w:date="2023-09-20T11:04:49Z"/>
              </w:rPr>
            </w:pPr>
            <w:ins w:id="3034" w:author="ZTE,Fei Xue" w:date="2023-09-20T11:04:49Z">
              <w:r>
                <w:rPr/>
                <w:t>Configuration</w:t>
              </w:r>
            </w:ins>
          </w:p>
        </w:tc>
        <w:tc>
          <w:tcPr>
            <w:tcW w:w="4582" w:type="dxa"/>
            <w:shd w:val="clear" w:color="auto" w:fill="auto"/>
          </w:tcPr>
          <w:p>
            <w:pPr>
              <w:pStyle w:val="85"/>
              <w:rPr>
                <w:ins w:id="3035" w:author="ZTE,Fei Xue" w:date="2023-09-20T11:04:49Z"/>
              </w:rPr>
            </w:pPr>
            <w:ins w:id="3036" w:author="ZTE,Fei Xue" w:date="2023-09-20T11:04:49Z">
              <w:r>
                <w:rPr/>
                <w:t>T</w:t>
              </w:r>
            </w:ins>
            <w:ins w:id="3037" w:author="ZTE,Fei Xue" w:date="2023-09-20T11:04:49Z">
              <w:r>
                <w:rPr>
                  <w:vertAlign w:val="subscript"/>
                </w:rPr>
                <w:t>Evaluate_CBD_CSI-RS</w:t>
              </w:r>
            </w:ins>
            <w:ins w:id="3038" w:author="ZTE,Fei Xue" w:date="2023-09-20T11:04:49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9" w:author="ZTE,Fei Xue" w:date="2023-09-20T11:04:49Z"/>
        </w:trPr>
        <w:tc>
          <w:tcPr>
            <w:tcW w:w="2035" w:type="dxa"/>
            <w:shd w:val="clear" w:color="auto" w:fill="auto"/>
          </w:tcPr>
          <w:p>
            <w:pPr>
              <w:pStyle w:val="86"/>
              <w:rPr>
                <w:ins w:id="3040" w:author="ZTE,Fei Xue" w:date="2023-09-20T11:04:49Z"/>
              </w:rPr>
            </w:pPr>
            <w:ins w:id="3041" w:author="ZTE,Fei Xue" w:date="2023-09-20T11:04:49Z">
              <w:r>
                <w:rPr/>
                <w:t>non-DRX</w:t>
              </w:r>
            </w:ins>
          </w:p>
        </w:tc>
        <w:tc>
          <w:tcPr>
            <w:tcW w:w="4582" w:type="dxa"/>
            <w:shd w:val="clear" w:color="auto" w:fill="auto"/>
          </w:tcPr>
          <w:p>
            <w:pPr>
              <w:pStyle w:val="86"/>
              <w:rPr>
                <w:ins w:id="3042" w:author="ZTE,Fei Xue" w:date="2023-09-20T11:04:49Z"/>
              </w:rPr>
            </w:pPr>
            <w:ins w:id="3043" w:author="ZTE,Fei Xue" w:date="2023-09-20T11:04:49Z">
              <w:r>
                <w:rPr>
                  <w:rFonts w:cs="v4.2.0"/>
                </w:rPr>
                <w:t>Max(25, Ceil(M</w:t>
              </w:r>
            </w:ins>
            <w:ins w:id="3044" w:author="ZTE,Fei Xue" w:date="2023-09-20T11:04:49Z">
              <w:r>
                <w:rPr>
                  <w:rFonts w:cs="v4.2.0"/>
                  <w:vertAlign w:val="subscript"/>
                </w:rPr>
                <w:t>CBD</w:t>
              </w:r>
            </w:ins>
            <w:ins w:id="3045" w:author="ZTE,Fei Xue" w:date="2023-09-20T11:04:49Z">
              <w:r>
                <w:rPr>
                  <w:rFonts w:cs="v4.2.0"/>
                </w:rPr>
                <w:t xml:space="preserve"> </w:t>
              </w:r>
            </w:ins>
            <w:ins w:id="3046" w:author="ZTE,Fei Xue" w:date="2023-09-20T11:04:49Z">
              <w:r>
                <w:rPr>
                  <w:rFonts w:cs="Arial"/>
                  <w:szCs w:val="18"/>
                </w:rPr>
                <w:sym w:font="Symbol" w:char="F0B4"/>
              </w:r>
            </w:ins>
            <w:ins w:id="3047" w:author="ZTE,Fei Xue" w:date="2023-09-20T11:04:49Z">
              <w:r>
                <w:rPr>
                  <w:rFonts w:cs="Arial"/>
                  <w:szCs w:val="18"/>
                </w:rPr>
                <w:t xml:space="preserve"> </w:t>
              </w:r>
            </w:ins>
            <w:ins w:id="3048" w:author="ZTE,Fei Xue" w:date="2023-09-20T11:04:49Z">
              <w:r>
                <w:rPr>
                  <w:rFonts w:cs="v4.2.0"/>
                </w:rPr>
                <w:t xml:space="preserve">P </w:t>
              </w:r>
            </w:ins>
            <w:ins w:id="3049" w:author="ZTE,Fei Xue" w:date="2023-09-20T11:04:49Z">
              <w:r>
                <w:rPr>
                  <w:rFonts w:cs="Arial"/>
                  <w:szCs w:val="18"/>
                </w:rPr>
                <w:sym w:font="Symbol" w:char="F0B4"/>
              </w:r>
            </w:ins>
            <w:ins w:id="3050" w:author="ZTE,Fei Xue" w:date="2023-09-20T11:04:49Z">
              <w:r>
                <w:rPr>
                  <w:rFonts w:cs="Arial"/>
                  <w:szCs w:val="18"/>
                </w:rPr>
                <w:t xml:space="preserve"> </w:t>
              </w:r>
            </w:ins>
            <w:ins w:id="3051" w:author="ZTE,Fei Xue" w:date="2023-09-20T11:04:49Z">
              <w:r>
                <w:rPr>
                  <w:rFonts w:cs="v4.2.0"/>
                </w:rPr>
                <w:t xml:space="preserve">N) </w:t>
              </w:r>
            </w:ins>
            <w:ins w:id="3052" w:author="ZTE,Fei Xue" w:date="2023-09-20T11:04:49Z">
              <w:r>
                <w:rPr>
                  <w:rFonts w:cs="Arial"/>
                  <w:szCs w:val="18"/>
                </w:rPr>
                <w:sym w:font="Symbol" w:char="F0B4"/>
              </w:r>
            </w:ins>
            <w:ins w:id="3053" w:author="ZTE,Fei Xue" w:date="2023-09-20T11:04:49Z">
              <w:r>
                <w:rPr>
                  <w:rFonts w:cs="v4.2.0"/>
                </w:rPr>
                <w:t xml:space="preserve"> T</w:t>
              </w:r>
            </w:ins>
            <w:ins w:id="3054" w:author="ZTE,Fei Xue" w:date="2023-09-20T11:04:49Z">
              <w:r>
                <w:rPr>
                  <w:rFonts w:cs="v4.2.0"/>
                  <w:vertAlign w:val="subscript"/>
                </w:rPr>
                <w:t>CSI-RS</w:t>
              </w:r>
            </w:ins>
            <w:ins w:id="3055" w:author="ZTE,Fei Xue" w:date="2023-09-20T11:04:49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6" w:author="ZTE,Fei Xue" w:date="2023-09-20T11:04:49Z"/>
        </w:trPr>
        <w:tc>
          <w:tcPr>
            <w:tcW w:w="6617" w:type="dxa"/>
            <w:gridSpan w:val="2"/>
            <w:shd w:val="clear" w:color="auto" w:fill="auto"/>
          </w:tcPr>
          <w:p>
            <w:pPr>
              <w:pStyle w:val="99"/>
              <w:rPr>
                <w:ins w:id="3057" w:author="ZTE,Fei Xue" w:date="2023-09-20T11:04:49Z"/>
                <w:rFonts w:cs="v4.2.0"/>
              </w:rPr>
            </w:pPr>
            <w:ins w:id="3058" w:author="ZTE,Fei Xue" w:date="2023-09-20T11:04:49Z">
              <w:r>
                <w:rPr/>
                <w:t>Note:</w:t>
              </w:r>
            </w:ins>
            <w:ins w:id="3059" w:author="ZTE,Fei Xue" w:date="2023-09-20T11:04:49Z">
              <w:r>
                <w:rPr>
                  <w:sz w:val="28"/>
                </w:rPr>
                <w:tab/>
              </w:r>
            </w:ins>
            <w:ins w:id="3060" w:author="ZTE,Fei Xue" w:date="2023-09-20T11:04:49Z">
              <w:r>
                <w:rPr>
                  <w:rFonts w:cs="v4.2.0"/>
                </w:rPr>
                <w:t>T</w:t>
              </w:r>
            </w:ins>
            <w:ins w:id="3061" w:author="ZTE,Fei Xue" w:date="2023-09-20T11:04:49Z">
              <w:r>
                <w:rPr>
                  <w:rFonts w:cs="v4.2.0"/>
                  <w:vertAlign w:val="subscript"/>
                </w:rPr>
                <w:t>CSI-RS</w:t>
              </w:r>
            </w:ins>
            <w:ins w:id="3062" w:author="ZTE,Fei Xue" w:date="2023-09-20T11:04:49Z">
              <w:r>
                <w:rPr/>
                <w:t xml:space="preserve"> is the periodicity of CSI-RS resource in the set </w:t>
              </w:r>
            </w:ins>
            <w:ins w:id="3063" w:author="ZTE,Fei Xue" w:date="2023-09-20T11:04:49Z">
              <w:r>
                <w:rPr>
                  <w:position w:val="-10"/>
                  <w:lang w:val="en-US" w:eastAsia="zh-CN"/>
                </w:rPr>
                <w:drawing>
                  <wp:inline distT="0" distB="0" distL="0" distR="0">
                    <wp:extent cx="133350" cy="200025"/>
                    <wp:effectExtent l="0" t="0" r="0" b="6985"/>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3065" w:author="ZTE,Fei Xue" w:date="2023-09-20T11:04:49Z">
              <w:r>
                <w:rPr/>
                <w:t>.</w:t>
              </w:r>
            </w:ins>
          </w:p>
        </w:tc>
      </w:tr>
    </w:tbl>
    <w:p>
      <w:pPr>
        <w:pStyle w:val="6"/>
        <w:rPr>
          <w:ins w:id="3066" w:author="ZTE,Fei Xue" w:date="2023-09-20T11:04:49Z"/>
          <w:rFonts w:eastAsia="?? ??"/>
          <w:sz w:val="24"/>
        </w:rPr>
      </w:pPr>
      <w:ins w:id="3067" w:author="ZTE,Fei Xue" w:date="2023-09-20T11:04:49Z">
        <w:bookmarkStart w:id="739" w:name="_Toc53186008"/>
        <w:bookmarkStart w:id="740" w:name="_Toc82450363"/>
        <w:bookmarkStart w:id="741" w:name="_Toc61184091"/>
        <w:bookmarkStart w:id="742" w:name="_Toc98755789"/>
        <w:bookmarkStart w:id="743" w:name="_Toc138853945"/>
        <w:bookmarkStart w:id="744" w:name="_Toc61184875"/>
        <w:bookmarkStart w:id="745" w:name="_Toc106184310"/>
        <w:bookmarkStart w:id="746" w:name="_Toc53185632"/>
        <w:bookmarkStart w:id="747" w:name="_Toc76542381"/>
        <w:bookmarkStart w:id="748" w:name="_Toc82451011"/>
        <w:bookmarkStart w:id="749" w:name="_Toc74583568"/>
        <w:bookmarkStart w:id="750" w:name="_Toc130402332"/>
        <w:bookmarkStart w:id="751" w:name="_Toc66386610"/>
        <w:bookmarkStart w:id="752" w:name="_Toc89949400"/>
        <w:bookmarkStart w:id="753" w:name="_Toc57820494"/>
        <w:bookmarkStart w:id="754" w:name="_Toc61184483"/>
        <w:bookmarkStart w:id="755" w:name="_Toc138946626"/>
        <w:bookmarkStart w:id="756" w:name="_Toc137554883"/>
        <w:bookmarkStart w:id="757" w:name="_Toc61183697"/>
        <w:bookmarkStart w:id="758" w:name="_Toc61185265"/>
        <w:bookmarkStart w:id="759" w:name="_Toc57821421"/>
        <w:bookmarkStart w:id="760" w:name="_Toc98763381"/>
        <w:r>
          <w:rPr>
            <w:rFonts w:eastAsia="?? ??"/>
            <w:sz w:val="24"/>
          </w:rPr>
          <w:t>1</w:t>
        </w:r>
      </w:ins>
      <w:ins w:id="3068" w:author="ZTE,Fei Xue" w:date="2023-09-20T11:04:49Z">
        <w:r>
          <w:rPr>
            <w:rFonts w:hint="eastAsia" w:eastAsia="宋体"/>
            <w:sz w:val="24"/>
            <w:lang w:val="en-US" w:eastAsia="zh-CN"/>
          </w:rPr>
          <w:t>4</w:t>
        </w:r>
      </w:ins>
      <w:ins w:id="3069" w:author="ZTE,Fei Xue" w:date="2023-09-20T11:04:49Z">
        <w:r>
          <w:rPr>
            <w:rFonts w:eastAsia="?? ??"/>
            <w:sz w:val="24"/>
          </w:rPr>
          <w:t>.3.2.6.3</w:t>
        </w:r>
      </w:ins>
      <w:ins w:id="3070" w:author="ZTE,Fei Xue" w:date="2023-09-20T11:04:49Z">
        <w:r>
          <w:rPr/>
          <w:tab/>
        </w:r>
      </w:ins>
      <w:ins w:id="3071" w:author="ZTE,Fei Xue" w:date="2023-09-20T11:04:49Z">
        <w:r>
          <w:rPr>
            <w:rFonts w:eastAsia="?? ??"/>
            <w:sz w:val="24"/>
          </w:rPr>
          <w:t>Measurement restriction for CSI-RS based candidate beam detection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pPr>
        <w:rPr>
          <w:ins w:id="3072" w:author="ZTE,Fei Xue" w:date="2023-09-20T11:04:49Z"/>
        </w:rPr>
      </w:pPr>
      <w:ins w:id="3073" w:author="ZTE,Fei Xue" w:date="2023-09-20T11:04:49Z">
        <w:r>
          <w:rPr/>
          <w:t>For both FR1 and FR2, when the CSI-RS for CBD measurement is in the same OFDM symbol as SSB for RLM, BFD, CBD or L1-RSRP measurement, UE is not required to receive CSI-RS for CBD measurement in the PRBs that overlap with an SSB.</w:t>
        </w:r>
      </w:ins>
    </w:p>
    <w:p>
      <w:pPr>
        <w:rPr>
          <w:ins w:id="3074" w:author="ZTE,Fei Xue" w:date="2023-09-20T11:04:49Z"/>
        </w:rPr>
      </w:pPr>
      <w:ins w:id="3075" w:author="ZTE,Fei Xue" w:date="2023-09-20T11:04:49Z">
        <w:r>
          <w:rPr>
            <w:lang w:eastAsia="zh-CN"/>
          </w:rPr>
          <w:t xml:space="preserve">For FR1, when the SSB </w:t>
        </w:r>
      </w:ins>
      <w:ins w:id="3076" w:author="ZTE,Fei Xue" w:date="2023-09-20T11:04:49Z">
        <w:r>
          <w:rPr/>
          <w:t>for RLM, BFD, CBD or L1-RSRP measurement</w:t>
        </w:r>
      </w:ins>
      <w:ins w:id="3077" w:author="ZTE,Fei Xue" w:date="2023-09-20T11:04:49Z">
        <w:r>
          <w:rPr>
            <w:lang w:eastAsia="zh-CN"/>
          </w:rPr>
          <w:t xml:space="preserve"> is within the active BWP and has same SCS than CSI-RS for CBD measurement, t</w:t>
        </w:r>
      </w:ins>
      <w:ins w:id="3078" w:author="ZTE,Fei Xue" w:date="2023-09-20T11:04:49Z">
        <w:r>
          <w:rPr/>
          <w:t>he UE shall be able to perform CSI-RS based CBD measurement without restrictions.</w:t>
        </w:r>
      </w:ins>
    </w:p>
    <w:p>
      <w:pPr>
        <w:rPr>
          <w:ins w:id="3079" w:author="ZTE,Fei Xue" w:date="2023-09-20T11:04:49Z"/>
        </w:rPr>
      </w:pPr>
      <w:ins w:id="3080" w:author="ZTE,Fei Xue" w:date="2023-09-20T11:04:49Z">
        <w:r>
          <w:rPr/>
          <w:t xml:space="preserve">For FR1, </w:t>
        </w:r>
      </w:ins>
      <w:ins w:id="3081" w:author="ZTE,Fei Xue" w:date="2023-09-20T11:04:49Z">
        <w:r>
          <w:rPr>
            <w:lang w:eastAsia="zh-CN"/>
          </w:rPr>
          <w:t xml:space="preserve">when the SSB </w:t>
        </w:r>
      </w:ins>
      <w:ins w:id="3082" w:author="ZTE,Fei Xue" w:date="2023-09-20T11:04:49Z">
        <w:r>
          <w:rPr/>
          <w:t>for RLM, BFD, CBD or L1-RSRP measurement</w:t>
        </w:r>
      </w:ins>
      <w:ins w:id="3083" w:author="ZTE,Fei Xue" w:date="2023-09-20T11:04:49Z">
        <w:r>
          <w:rPr>
            <w:lang w:eastAsia="zh-CN"/>
          </w:rPr>
          <w:t xml:space="preserve"> is within the active BWP and has different SCS than CSI-RS for CBD measurement, t</w:t>
        </w:r>
      </w:ins>
      <w:ins w:id="3084" w:author="ZTE,Fei Xue" w:date="2023-09-20T11:04:49Z">
        <w:r>
          <w:rPr>
            <w:lang w:val="en-US" w:eastAsia="zh-CN"/>
          </w:rPr>
          <w:t xml:space="preserve">he UE shall be able to perform CSI-RS </w:t>
        </w:r>
      </w:ins>
      <w:ins w:id="3085" w:author="ZTE,Fei Xue" w:date="2023-09-20T11:04:49Z">
        <w:r>
          <w:rPr/>
          <w:t>based CBD measurement with restrictions according to its capabilities:</w:t>
        </w:r>
      </w:ins>
    </w:p>
    <w:p>
      <w:pPr>
        <w:pStyle w:val="92"/>
        <w:rPr>
          <w:ins w:id="3086" w:author="ZTE,Fei Xue" w:date="2023-09-20T11:04:49Z"/>
        </w:rPr>
      </w:pPr>
      <w:ins w:id="3087" w:author="ZTE,Fei Xue" w:date="2023-09-20T11:04:49Z">
        <w:r>
          <w:rPr/>
          <w:t>-</w:t>
        </w:r>
      </w:ins>
      <w:ins w:id="3088" w:author="ZTE,Fei Xue" w:date="2023-09-20T11:04:49Z">
        <w:r>
          <w:rPr/>
          <w:tab/>
        </w:r>
      </w:ins>
      <w:ins w:id="3089" w:author="ZTE,Fei Xue" w:date="2023-09-20T11:04:49Z">
        <w:r>
          <w:rPr/>
          <w:t xml:space="preserve">If the UE supports </w:t>
        </w:r>
      </w:ins>
      <w:ins w:id="3090" w:author="ZTE,Fei Xue" w:date="2023-09-20T11:04:49Z">
        <w:r>
          <w:rPr>
            <w:i/>
          </w:rPr>
          <w:t>simultaneousRxDataSSB-DiffNumerology</w:t>
        </w:r>
      </w:ins>
      <w:ins w:id="3091" w:author="ZTE,Fei Xue" w:date="2023-09-20T11:04:49Z">
        <w:r>
          <w:rPr/>
          <w:t xml:space="preserve"> the </w:t>
        </w:r>
      </w:ins>
      <w:ins w:id="3092" w:author="ZTE,Fei Xue" w:date="2023-09-20T11:04:49Z">
        <w:r>
          <w:rPr>
            <w:lang w:val="en-US" w:eastAsia="zh-CN"/>
          </w:rPr>
          <w:t xml:space="preserve">UE shall be able to perform CSI-RS </w:t>
        </w:r>
      </w:ins>
      <w:ins w:id="3093" w:author="ZTE,Fei Xue" w:date="2023-09-20T11:04:49Z">
        <w:r>
          <w:rPr/>
          <w:t>based CBD measurement for without restrictions.</w:t>
        </w:r>
      </w:ins>
    </w:p>
    <w:p>
      <w:pPr>
        <w:pStyle w:val="92"/>
        <w:rPr>
          <w:ins w:id="3094" w:author="ZTE,Fei Xue" w:date="2023-09-20T11:04:49Z"/>
          <w:lang w:val="en-US" w:eastAsia="zh-CN"/>
        </w:rPr>
      </w:pPr>
      <w:ins w:id="3095" w:author="ZTE,Fei Xue" w:date="2023-09-20T11:04:49Z">
        <w:r>
          <w:rPr/>
          <w:t>-</w:t>
        </w:r>
      </w:ins>
      <w:ins w:id="3096" w:author="ZTE,Fei Xue" w:date="2023-09-20T11:04:49Z">
        <w:r>
          <w:rPr/>
          <w:tab/>
        </w:r>
      </w:ins>
      <w:ins w:id="3097" w:author="ZTE,Fei Xue" w:date="2023-09-20T11:04:49Z">
        <w:r>
          <w:rPr/>
          <w:t xml:space="preserve">If the UE does not support </w:t>
        </w:r>
      </w:ins>
      <w:ins w:id="3098" w:author="ZTE,Fei Xue" w:date="2023-09-20T11:04:49Z">
        <w:r>
          <w:rPr>
            <w:i/>
          </w:rPr>
          <w:t>simultaneousRxDataSSB-DiffNumerology</w:t>
        </w:r>
      </w:ins>
      <w:ins w:id="3099" w:author="ZTE,Fei Xue" w:date="2023-09-20T11:04:49Z">
        <w:r>
          <w:rPr/>
          <w:t xml:space="preserve">, UE is required to measure one of but not both CSI-RS for CBD measurement and SSB. Longer measurement period for CSI-RS based CBD measurement is expected, and </w:t>
        </w:r>
      </w:ins>
      <w:ins w:id="3100" w:author="ZTE,Fei Xue" w:date="2023-09-20T11:04:49Z">
        <w:r>
          <w:rPr>
            <w:lang w:val="en-US"/>
          </w:rPr>
          <w:t>no requirements are defined.</w:t>
        </w:r>
      </w:ins>
    </w:p>
    <w:p>
      <w:pPr>
        <w:rPr>
          <w:ins w:id="3101" w:author="ZTE,Fei Xue" w:date="2023-09-20T11:04:49Z"/>
        </w:rPr>
      </w:pPr>
      <w:ins w:id="3102" w:author="ZTE,Fei Xue" w:date="2023-09-20T11:04:49Z">
        <w:r>
          <w:rPr/>
          <w:t>For FR1, when the CSI-RS for CBD measurement is in the same OFDM symbol as another CSI-RS for RLM, BFD, CBD or L1-RSRP measurement, UE shall be able to measure the CSI-RS for CBD measurement without any restriction.</w:t>
        </w:r>
      </w:ins>
    </w:p>
    <w:p>
      <w:pPr>
        <w:rPr>
          <w:ins w:id="3103" w:author="ZTE,Fei Xue" w:date="2023-09-20T11:04:49Z"/>
        </w:rPr>
      </w:pPr>
      <w:ins w:id="3104" w:author="ZTE,Fei Xue" w:date="2023-09-20T11:04:49Z">
        <w:r>
          <w:rPr/>
          <w:t xml:space="preserve">For FR2, when the CSI-RS for CBD measurement </w:t>
        </w:r>
      </w:ins>
      <w:ins w:id="3105" w:author="ZTE,Fei Xue" w:date="2023-09-20T11:04:49Z">
        <w:r>
          <w:rPr>
            <w:rFonts w:eastAsia="Malgun Gothic"/>
            <w:lang w:eastAsia="ja-JP"/>
          </w:rPr>
          <w:t xml:space="preserve">on one CC </w:t>
        </w:r>
      </w:ins>
      <w:ins w:id="3106" w:author="ZTE,Fei Xue" w:date="2023-09-20T11:04:49Z">
        <w:r>
          <w:rPr/>
          <w:t>is in the same OFDM symbol as SSB for RLM, BFD, CBD or L1-RSRP measurement</w:t>
        </w:r>
      </w:ins>
      <w:ins w:id="3107" w:author="ZTE,Fei Xue" w:date="2023-09-20T11:04:49Z">
        <w:r>
          <w:rPr>
            <w:rFonts w:eastAsia="Malgun Gothic"/>
            <w:lang w:eastAsia="ja-JP"/>
          </w:rPr>
          <w:t xml:space="preserve"> on the same CC in the same band</w:t>
        </w:r>
      </w:ins>
      <w:ins w:id="3108" w:author="ZTE,Fei Xue" w:date="2023-09-20T11:04:49Z">
        <w:r>
          <w:rPr/>
          <w:t>, UE is required to measure one of but not both CSI-RS for CBD measurement and SSB. Longer evaluation period for CSI-RS based CBD measurement is expected, and no requirements are defined.</w:t>
        </w:r>
      </w:ins>
    </w:p>
    <w:p>
      <w:pPr>
        <w:rPr>
          <w:ins w:id="3109" w:author="ZTE,Fei Xue" w:date="2023-09-20T11:04:49Z"/>
          <w:rFonts w:eastAsia="?? ??"/>
        </w:rPr>
      </w:pPr>
      <w:ins w:id="3110" w:author="ZTE,Fei Xue" w:date="2023-09-20T11:04:49Z">
        <w:r>
          <w:rPr/>
          <w:t xml:space="preserve">For FR2, when the CSI-RS for CBD measurement </w:t>
        </w:r>
      </w:ins>
      <w:ins w:id="3111" w:author="ZTE,Fei Xue" w:date="2023-09-20T11:04:49Z">
        <w:r>
          <w:rPr>
            <w:rFonts w:eastAsia="Malgun Gothic"/>
            <w:lang w:eastAsia="ja-JP"/>
          </w:rPr>
          <w:t xml:space="preserve">on one CC </w:t>
        </w:r>
      </w:ins>
      <w:ins w:id="3112" w:author="ZTE,Fei Xue" w:date="2023-09-20T11:04:49Z">
        <w:r>
          <w:rPr/>
          <w:t>is in the same OFDM symbol as another CSI-RS for RLM, BFD, CBD or L1-RSRP measurement</w:t>
        </w:r>
      </w:ins>
      <w:ins w:id="3113" w:author="ZTE,Fei Xue" w:date="2023-09-20T11:04:49Z">
        <w:r>
          <w:rPr>
            <w:rFonts w:eastAsia="Malgun Gothic"/>
            <w:lang w:eastAsia="ja-JP"/>
          </w:rPr>
          <w:t xml:space="preserve"> on the same CC in the same band</w:t>
        </w:r>
      </w:ins>
      <w:ins w:id="3114" w:author="ZTE,Fei Xue" w:date="2023-09-20T11:04:49Z">
        <w:r>
          <w:rPr/>
          <w:t>, UE is required to measure one of but not both CSI-RS for CBD measurement and the other CSI-RS. Longer evaluation period for CSI-RS based CBD measurement is expected, and no requirements are defined.</w:t>
        </w:r>
      </w:ins>
    </w:p>
    <w:p>
      <w:pPr>
        <w:rPr>
          <w:ins w:id="3115" w:author="ZTE,Fei Xue" w:date="2023-09-20T11:04:49Z"/>
        </w:rPr>
      </w:pPr>
    </w:p>
    <w:p>
      <w:pPr>
        <w:pStyle w:val="5"/>
        <w:rPr>
          <w:ins w:id="3116" w:author="ZTE,Fei Xue" w:date="2023-09-20T11:04:49Z"/>
        </w:rPr>
      </w:pPr>
      <w:ins w:id="3117" w:author="ZTE,Fei Xue" w:date="2023-09-20T11:04:49Z">
        <w:bookmarkStart w:id="761" w:name="_Toc98755790"/>
        <w:bookmarkStart w:id="762" w:name="_Toc74583569"/>
        <w:bookmarkStart w:id="763" w:name="_Toc98763382"/>
        <w:bookmarkStart w:id="764" w:name="_Toc76542382"/>
        <w:bookmarkStart w:id="765" w:name="_Toc89949401"/>
        <w:bookmarkStart w:id="766" w:name="_Toc66386611"/>
        <w:bookmarkStart w:id="767" w:name="_Toc138853946"/>
        <w:bookmarkStart w:id="768" w:name="_Toc137554884"/>
        <w:bookmarkStart w:id="769" w:name="_Toc82450364"/>
        <w:bookmarkStart w:id="770" w:name="_Toc82451012"/>
        <w:bookmarkStart w:id="771" w:name="_Toc106184311"/>
        <w:bookmarkStart w:id="772" w:name="_Toc130402333"/>
        <w:bookmarkStart w:id="773" w:name="_Toc138946627"/>
        <w:r>
          <w:rPr/>
          <w:t>1</w:t>
        </w:r>
      </w:ins>
      <w:ins w:id="3118" w:author="ZTE,Fei Xue" w:date="2023-09-20T11:04:49Z">
        <w:r>
          <w:rPr>
            <w:rFonts w:hint="eastAsia"/>
            <w:lang w:val="en-US" w:eastAsia="zh-CN"/>
          </w:rPr>
          <w:t>4</w:t>
        </w:r>
      </w:ins>
      <w:ins w:id="3119" w:author="ZTE,Fei Xue" w:date="2023-09-20T11:04:49Z">
        <w:r>
          <w:rPr/>
          <w:t>.3.2.7</w:t>
        </w:r>
      </w:ins>
      <w:ins w:id="3120" w:author="ZTE,Fei Xue" w:date="2023-09-20T11:04:49Z">
        <w:r>
          <w:rPr/>
          <w:tab/>
        </w:r>
      </w:ins>
      <w:ins w:id="3121" w:author="ZTE,Fei Xue" w:date="2023-09-20T11:04:49Z">
        <w:r>
          <w:rPr/>
          <w:t xml:space="preserve">Scheduling availability of </w:t>
        </w:r>
      </w:ins>
      <w:ins w:id="3122" w:author="ZTE,Fei Xue" w:date="2023-09-20T11:04:49Z">
        <w:r>
          <w:rPr>
            <w:rFonts w:hint="eastAsia"/>
            <w:lang w:val="en-US" w:eastAsia="zh-CN"/>
          </w:rPr>
          <w:t>NCR</w:t>
        </w:r>
      </w:ins>
      <w:ins w:id="3123" w:author="ZTE,Fei Xue" w:date="2023-09-20T11:04:49Z">
        <w:r>
          <w:rPr/>
          <w:t>-MT during beam failure detection</w:t>
        </w:r>
        <w:bookmarkEnd w:id="730"/>
        <w:bookmarkEnd w:id="731"/>
        <w:bookmarkEnd w:id="732"/>
        <w:bookmarkEnd w:id="733"/>
        <w:bookmarkEnd w:id="734"/>
        <w:bookmarkEnd w:id="735"/>
        <w:bookmarkEnd w:id="736"/>
        <w:bookmarkEnd w:id="737"/>
        <w:bookmarkEnd w:id="738"/>
        <w:bookmarkEnd w:id="761"/>
        <w:bookmarkEnd w:id="762"/>
        <w:bookmarkEnd w:id="763"/>
        <w:bookmarkEnd w:id="764"/>
        <w:bookmarkEnd w:id="765"/>
        <w:bookmarkEnd w:id="766"/>
        <w:bookmarkEnd w:id="767"/>
        <w:bookmarkEnd w:id="768"/>
        <w:bookmarkEnd w:id="769"/>
        <w:bookmarkEnd w:id="770"/>
        <w:bookmarkEnd w:id="771"/>
        <w:bookmarkEnd w:id="772"/>
        <w:bookmarkEnd w:id="773"/>
      </w:ins>
    </w:p>
    <w:p>
      <w:pPr>
        <w:rPr>
          <w:ins w:id="3124" w:author="ZTE,Fei Xue" w:date="2023-09-20T11:04:49Z"/>
          <w:lang w:eastAsia="zh-CN"/>
        </w:rPr>
      </w:pPr>
      <w:ins w:id="3125" w:author="ZTE,Fei Xue" w:date="2023-09-20T11:04:49Z">
        <w:r>
          <w:rPr>
            <w:lang w:eastAsia="zh-CN"/>
          </w:rPr>
          <w:t>Scheduling availability restrictions when the UE is performing beam failure detection are described in the following clauses.</w:t>
        </w:r>
      </w:ins>
    </w:p>
    <w:p>
      <w:pPr>
        <w:pStyle w:val="6"/>
        <w:ind w:left="1417" w:hanging="1417"/>
        <w:outlineLvl w:val="4"/>
        <w:rPr>
          <w:ins w:id="3126" w:author="ZTE,Fei Xue" w:date="2023-09-20T11:04:49Z"/>
        </w:rPr>
      </w:pPr>
      <w:ins w:id="3127" w:author="ZTE,Fei Xue" w:date="2023-09-20T11:04:49Z">
        <w:r>
          <w:rPr/>
          <w:t>1</w:t>
        </w:r>
      </w:ins>
      <w:ins w:id="3128" w:author="ZTE,Fei Xue" w:date="2023-09-20T11:04:49Z">
        <w:r>
          <w:rPr>
            <w:rFonts w:hint="eastAsia"/>
            <w:lang w:val="en-US" w:eastAsia="zh-CN"/>
          </w:rPr>
          <w:t>4</w:t>
        </w:r>
      </w:ins>
      <w:ins w:id="3129" w:author="ZTE,Fei Xue" w:date="2023-09-20T11:04:49Z">
        <w:r>
          <w:rPr/>
          <w:t>.3.2.7</w:t>
        </w:r>
      </w:ins>
      <w:ins w:id="3130" w:author="ZTE,Fei Xue" w:date="2023-09-20T11:04:49Z">
        <w:r>
          <w:rPr>
            <w:rFonts w:hint="eastAsia"/>
            <w:lang w:val="en-US" w:eastAsia="zh-CN"/>
          </w:rPr>
          <w:t>.1</w:t>
        </w:r>
      </w:ins>
      <w:ins w:id="3131" w:author="ZTE,Fei Xue" w:date="2023-09-20T11:04:49Z">
        <w:r>
          <w:rPr>
            <w:rFonts w:eastAsia="?? ??"/>
          </w:rPr>
          <w:tab/>
        </w:r>
      </w:ins>
      <w:ins w:id="3132" w:author="ZTE,Fei Xue" w:date="2023-09-20T11:04:49Z">
        <w:r>
          <w:rPr>
            <w:rFonts w:eastAsia="?? ??"/>
          </w:rPr>
          <w:t>Scheduling availability of UE performing beam failure detection with a same subcarrier spacing as PDSCH/PDCCH on FR1</w:t>
        </w:r>
      </w:ins>
    </w:p>
    <w:p>
      <w:pPr>
        <w:rPr>
          <w:ins w:id="3133" w:author="ZTE,Fei Xue" w:date="2023-09-20T11:04:49Z"/>
        </w:rPr>
      </w:pPr>
      <w:ins w:id="3134" w:author="ZTE,Fei Xue" w:date="2023-09-20T11:04:49Z">
        <w:r>
          <w:rPr/>
          <w:t xml:space="preserve">There are no scheduling restrictions due to </w:t>
        </w:r>
      </w:ins>
      <w:ins w:id="3135" w:author="ZTE,Fei Xue" w:date="2023-09-20T11:04:49Z">
        <w:r>
          <w:rPr>
            <w:rFonts w:eastAsia="MS Mincho"/>
            <w:lang w:eastAsia="ja-JP"/>
          </w:rPr>
          <w:t>beam failure detection</w:t>
        </w:r>
      </w:ins>
      <w:ins w:id="3136" w:author="ZTE,Fei Xue" w:date="2023-09-20T11:04:49Z">
        <w:r>
          <w:rPr/>
          <w:t xml:space="preserve"> performed on SSB and CSI-RS configured for BFD with the same SCS as PDSCH or PDCCH in FR1.</w:t>
        </w:r>
      </w:ins>
    </w:p>
    <w:p>
      <w:pPr>
        <w:pStyle w:val="6"/>
        <w:ind w:left="1417" w:hanging="1417"/>
        <w:outlineLvl w:val="4"/>
        <w:rPr>
          <w:ins w:id="3137" w:author="ZTE,Fei Xue" w:date="2023-09-20T11:04:49Z"/>
        </w:rPr>
      </w:pPr>
      <w:ins w:id="3138" w:author="ZTE,Fei Xue" w:date="2023-09-20T11:04:49Z">
        <w:r>
          <w:rPr/>
          <w:t>1</w:t>
        </w:r>
      </w:ins>
      <w:ins w:id="3139" w:author="ZTE,Fei Xue" w:date="2023-09-20T11:04:49Z">
        <w:r>
          <w:rPr>
            <w:rFonts w:hint="eastAsia"/>
            <w:lang w:val="en-US" w:eastAsia="zh-CN"/>
          </w:rPr>
          <w:t>4</w:t>
        </w:r>
      </w:ins>
      <w:ins w:id="3140" w:author="ZTE,Fei Xue" w:date="2023-09-20T11:04:49Z">
        <w:r>
          <w:rPr/>
          <w:t>.3.2.7</w:t>
        </w:r>
      </w:ins>
      <w:ins w:id="3141" w:author="ZTE,Fei Xue" w:date="2023-09-20T11:04:49Z">
        <w:r>
          <w:rPr>
            <w:rFonts w:hint="eastAsia"/>
            <w:lang w:val="en-US" w:eastAsia="zh-CN"/>
          </w:rPr>
          <w:t>.2</w:t>
        </w:r>
      </w:ins>
      <w:ins w:id="3142" w:author="ZTE,Fei Xue" w:date="2023-09-20T11:04:49Z">
        <w:r>
          <w:rPr/>
          <w:tab/>
        </w:r>
      </w:ins>
      <w:ins w:id="3143" w:author="ZTE,Fei Xue" w:date="2023-09-20T11:04:49Z">
        <w:r>
          <w:rPr/>
          <w:t>Scheduling availability of UE performing beam failure detection with a different subcarrier spacing than PDSCH/PDCCH on FR1</w:t>
        </w:r>
      </w:ins>
    </w:p>
    <w:p>
      <w:pPr>
        <w:rPr>
          <w:ins w:id="3144" w:author="ZTE,Fei Xue" w:date="2023-09-20T11:04:49Z"/>
          <w:rFonts w:eastAsia="MS Mincho"/>
          <w:lang w:eastAsia="ja-JP"/>
        </w:rPr>
      </w:pPr>
      <w:ins w:id="3145" w:author="ZTE,Fei Xue" w:date="2023-09-20T11:04:49Z">
        <w:r>
          <w:rPr/>
          <w:t>For UEs which support</w:t>
        </w:r>
      </w:ins>
      <w:ins w:id="3146" w:author="ZTE,Fei Xue" w:date="2023-09-20T11:04:49Z">
        <w:r>
          <w:rPr>
            <w:i/>
          </w:rPr>
          <w:t xml:space="preserve"> simultaneousRxDataSSB-DiffNumerology</w:t>
        </w:r>
      </w:ins>
      <w:ins w:id="3147" w:author="ZTE,Fei Xue" w:date="2023-09-20T11:04:49Z">
        <w:r>
          <w:rPr>
            <w:rFonts w:eastAsia="MS Mincho"/>
            <w:i/>
            <w:lang w:eastAsia="ja-JP"/>
          </w:rPr>
          <w:t xml:space="preserve"> </w:t>
        </w:r>
      </w:ins>
      <w:ins w:id="3148" w:author="ZTE,Fei Xue" w:date="2023-09-20T11:04:49Z">
        <w:r>
          <w:rPr/>
          <w:t>[</w:t>
        </w:r>
      </w:ins>
      <w:ins w:id="3149" w:author="ZTE,Fei Xue" w:date="2023-09-20T11:04:49Z">
        <w:r>
          <w:rPr>
            <w:rFonts w:hint="eastAsia"/>
            <w:lang w:val="en-US" w:eastAsia="zh-CN"/>
          </w:rPr>
          <w:t>TBD</w:t>
        </w:r>
      </w:ins>
      <w:ins w:id="3150" w:author="ZTE,Fei Xue" w:date="2023-09-20T11:04:49Z">
        <w:r>
          <w:rPr/>
          <w:t xml:space="preserve">] there are no restrictions on scheduling availability due to </w:t>
        </w:r>
      </w:ins>
      <w:ins w:id="3151" w:author="ZTE,Fei Xue" w:date="2023-09-20T11:04:49Z">
        <w:r>
          <w:rPr>
            <w:rFonts w:eastAsia="MS Mincho"/>
            <w:lang w:eastAsia="ja-JP"/>
          </w:rPr>
          <w:t>beam failure detection when SSB is configured as BFD</w:t>
        </w:r>
      </w:ins>
      <w:ins w:id="3152" w:author="ZTE,Fei Xue" w:date="2023-09-20T11:04:49Z">
        <w:r>
          <w:rPr/>
          <w:t xml:space="preserve">. For UEs which do not support </w:t>
        </w:r>
      </w:ins>
      <w:ins w:id="3153" w:author="ZTE,Fei Xue" w:date="2023-09-20T11:04:49Z">
        <w:r>
          <w:rPr>
            <w:i/>
          </w:rPr>
          <w:t xml:space="preserve">simultaneousRxDataSSB-DiffNumerology </w:t>
        </w:r>
      </w:ins>
      <w:ins w:id="3154" w:author="ZTE,Fei Xue" w:date="2023-09-20T11:04:49Z">
        <w:r>
          <w:rPr/>
          <w:t>[</w:t>
        </w:r>
      </w:ins>
      <w:ins w:id="3155" w:author="ZTE,Fei Xue" w:date="2023-09-20T11:04:49Z">
        <w:r>
          <w:rPr>
            <w:rFonts w:hint="eastAsia"/>
            <w:lang w:val="en-US" w:eastAsia="zh-CN"/>
          </w:rPr>
          <w:t>TBD</w:t>
        </w:r>
      </w:ins>
      <w:ins w:id="3156" w:author="ZTE,Fei Xue" w:date="2023-09-20T11:04:49Z">
        <w:r>
          <w:rPr/>
          <w:t xml:space="preserve">] the following restrictions apply due to </w:t>
        </w:r>
      </w:ins>
      <w:ins w:id="3157" w:author="ZTE,Fei Xue" w:date="2023-09-20T11:04:49Z">
        <w:r>
          <w:rPr>
            <w:rFonts w:eastAsia="MS Mincho"/>
            <w:lang w:eastAsia="ja-JP"/>
          </w:rPr>
          <w:t>beam failure detection when SSB is configured as BFD.</w:t>
        </w:r>
      </w:ins>
    </w:p>
    <w:p>
      <w:pPr>
        <w:ind w:left="568" w:hanging="284"/>
        <w:rPr>
          <w:ins w:id="3158" w:author="ZTE,Fei Xue" w:date="2023-09-20T11:04:49Z"/>
          <w:rFonts w:eastAsia="MS Mincho"/>
          <w:lang w:eastAsia="ja-JP"/>
        </w:rPr>
      </w:pPr>
      <w:ins w:id="3159" w:author="ZTE,Fei Xue" w:date="2023-09-20T11:04:49Z">
        <w:r>
          <w:rPr>
            <w:lang w:eastAsia="zh-CN"/>
          </w:rPr>
          <w:t>-</w:t>
        </w:r>
      </w:ins>
      <w:ins w:id="3160" w:author="ZTE,Fei Xue" w:date="2023-09-20T11:04:49Z">
        <w:r>
          <w:rPr>
            <w:lang w:eastAsia="zh-CN"/>
          </w:rPr>
          <w:tab/>
        </w:r>
      </w:ins>
      <w:ins w:id="3161" w:author="ZTE,Fei Xue" w:date="2023-09-20T11:04:49Z">
        <w:r>
          <w:rPr>
            <w:rFonts w:eastAsia="MS Mincho"/>
            <w:lang w:eastAsia="ja-JP"/>
          </w:rPr>
          <w:t>T</w:t>
        </w:r>
      </w:ins>
      <w:ins w:id="3162" w:author="ZTE,Fei Xue" w:date="2023-09-20T11:04:49Z">
        <w:r>
          <w:rPr>
            <w:lang w:eastAsia="zh-CN"/>
          </w:rPr>
          <w:t>he UE is not expected to transmit PUCCH, PUSCH or SRS or receive PDCCH, PDSCH or CSI-RS for tracking or CSI-RS for CQI on SSB symbols to be measured</w:t>
        </w:r>
      </w:ins>
      <w:ins w:id="3163" w:author="ZTE,Fei Xue" w:date="2023-09-20T11:04:49Z">
        <w:r>
          <w:rPr>
            <w:rFonts w:eastAsia="MS Mincho"/>
            <w:lang w:eastAsia="ja-JP"/>
          </w:rPr>
          <w:t xml:space="preserve"> for beam failure detection.</w:t>
        </w:r>
      </w:ins>
    </w:p>
    <w:p>
      <w:pPr>
        <w:pStyle w:val="6"/>
        <w:ind w:left="1417" w:hanging="1417"/>
        <w:outlineLvl w:val="4"/>
        <w:rPr>
          <w:ins w:id="3164" w:author="ZTE,Fei Xue" w:date="2023-09-20T11:04:49Z"/>
        </w:rPr>
      </w:pPr>
      <w:ins w:id="3165" w:author="ZTE,Fei Xue" w:date="2023-09-20T11:04:49Z">
        <w:r>
          <w:rPr/>
          <w:t>1</w:t>
        </w:r>
      </w:ins>
      <w:ins w:id="3166" w:author="ZTE,Fei Xue" w:date="2023-09-20T11:04:49Z">
        <w:r>
          <w:rPr>
            <w:rFonts w:hint="eastAsia"/>
            <w:lang w:val="en-US" w:eastAsia="zh-CN"/>
          </w:rPr>
          <w:t>4</w:t>
        </w:r>
      </w:ins>
      <w:ins w:id="3167" w:author="ZTE,Fei Xue" w:date="2023-09-20T11:04:49Z">
        <w:r>
          <w:rPr/>
          <w:t>.3.2.7</w:t>
        </w:r>
      </w:ins>
      <w:ins w:id="3168" w:author="ZTE,Fei Xue" w:date="2023-09-20T11:04:49Z">
        <w:r>
          <w:rPr>
            <w:rFonts w:hint="eastAsia"/>
            <w:lang w:val="en-US" w:eastAsia="zh-CN"/>
          </w:rPr>
          <w:t>.3</w:t>
        </w:r>
      </w:ins>
      <w:ins w:id="3169" w:author="ZTE,Fei Xue" w:date="2023-09-20T11:04:49Z">
        <w:r>
          <w:rPr/>
          <w:tab/>
        </w:r>
      </w:ins>
      <w:ins w:id="3170" w:author="ZTE,Fei Xue" w:date="2023-09-20T11:04:49Z">
        <w:r>
          <w:rPr/>
          <w:t>Scheduling availability of UE performing beam failure detection on FR2</w:t>
        </w:r>
      </w:ins>
    </w:p>
    <w:p>
      <w:pPr>
        <w:rPr>
          <w:ins w:id="3171" w:author="ZTE,Fei Xue" w:date="2023-09-20T11:04:49Z"/>
          <w:rFonts w:eastAsia="MS Mincho"/>
          <w:lang w:eastAsia="ja-JP"/>
        </w:rPr>
      </w:pPr>
      <w:ins w:id="3172" w:author="ZTE,Fei Xue" w:date="2023-09-20T11:04:49Z">
        <w:r>
          <w:rPr/>
          <w:t xml:space="preserve">The following scheduling restriction applies due to </w:t>
        </w:r>
      </w:ins>
      <w:ins w:id="3173" w:author="ZTE,Fei Xue" w:date="2023-09-20T11:04:49Z">
        <w:r>
          <w:rPr>
            <w:rFonts w:eastAsia="MS Mincho"/>
            <w:lang w:eastAsia="ja-JP"/>
          </w:rPr>
          <w:t>beam failure detection.</w:t>
        </w:r>
      </w:ins>
    </w:p>
    <w:p>
      <w:pPr>
        <w:ind w:left="568" w:hanging="284"/>
        <w:rPr>
          <w:ins w:id="3174" w:author="ZTE,Fei Xue" w:date="2023-09-20T11:04:49Z"/>
          <w:rFonts w:hint="default"/>
          <w:lang w:val="en-US" w:eastAsia="zh-CN"/>
        </w:rPr>
      </w:pPr>
      <w:ins w:id="3175" w:author="ZTE,Fei Xue" w:date="2023-09-20T11:04:49Z">
        <w:r>
          <w:rPr>
            <w:lang w:eastAsia="zh-CN"/>
          </w:rPr>
          <w:t>-</w:t>
        </w:r>
      </w:ins>
      <w:ins w:id="3176" w:author="ZTE,Fei Xue" w:date="2023-09-20T11:04:49Z">
        <w:r>
          <w:rPr>
            <w:lang w:eastAsia="zh-CN"/>
          </w:rPr>
          <w:tab/>
        </w:r>
      </w:ins>
      <w:ins w:id="3177" w:author="ZTE,Fei Xue" w:date="2023-09-20T11:04:49Z">
        <w:r>
          <w:rPr>
            <w:lang w:eastAsia="zh-CN"/>
          </w:rPr>
          <w:t xml:space="preserve">For the case where no RSs are provided for </w:t>
        </w:r>
      </w:ins>
      <w:ins w:id="3178" w:author="ZTE,Fei Xue" w:date="2023-09-20T11:04:49Z">
        <w:r>
          <w:rPr>
            <w:rFonts w:eastAsia="MS Mincho"/>
            <w:lang w:eastAsia="ja-JP"/>
          </w:rPr>
          <w:t>BFD</w:t>
        </w:r>
      </w:ins>
      <w:ins w:id="3179" w:author="ZTE,Fei Xue" w:date="2023-09-20T11:04:49Z">
        <w:r>
          <w:rPr>
            <w:lang w:eastAsia="zh-CN"/>
          </w:rPr>
          <w:t xml:space="preserve">, or when CSI-RS is configured for </w:t>
        </w:r>
      </w:ins>
      <w:ins w:id="3180" w:author="ZTE,Fei Xue" w:date="2023-09-20T11:04:49Z">
        <w:r>
          <w:rPr>
            <w:rFonts w:eastAsia="MS Mincho"/>
            <w:lang w:eastAsia="ja-JP"/>
          </w:rPr>
          <w:t>BFD</w:t>
        </w:r>
      </w:ins>
      <w:ins w:id="3181" w:author="ZTE,Fei Xue" w:date="2023-09-20T11:04:49Z">
        <w:r>
          <w:rPr>
            <w:lang w:eastAsia="zh-CN"/>
          </w:rPr>
          <w:t xml:space="preserve"> is explicitly configured and is type-D QCLed with active TCI state for PDCCH or PDSCH, and the CSI-RS is</w:t>
        </w:r>
      </w:ins>
      <w:ins w:id="3182" w:author="ZTE,Fei Xue" w:date="2023-09-20T11:04:49Z">
        <w:r>
          <w:rPr>
            <w:lang w:val="en-US" w:eastAsia="zh-CN"/>
          </w:rPr>
          <w:t xml:space="preserve"> not in a CSI-RS resource set with repetition ON</w:t>
        </w:r>
      </w:ins>
      <w:ins w:id="3183" w:author="ZTE,Fei Xue" w:date="2023-09-20T11:04:49Z">
        <w:r>
          <w:rPr>
            <w:rFonts w:hint="eastAsia"/>
            <w:lang w:val="en-US" w:eastAsia="zh-CN"/>
          </w:rPr>
          <w:t>.</w:t>
        </w:r>
      </w:ins>
    </w:p>
    <w:p>
      <w:pPr>
        <w:pStyle w:val="103"/>
        <w:rPr>
          <w:ins w:id="3184" w:author="ZTE,Fei Xue" w:date="2023-09-20T11:04:49Z"/>
          <w:lang w:eastAsia="ja-JP"/>
        </w:rPr>
      </w:pPr>
      <w:ins w:id="3185" w:author="ZTE,Fei Xue" w:date="2023-09-20T11:04:49Z">
        <w:r>
          <w:rPr>
            <w:lang w:eastAsia="zh-CN"/>
          </w:rPr>
          <w:t>-</w:t>
        </w:r>
      </w:ins>
      <w:ins w:id="3186" w:author="ZTE,Fei Xue" w:date="2023-09-20T11:04:49Z">
        <w:r>
          <w:rPr>
            <w:lang w:eastAsia="zh-CN"/>
          </w:rPr>
          <w:tab/>
        </w:r>
      </w:ins>
      <w:ins w:id="3187" w:author="ZTE,Fei Xue" w:date="2023-09-20T11:04:49Z">
        <w:r>
          <w:rPr>
            <w:lang w:eastAsia="ja-JP"/>
          </w:rPr>
          <w:t xml:space="preserve">There are no scheduling restrictions due to </w:t>
        </w:r>
      </w:ins>
      <w:ins w:id="3188" w:author="ZTE,Fei Xue" w:date="2023-09-20T11:04:49Z">
        <w:r>
          <w:rPr>
            <w:rFonts w:eastAsia="MS Mincho"/>
            <w:lang w:eastAsia="ja-JP"/>
          </w:rPr>
          <w:t>beam failure detection</w:t>
        </w:r>
      </w:ins>
      <w:ins w:id="3189" w:author="ZTE,Fei Xue" w:date="2023-09-20T11:04:49Z">
        <w:r>
          <w:rPr>
            <w:lang w:eastAsia="ja-JP"/>
          </w:rPr>
          <w:t xml:space="preserve"> performed based on the CSI-RS.</w:t>
        </w:r>
      </w:ins>
    </w:p>
    <w:p>
      <w:pPr>
        <w:pStyle w:val="92"/>
        <w:rPr>
          <w:ins w:id="3190" w:author="ZTE,Fei Xue" w:date="2023-09-20T11:04:49Z"/>
          <w:lang w:eastAsia="zh-CN"/>
        </w:rPr>
      </w:pPr>
      <w:ins w:id="3191" w:author="ZTE,Fei Xue" w:date="2023-09-20T11:04:49Z">
        <w:r>
          <w:rPr>
            <w:lang w:eastAsia="zh-CN"/>
          </w:rPr>
          <w:t>-</w:t>
        </w:r>
      </w:ins>
      <w:ins w:id="3192" w:author="ZTE,Fei Xue" w:date="2023-09-20T11:04:49Z">
        <w:r>
          <w:rPr>
            <w:lang w:eastAsia="zh-CN"/>
          </w:rPr>
          <w:tab/>
        </w:r>
      </w:ins>
      <w:ins w:id="3193" w:author="ZTE,Fei Xue" w:date="2023-09-20T11:04:49Z">
        <w:r>
          <w:rPr>
            <w:lang w:eastAsia="zh-CN"/>
          </w:rPr>
          <w:t>Otherwise</w:t>
        </w:r>
      </w:ins>
    </w:p>
    <w:p>
      <w:pPr>
        <w:pStyle w:val="103"/>
        <w:rPr>
          <w:ins w:id="3194" w:author="ZTE,Fei Xue" w:date="2023-09-20T11:04:49Z"/>
          <w:lang w:eastAsia="ja-JP"/>
        </w:rPr>
      </w:pPr>
      <w:ins w:id="3195" w:author="ZTE,Fei Xue" w:date="2023-09-20T11:04:49Z">
        <w:r>
          <w:rPr>
            <w:lang w:eastAsia="zh-CN"/>
          </w:rPr>
          <w:t>-</w:t>
        </w:r>
      </w:ins>
      <w:ins w:id="3196" w:author="ZTE,Fei Xue" w:date="2023-09-20T11:04:49Z">
        <w:r>
          <w:rPr>
            <w:lang w:eastAsia="zh-CN"/>
          </w:rPr>
          <w:tab/>
        </w:r>
      </w:ins>
      <w:ins w:id="3197" w:author="ZTE,Fei Xue" w:date="2023-09-20T11:04:49Z">
        <w:r>
          <w:rPr>
            <w:lang w:eastAsia="ja-JP"/>
          </w:rPr>
          <w:t xml:space="preserve">The UE is not expected to transmit PUCCH, PUSCH or SRS or receive PDCCH, PDSCH or </w:t>
        </w:r>
      </w:ins>
      <w:ins w:id="3198" w:author="ZTE,Fei Xue" w:date="2023-09-20T11:04:49Z">
        <w:r>
          <w:rPr>
            <w:lang w:eastAsia="zh-CN"/>
          </w:rPr>
          <w:t>CSI-RS for tracking or CSI-RS for CQI</w:t>
        </w:r>
      </w:ins>
      <w:ins w:id="3199" w:author="ZTE,Fei Xue" w:date="2023-09-20T11:04:49Z">
        <w:r>
          <w:rPr>
            <w:lang w:eastAsia="ja-JP"/>
          </w:rPr>
          <w:t xml:space="preserve"> on </w:t>
        </w:r>
      </w:ins>
      <w:ins w:id="3200" w:author="ZTE,Fei Xue" w:date="2023-09-20T11:04:49Z">
        <w:r>
          <w:rPr>
            <w:rFonts w:eastAsia="MS Mincho"/>
            <w:lang w:eastAsia="ja-JP"/>
          </w:rPr>
          <w:t>BFD</w:t>
        </w:r>
      </w:ins>
      <w:ins w:id="3201" w:author="ZTE,Fei Xue" w:date="2023-09-20T11:04:49Z">
        <w:r>
          <w:rPr>
            <w:lang w:eastAsia="ja-JP"/>
          </w:rPr>
          <w:t>-RS resource symbols to be measured for beam failure detection.</w:t>
        </w:r>
      </w:ins>
    </w:p>
    <w:p>
      <w:pPr>
        <w:rPr>
          <w:ins w:id="3202" w:author="ZTE,Fei Xue" w:date="2023-09-20T11:04:49Z"/>
          <w:rFonts w:eastAsia="MS Mincho"/>
          <w:lang w:eastAsia="ja-JP"/>
        </w:rPr>
      </w:pPr>
      <w:ins w:id="3203" w:author="ZTE,Fei Xue" w:date="2023-09-20T11:04:49Z">
        <w:r>
          <w:rPr>
            <w:rFonts w:eastAsia="MS Mincho"/>
            <w:lang w:eastAsia="ja-JP"/>
          </w:rPr>
          <w:t>For</w:t>
        </w:r>
      </w:ins>
      <w:ins w:id="3204" w:author="ZTE,Fei Xue" w:date="2023-09-20T11:04:49Z">
        <w:r>
          <w:rPr>
            <w:rFonts w:hint="eastAsia" w:eastAsiaTheme="minorEastAsia"/>
            <w:lang w:eastAsia="zh-CN"/>
          </w:rPr>
          <w:t xml:space="preserve"> FR2, </w:t>
        </w:r>
      </w:ins>
      <w:ins w:id="3205" w:author="ZTE,Fei Xue" w:date="2023-09-20T11:04:49Z">
        <w:r>
          <w:rPr>
            <w:rFonts w:eastAsia="MS Mincho"/>
            <w:lang w:eastAsia="ja-JP"/>
          </w:rPr>
          <w:t>if following conditions are met,</w:t>
        </w:r>
      </w:ins>
    </w:p>
    <w:p>
      <w:pPr>
        <w:pStyle w:val="92"/>
        <w:rPr>
          <w:ins w:id="3206" w:author="ZTE,Fei Xue" w:date="2023-09-20T11:04:49Z"/>
          <w:lang w:eastAsia="ja-JP"/>
        </w:rPr>
      </w:pPr>
      <w:ins w:id="3207" w:author="ZTE,Fei Xue" w:date="2023-09-20T11:04:49Z">
        <w:r>
          <w:rPr>
            <w:rFonts w:hint="eastAsia" w:eastAsia="Yu Mincho"/>
            <w:lang w:eastAsia="ja-JP"/>
          </w:rPr>
          <w:t>-</w:t>
        </w:r>
      </w:ins>
      <w:ins w:id="3208" w:author="ZTE,Fei Xue" w:date="2023-09-20T11:04:49Z">
        <w:r>
          <w:rPr>
            <w:rFonts w:eastAsia="Yu Mincho"/>
            <w:lang w:eastAsia="ja-JP"/>
          </w:rPr>
          <w:tab/>
        </w:r>
      </w:ins>
      <w:ins w:id="3209" w:author="ZTE,Fei Xue" w:date="2023-09-20T11:04:49Z">
        <w:r>
          <w:rPr>
            <w:lang w:eastAsia="ja-JP"/>
          </w:rPr>
          <w:t>UE has been notified about system information update through paging,</w:t>
        </w:r>
      </w:ins>
    </w:p>
    <w:p>
      <w:pPr>
        <w:pStyle w:val="92"/>
        <w:rPr>
          <w:ins w:id="3210" w:author="ZTE,Fei Xue" w:date="2023-09-20T11:04:49Z"/>
          <w:lang w:eastAsia="ja-JP"/>
        </w:rPr>
      </w:pPr>
      <w:ins w:id="3211" w:author="ZTE,Fei Xue" w:date="2023-09-20T11:04:49Z">
        <w:r>
          <w:rPr>
            <w:rFonts w:hint="eastAsia" w:eastAsia="Yu Mincho"/>
            <w:lang w:eastAsia="ja-JP"/>
          </w:rPr>
          <w:t>-</w:t>
        </w:r>
      </w:ins>
      <w:ins w:id="3212" w:author="ZTE,Fei Xue" w:date="2023-09-20T11:04:49Z">
        <w:r>
          <w:rPr>
            <w:rFonts w:eastAsia="Yu Mincho"/>
            <w:lang w:eastAsia="ja-JP"/>
          </w:rPr>
          <w:tab/>
        </w:r>
      </w:ins>
      <w:ins w:id="3213" w:author="ZTE,Fei Xue" w:date="2023-09-20T11:04:49Z">
        <w:r>
          <w:rPr>
            <w:lang w:eastAsia="ja-JP"/>
          </w:rPr>
          <w:t>The gap between UE’s reception of PDCCH that UE monitors in the Type2-PDCCH CSS set and that notifies system information update, and the PDCCH that UE monitors in the Type0-PDCCH CSS set, is greater than 2 slots,</w:t>
        </w:r>
      </w:ins>
    </w:p>
    <w:p>
      <w:pPr>
        <w:rPr>
          <w:ins w:id="3214" w:author="ZTE,Fei Xue" w:date="2023-09-20T11:04:49Z"/>
          <w:rFonts w:eastAsia="MS Mincho"/>
          <w:lang w:eastAsia="ja-JP"/>
        </w:rPr>
      </w:pPr>
      <w:ins w:id="3215" w:author="ZTE,Fei Xue" w:date="2023-09-20T11:04:49Z">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ins>
    </w:p>
    <w:p>
      <w:pPr>
        <w:rPr>
          <w:ins w:id="3216" w:author="ZTE,Fei Xue" w:date="2023-09-20T11:04:49Z"/>
          <w:rFonts w:eastAsia="MS Mincho"/>
          <w:lang w:eastAsia="ja-JP"/>
        </w:rPr>
      </w:pPr>
      <w:ins w:id="3217" w:author="ZTE,Fei Xue" w:date="2023-09-20T11:04:49Z">
        <w:r>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ins>
    </w:p>
    <w:p>
      <w:pPr>
        <w:rPr>
          <w:ins w:id="3218" w:author="ZTE,Fei Xue" w:date="2023-09-20T11:04:49Z"/>
        </w:rPr>
      </w:pPr>
      <w:bookmarkStart w:id="774" w:name="_Toc74583570"/>
      <w:bookmarkStart w:id="775" w:name="_Toc61183699"/>
      <w:bookmarkStart w:id="776" w:name="_Toc61184877"/>
      <w:bookmarkStart w:id="777" w:name="_Toc61184485"/>
      <w:bookmarkStart w:id="778" w:name="_Toc82451013"/>
      <w:bookmarkStart w:id="779" w:name="_Toc53186010"/>
      <w:bookmarkStart w:id="780" w:name="_Toc130402334"/>
      <w:bookmarkStart w:id="781" w:name="_Toc106184312"/>
      <w:bookmarkStart w:id="782" w:name="_Toc53185634"/>
      <w:bookmarkStart w:id="783" w:name="_Toc57821423"/>
      <w:bookmarkStart w:id="784" w:name="_Toc57820496"/>
      <w:bookmarkStart w:id="785" w:name="_Toc138853947"/>
      <w:bookmarkStart w:id="786" w:name="_Toc66386612"/>
      <w:bookmarkStart w:id="787" w:name="_Toc61185267"/>
      <w:bookmarkStart w:id="788" w:name="_Toc98755791"/>
      <w:bookmarkStart w:id="789" w:name="_Toc137554885"/>
      <w:bookmarkStart w:id="790" w:name="_Toc138946628"/>
      <w:bookmarkStart w:id="791" w:name="_Toc76542383"/>
      <w:bookmarkStart w:id="792" w:name="_Toc61184093"/>
      <w:bookmarkStart w:id="793" w:name="_Toc98763383"/>
      <w:bookmarkStart w:id="794" w:name="_Toc89949402"/>
      <w:bookmarkStart w:id="795" w:name="_Toc82450365"/>
    </w:p>
    <w:p>
      <w:pPr>
        <w:pStyle w:val="5"/>
        <w:rPr>
          <w:ins w:id="3219" w:author="ZTE,Fei Xue" w:date="2023-09-20T11:04:49Z"/>
        </w:rPr>
      </w:pPr>
      <w:ins w:id="3220" w:author="ZTE,Fei Xue" w:date="2023-09-20T11:04:49Z">
        <w:r>
          <w:rPr/>
          <w:t>1</w:t>
        </w:r>
      </w:ins>
      <w:ins w:id="3221" w:author="ZTE,Fei Xue" w:date="2023-09-20T11:04:49Z">
        <w:r>
          <w:rPr>
            <w:rFonts w:hint="eastAsia"/>
            <w:lang w:val="en-US" w:eastAsia="zh-CN"/>
          </w:rPr>
          <w:t>4</w:t>
        </w:r>
      </w:ins>
      <w:ins w:id="3222" w:author="ZTE,Fei Xue" w:date="2023-09-20T11:04:49Z">
        <w:r>
          <w:rPr/>
          <w:t>.3.2.8</w:t>
        </w:r>
      </w:ins>
      <w:ins w:id="3223" w:author="ZTE,Fei Xue" w:date="2023-09-20T11:04:49Z">
        <w:r>
          <w:rPr/>
          <w:tab/>
        </w:r>
      </w:ins>
      <w:ins w:id="3224" w:author="ZTE,Fei Xue" w:date="2023-09-20T11:04:49Z">
        <w:r>
          <w:rPr/>
          <w:t xml:space="preserve">Scheduling availability of </w:t>
        </w:r>
      </w:ins>
      <w:ins w:id="3225" w:author="ZTE,Fei Xue" w:date="2023-09-20T11:04:49Z">
        <w:r>
          <w:rPr>
            <w:rFonts w:hint="eastAsia"/>
            <w:lang w:val="en-US" w:eastAsia="zh-CN"/>
          </w:rPr>
          <w:t>NCR</w:t>
        </w:r>
      </w:ins>
      <w:ins w:id="3226" w:author="ZTE,Fei Xue" w:date="2023-09-20T11:04:49Z">
        <w:r>
          <w:rPr/>
          <w:t>-MT during candidate beam detection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ins>
    </w:p>
    <w:p>
      <w:pPr>
        <w:rPr>
          <w:ins w:id="3227" w:author="ZTE,Fei Xue" w:date="2023-09-20T11:04:49Z"/>
          <w:lang w:eastAsia="zh-CN"/>
        </w:rPr>
      </w:pPr>
      <w:ins w:id="3228" w:author="ZTE,Fei Xue" w:date="2023-09-20T11:04:49Z">
        <w:r>
          <w:rPr>
            <w:lang w:eastAsia="zh-CN"/>
          </w:rPr>
          <w:t>Scheduling availability restrictions when the UE is performing L1-RSRP measurement for candidate beam detection are described in the following clauses.</w:t>
        </w:r>
      </w:ins>
    </w:p>
    <w:p>
      <w:pPr>
        <w:pStyle w:val="6"/>
        <w:ind w:left="1417" w:hanging="1417"/>
        <w:outlineLvl w:val="4"/>
        <w:rPr>
          <w:ins w:id="3229" w:author="ZTE,Fei Xue" w:date="2023-09-20T11:04:49Z"/>
        </w:rPr>
      </w:pPr>
      <w:ins w:id="3230" w:author="ZTE,Fei Xue" w:date="2023-09-20T11:04:49Z">
        <w:r>
          <w:rPr/>
          <w:t>1</w:t>
        </w:r>
      </w:ins>
      <w:ins w:id="3231" w:author="ZTE,Fei Xue" w:date="2023-09-20T11:04:49Z">
        <w:r>
          <w:rPr>
            <w:rFonts w:hint="eastAsia"/>
            <w:lang w:val="en-US" w:eastAsia="zh-CN"/>
          </w:rPr>
          <w:t>4</w:t>
        </w:r>
      </w:ins>
      <w:ins w:id="3232" w:author="ZTE,Fei Xue" w:date="2023-09-20T11:04:49Z">
        <w:r>
          <w:rPr/>
          <w:t>.3.2.8</w:t>
        </w:r>
      </w:ins>
      <w:ins w:id="3233" w:author="ZTE,Fei Xue" w:date="2023-09-20T11:04:49Z">
        <w:r>
          <w:rPr>
            <w:rFonts w:hint="eastAsia"/>
            <w:lang w:val="en-US" w:eastAsia="zh-CN"/>
          </w:rPr>
          <w:t>.1</w:t>
        </w:r>
      </w:ins>
      <w:ins w:id="3234" w:author="ZTE,Fei Xue" w:date="2023-09-20T11:04:49Z">
        <w:r>
          <w:rPr/>
          <w:tab/>
        </w:r>
      </w:ins>
      <w:ins w:id="3235" w:author="ZTE,Fei Xue" w:date="2023-09-20T11:04:49Z">
        <w:r>
          <w:rPr/>
          <w:t>Scheduling availability of UE performing L1-RSRP measurement with a same subcarrier spacing as PDSCH/PDCCH on FR1</w:t>
        </w:r>
      </w:ins>
    </w:p>
    <w:p>
      <w:pPr>
        <w:rPr>
          <w:ins w:id="3236" w:author="ZTE,Fei Xue" w:date="2023-09-20T11:04:49Z"/>
        </w:rPr>
      </w:pPr>
      <w:ins w:id="3237" w:author="ZTE,Fei Xue" w:date="2023-09-20T11:04:49Z">
        <w:r>
          <w:rPr/>
          <w:t xml:space="preserve">There are no scheduling restrictions due to </w:t>
        </w:r>
      </w:ins>
      <w:ins w:id="3238" w:author="ZTE,Fei Xue" w:date="2023-09-20T11:04:49Z">
        <w:r>
          <w:rPr>
            <w:rFonts w:eastAsia="MS Mincho"/>
            <w:lang w:eastAsia="ja-JP"/>
          </w:rPr>
          <w:t>L1-RSRP measurement</w:t>
        </w:r>
      </w:ins>
      <w:ins w:id="3239" w:author="ZTE,Fei Xue" w:date="2023-09-20T11:04:49Z">
        <w:r>
          <w:rPr/>
          <w:t xml:space="preserve"> performed on SSB and CSI-RS configured as link recovery detection resource with the same SCS as PDSCH or PDCCH in FR1.</w:t>
        </w:r>
      </w:ins>
    </w:p>
    <w:p>
      <w:pPr>
        <w:pStyle w:val="6"/>
        <w:ind w:left="1417" w:hanging="1417"/>
        <w:outlineLvl w:val="4"/>
        <w:rPr>
          <w:ins w:id="3240" w:author="ZTE,Fei Xue" w:date="2023-09-20T11:04:49Z"/>
        </w:rPr>
      </w:pPr>
      <w:ins w:id="3241" w:author="ZTE,Fei Xue" w:date="2023-09-20T11:04:49Z">
        <w:r>
          <w:rPr/>
          <w:t>1</w:t>
        </w:r>
      </w:ins>
      <w:ins w:id="3242" w:author="ZTE,Fei Xue" w:date="2023-09-20T11:04:49Z">
        <w:r>
          <w:rPr>
            <w:rFonts w:hint="eastAsia"/>
            <w:lang w:val="en-US" w:eastAsia="zh-CN"/>
          </w:rPr>
          <w:t>4</w:t>
        </w:r>
      </w:ins>
      <w:ins w:id="3243" w:author="ZTE,Fei Xue" w:date="2023-09-20T11:04:49Z">
        <w:r>
          <w:rPr/>
          <w:t>.3.2.8</w:t>
        </w:r>
      </w:ins>
      <w:ins w:id="3244" w:author="ZTE,Fei Xue" w:date="2023-09-20T11:04:49Z">
        <w:r>
          <w:rPr>
            <w:rFonts w:hint="eastAsia"/>
            <w:lang w:val="en-US" w:eastAsia="zh-CN"/>
          </w:rPr>
          <w:t>.2</w:t>
        </w:r>
      </w:ins>
      <w:ins w:id="3245" w:author="ZTE,Fei Xue" w:date="2023-09-20T11:04:49Z">
        <w:r>
          <w:rPr/>
          <w:tab/>
        </w:r>
      </w:ins>
      <w:ins w:id="3246" w:author="ZTE,Fei Xue" w:date="2023-09-20T11:04:49Z">
        <w:r>
          <w:rPr/>
          <w:t>Scheduling availability of UE performing L1-RSRP measurement with a different subcarrier spacing than PDSCH/PDCCH on FR1</w:t>
        </w:r>
      </w:ins>
    </w:p>
    <w:p>
      <w:pPr>
        <w:rPr>
          <w:ins w:id="3247" w:author="ZTE,Fei Xue" w:date="2023-09-20T11:04:49Z"/>
          <w:rFonts w:eastAsia="MS Mincho"/>
          <w:lang w:eastAsia="ja-JP"/>
        </w:rPr>
      </w:pPr>
      <w:ins w:id="3248" w:author="ZTE,Fei Xue" w:date="2023-09-20T11:04:49Z">
        <w:r>
          <w:rPr/>
          <w:t>For UEs which support</w:t>
        </w:r>
      </w:ins>
      <w:ins w:id="3249" w:author="ZTE,Fei Xue" w:date="2023-09-20T11:04:49Z">
        <w:r>
          <w:rPr>
            <w:i/>
          </w:rPr>
          <w:t xml:space="preserve"> simultaneousRxDataSSB-DiffNumerology</w:t>
        </w:r>
      </w:ins>
      <w:ins w:id="3250" w:author="ZTE,Fei Xue" w:date="2023-09-20T11:04:49Z">
        <w:r>
          <w:rPr>
            <w:rFonts w:eastAsia="MS Mincho"/>
            <w:i/>
            <w:lang w:eastAsia="ja-JP"/>
          </w:rPr>
          <w:t xml:space="preserve"> </w:t>
        </w:r>
      </w:ins>
      <w:ins w:id="3251" w:author="ZTE,Fei Xue" w:date="2023-09-20T11:04:49Z">
        <w:r>
          <w:rPr/>
          <w:t>[</w:t>
        </w:r>
      </w:ins>
      <w:ins w:id="3252" w:author="ZTE,Fei Xue" w:date="2023-09-20T11:04:49Z">
        <w:r>
          <w:rPr>
            <w:rFonts w:hint="eastAsia"/>
            <w:lang w:val="en-US" w:eastAsia="zh-CN"/>
          </w:rPr>
          <w:t>TBD</w:t>
        </w:r>
      </w:ins>
      <w:ins w:id="3253" w:author="ZTE,Fei Xue" w:date="2023-09-20T11:04:49Z">
        <w:r>
          <w:rPr/>
          <w:t xml:space="preserve">] there are no restrictions on scheduling availability due to </w:t>
        </w:r>
      </w:ins>
      <w:ins w:id="3254" w:author="ZTE,Fei Xue" w:date="2023-09-20T11:04:49Z">
        <w:r>
          <w:rPr>
            <w:rFonts w:eastAsia="MS Mincho"/>
            <w:lang w:eastAsia="ja-JP"/>
          </w:rPr>
          <w:t xml:space="preserve">L1-RSRP measurement based on SSB as </w:t>
        </w:r>
      </w:ins>
      <w:ins w:id="3255" w:author="ZTE,Fei Xue" w:date="2023-09-20T11:04:49Z">
        <w:r>
          <w:rPr/>
          <w:t xml:space="preserve">link recovery detection resource. For UEs which do not support </w:t>
        </w:r>
      </w:ins>
      <w:ins w:id="3256" w:author="ZTE,Fei Xue" w:date="2023-09-20T11:04:49Z">
        <w:r>
          <w:rPr>
            <w:i/>
          </w:rPr>
          <w:t xml:space="preserve">simultaneousRxDataSSB-DiffNumerology </w:t>
        </w:r>
      </w:ins>
      <w:ins w:id="3257" w:author="ZTE,Fei Xue" w:date="2023-09-20T11:04:49Z">
        <w:r>
          <w:rPr/>
          <w:t>[</w:t>
        </w:r>
      </w:ins>
      <w:ins w:id="3258" w:author="ZTE,Fei Xue" w:date="2023-09-20T11:04:49Z">
        <w:r>
          <w:rPr>
            <w:rFonts w:hint="eastAsia"/>
            <w:lang w:val="en-US" w:eastAsia="zh-CN"/>
          </w:rPr>
          <w:t>TBD</w:t>
        </w:r>
      </w:ins>
      <w:ins w:id="3259" w:author="ZTE,Fei Xue" w:date="2023-09-20T11:04:49Z">
        <w:r>
          <w:rPr/>
          <w:t xml:space="preserve">] the following restrictions apply due to </w:t>
        </w:r>
      </w:ins>
      <w:ins w:id="3260" w:author="ZTE,Fei Xue" w:date="2023-09-20T11:04:49Z">
        <w:r>
          <w:rPr>
            <w:rFonts w:eastAsia="MS Mincho"/>
            <w:lang w:eastAsia="ja-JP"/>
          </w:rPr>
          <w:t xml:space="preserve">L1-RSRP measurement based on SSB configured as </w:t>
        </w:r>
      </w:ins>
      <w:ins w:id="3261" w:author="ZTE,Fei Xue" w:date="2023-09-20T11:04:49Z">
        <w:r>
          <w:rPr/>
          <w:t>link recovery detection resource</w:t>
        </w:r>
      </w:ins>
      <w:ins w:id="3262" w:author="ZTE,Fei Xue" w:date="2023-09-20T11:04:49Z">
        <w:r>
          <w:rPr>
            <w:rFonts w:eastAsia="MS Mincho"/>
            <w:lang w:eastAsia="ja-JP"/>
          </w:rPr>
          <w:t>.</w:t>
        </w:r>
      </w:ins>
    </w:p>
    <w:p>
      <w:pPr>
        <w:pStyle w:val="92"/>
        <w:rPr>
          <w:ins w:id="3263" w:author="ZTE,Fei Xue" w:date="2023-09-20T11:04:49Z"/>
          <w:rFonts w:eastAsia="MS Mincho"/>
          <w:lang w:eastAsia="ja-JP"/>
        </w:rPr>
      </w:pPr>
      <w:ins w:id="3264" w:author="ZTE,Fei Xue" w:date="2023-09-20T11:04:49Z">
        <w:r>
          <w:rPr>
            <w:lang w:eastAsia="zh-CN"/>
          </w:rPr>
          <w:t>-</w:t>
        </w:r>
      </w:ins>
      <w:ins w:id="3265" w:author="ZTE,Fei Xue" w:date="2023-09-20T11:04:49Z">
        <w:r>
          <w:rPr>
            <w:lang w:eastAsia="zh-CN"/>
          </w:rPr>
          <w:tab/>
        </w:r>
      </w:ins>
      <w:ins w:id="3266" w:author="ZTE,Fei Xue" w:date="2023-09-20T11:04:49Z">
        <w:r>
          <w:rPr>
            <w:rFonts w:eastAsia="MS Mincho"/>
            <w:lang w:eastAsia="ja-JP"/>
          </w:rPr>
          <w:t>T</w:t>
        </w:r>
      </w:ins>
      <w:ins w:id="3267" w:author="ZTE,Fei Xue" w:date="2023-09-20T11:04:49Z">
        <w:r>
          <w:rPr>
            <w:lang w:eastAsia="zh-CN"/>
          </w:rPr>
          <w:t>he UE is not expected to transmit PUCCH, PUSCH or SRS or receive PDCCH, PDSCH, TRS, CSI-RS for tracking or CSI-RS for CQI on SSB symbols to be measured</w:t>
        </w:r>
      </w:ins>
      <w:ins w:id="3268" w:author="ZTE,Fei Xue" w:date="2023-09-20T11:04:49Z">
        <w:r>
          <w:rPr>
            <w:rFonts w:eastAsia="MS Mincho"/>
            <w:lang w:eastAsia="ja-JP"/>
          </w:rPr>
          <w:t xml:space="preserve"> for L1-RSRP.</w:t>
        </w:r>
      </w:ins>
    </w:p>
    <w:p>
      <w:pPr>
        <w:pStyle w:val="6"/>
        <w:ind w:left="1417" w:hanging="1417"/>
        <w:outlineLvl w:val="4"/>
        <w:rPr>
          <w:ins w:id="3269" w:author="ZTE,Fei Xue" w:date="2023-09-20T11:04:49Z"/>
        </w:rPr>
      </w:pPr>
      <w:ins w:id="3270" w:author="ZTE,Fei Xue" w:date="2023-09-20T11:04:49Z">
        <w:r>
          <w:rPr/>
          <w:t>1</w:t>
        </w:r>
      </w:ins>
      <w:ins w:id="3271" w:author="ZTE,Fei Xue" w:date="2023-09-20T11:04:49Z">
        <w:r>
          <w:rPr>
            <w:rFonts w:hint="eastAsia"/>
            <w:lang w:val="en-US" w:eastAsia="zh-CN"/>
          </w:rPr>
          <w:t>4</w:t>
        </w:r>
      </w:ins>
      <w:ins w:id="3272" w:author="ZTE,Fei Xue" w:date="2023-09-20T11:04:49Z">
        <w:r>
          <w:rPr/>
          <w:t>.3.2.8</w:t>
        </w:r>
      </w:ins>
      <w:ins w:id="3273" w:author="ZTE,Fei Xue" w:date="2023-09-20T11:04:49Z">
        <w:r>
          <w:rPr>
            <w:rFonts w:hint="eastAsia"/>
            <w:lang w:val="en-US" w:eastAsia="zh-CN"/>
          </w:rPr>
          <w:t>.3</w:t>
        </w:r>
      </w:ins>
      <w:ins w:id="3274" w:author="ZTE,Fei Xue" w:date="2023-09-20T11:04:49Z">
        <w:r>
          <w:rPr/>
          <w:tab/>
        </w:r>
      </w:ins>
      <w:ins w:id="3275" w:author="ZTE,Fei Xue" w:date="2023-09-20T11:04:49Z">
        <w:r>
          <w:rPr/>
          <w:t>Scheduling availability of UE performing L1-RSRP measurement on FR2</w:t>
        </w:r>
      </w:ins>
    </w:p>
    <w:p>
      <w:pPr>
        <w:rPr>
          <w:ins w:id="3276" w:author="ZTE,Fei Xue" w:date="2023-09-20T11:04:49Z"/>
          <w:rFonts w:eastAsia="MS Mincho"/>
          <w:lang w:eastAsia="ja-JP"/>
        </w:rPr>
      </w:pPr>
      <w:ins w:id="3277" w:author="ZTE,Fei Xue" w:date="2023-09-20T11:04:49Z">
        <w:r>
          <w:rPr/>
          <w:t xml:space="preserve">The following scheduling restriction applies due to </w:t>
        </w:r>
      </w:ins>
      <w:ins w:id="3278" w:author="ZTE,Fei Xue" w:date="2023-09-20T11:04:49Z">
        <w:r>
          <w:rPr>
            <w:rFonts w:eastAsia="MS Mincho"/>
            <w:lang w:eastAsia="ja-JP"/>
          </w:rPr>
          <w:t>candidate beam detection</w:t>
        </w:r>
      </w:ins>
    </w:p>
    <w:p>
      <w:pPr>
        <w:pStyle w:val="92"/>
        <w:rPr>
          <w:ins w:id="3279" w:author="ZTE,Fei Xue" w:date="2023-09-20T11:04:49Z"/>
          <w:lang w:eastAsia="ja-JP"/>
        </w:rPr>
      </w:pPr>
      <w:ins w:id="3280" w:author="ZTE,Fei Xue" w:date="2023-09-20T11:04:49Z">
        <w:r>
          <w:rPr>
            <w:lang w:eastAsia="zh-CN"/>
          </w:rPr>
          <w:t>-</w:t>
        </w:r>
      </w:ins>
      <w:ins w:id="3281" w:author="ZTE,Fei Xue" w:date="2023-09-20T11:04:49Z">
        <w:r>
          <w:rPr>
            <w:lang w:eastAsia="zh-CN"/>
          </w:rPr>
          <w:tab/>
        </w:r>
      </w:ins>
      <w:ins w:id="3282" w:author="ZTE,Fei Xue" w:date="2023-09-20T11:04:49Z">
        <w:r>
          <w:rPr>
            <w:lang w:eastAsia="ja-JP"/>
          </w:rPr>
          <w:t xml:space="preserve">The UE is not expected to transmit PUCCH, PUSCH or SRS or receive PDCCH, PDSCH, </w:t>
        </w:r>
      </w:ins>
      <w:ins w:id="3283" w:author="ZTE,Fei Xue" w:date="2023-09-20T11:04:49Z">
        <w:r>
          <w:rPr>
            <w:lang w:eastAsia="zh-CN"/>
          </w:rPr>
          <w:t>CSI-RS for tracking or CSI-RS for CQI</w:t>
        </w:r>
      </w:ins>
      <w:ins w:id="3284" w:author="ZTE,Fei Xue" w:date="2023-09-20T11:04:49Z">
        <w:r>
          <w:rPr>
            <w:lang w:eastAsia="ja-JP"/>
          </w:rPr>
          <w:t xml:space="preserve"> on </w:t>
        </w:r>
      </w:ins>
      <w:ins w:id="3285" w:author="ZTE,Fei Xue" w:date="2023-09-20T11:04:49Z">
        <w:r>
          <w:rPr>
            <w:rFonts w:eastAsia="MS Mincho"/>
            <w:lang w:eastAsia="ja-JP"/>
          </w:rPr>
          <w:t>reference</w:t>
        </w:r>
      </w:ins>
      <w:ins w:id="3286" w:author="ZTE,Fei Xue" w:date="2023-09-20T11:04:49Z">
        <w:r>
          <w:rPr>
            <w:lang w:eastAsia="ja-JP"/>
          </w:rPr>
          <w:t xml:space="preserve"> symbols to be measured for candidate beam detection.</w:t>
        </w:r>
      </w:ins>
    </w:p>
    <w:p>
      <w:pPr>
        <w:rPr>
          <w:ins w:id="3287" w:author="ZTE,Fei Xue" w:date="2023-09-20T11:04:49Z"/>
          <w:rFonts w:eastAsia="MS Mincho"/>
          <w:lang w:eastAsia="ja-JP"/>
        </w:rPr>
      </w:pPr>
      <w:ins w:id="3288" w:author="ZTE,Fei Xue" w:date="2023-09-20T11:04:49Z">
        <w:r>
          <w:rPr>
            <w:rFonts w:eastAsia="MS Mincho"/>
            <w:lang w:eastAsia="ja-JP"/>
          </w:rPr>
          <w:t>For</w:t>
        </w:r>
      </w:ins>
      <w:ins w:id="3289" w:author="ZTE,Fei Xue" w:date="2023-09-20T11:04:49Z">
        <w:r>
          <w:rPr>
            <w:rFonts w:hint="eastAsia" w:eastAsiaTheme="minorEastAsia"/>
            <w:lang w:eastAsia="zh-CN"/>
          </w:rPr>
          <w:t xml:space="preserve"> FR2, </w:t>
        </w:r>
      </w:ins>
      <w:ins w:id="3290" w:author="ZTE,Fei Xue" w:date="2023-09-20T11:04:49Z">
        <w:r>
          <w:rPr>
            <w:rFonts w:eastAsia="MS Mincho"/>
            <w:lang w:eastAsia="ja-JP"/>
          </w:rPr>
          <w:t>if following conditions are met,</w:t>
        </w:r>
      </w:ins>
    </w:p>
    <w:p>
      <w:pPr>
        <w:pStyle w:val="92"/>
        <w:rPr>
          <w:ins w:id="3291" w:author="ZTE,Fei Xue" w:date="2023-09-20T11:04:49Z"/>
          <w:lang w:eastAsia="ja-JP"/>
        </w:rPr>
      </w:pPr>
      <w:ins w:id="3292" w:author="ZTE,Fei Xue" w:date="2023-09-20T11:04:49Z">
        <w:r>
          <w:rPr>
            <w:rFonts w:hint="eastAsia" w:eastAsia="Yu Mincho"/>
            <w:lang w:eastAsia="ja-JP"/>
          </w:rPr>
          <w:t>-</w:t>
        </w:r>
      </w:ins>
      <w:ins w:id="3293" w:author="ZTE,Fei Xue" w:date="2023-09-20T11:04:49Z">
        <w:r>
          <w:rPr>
            <w:rFonts w:eastAsia="Yu Mincho"/>
            <w:lang w:eastAsia="ja-JP"/>
          </w:rPr>
          <w:tab/>
        </w:r>
      </w:ins>
      <w:ins w:id="3294" w:author="ZTE,Fei Xue" w:date="2023-09-20T11:04:49Z">
        <w:r>
          <w:rPr>
            <w:lang w:eastAsia="ja-JP"/>
          </w:rPr>
          <w:t>UE has been notified about system information update through paging,</w:t>
        </w:r>
      </w:ins>
    </w:p>
    <w:p>
      <w:pPr>
        <w:pStyle w:val="92"/>
        <w:rPr>
          <w:ins w:id="3295" w:author="ZTE,Fei Xue" w:date="2023-09-20T11:04:49Z"/>
          <w:lang w:eastAsia="ja-JP"/>
        </w:rPr>
      </w:pPr>
      <w:ins w:id="3296" w:author="ZTE,Fei Xue" w:date="2023-09-20T11:04:49Z">
        <w:r>
          <w:rPr>
            <w:rFonts w:hint="eastAsia" w:eastAsia="Yu Mincho"/>
            <w:lang w:eastAsia="ja-JP"/>
          </w:rPr>
          <w:t>-</w:t>
        </w:r>
      </w:ins>
      <w:ins w:id="3297" w:author="ZTE,Fei Xue" w:date="2023-09-20T11:04:49Z">
        <w:r>
          <w:rPr>
            <w:rFonts w:eastAsia="Yu Mincho"/>
            <w:lang w:eastAsia="ja-JP"/>
          </w:rPr>
          <w:tab/>
        </w:r>
      </w:ins>
      <w:ins w:id="3298" w:author="ZTE,Fei Xue" w:date="2023-09-20T11:04:49Z">
        <w:r>
          <w:rPr>
            <w:lang w:eastAsia="ja-JP"/>
          </w:rPr>
          <w:t>The gap between UE’s reception of PDCCH that UE monitors in the Type2-PDCCH CSS set and that notifies system information update, and the PDCCH that UE monitors in the Type0-PDCCH CSS set, is greater than 2 slots,</w:t>
        </w:r>
      </w:ins>
    </w:p>
    <w:p>
      <w:pPr>
        <w:rPr>
          <w:ins w:id="3299" w:author="ZTE,Fei Xue" w:date="2023-09-20T11:04:49Z"/>
          <w:rFonts w:eastAsia="MS Mincho"/>
          <w:lang w:eastAsia="ja-JP"/>
        </w:rPr>
      </w:pPr>
      <w:ins w:id="3300" w:author="ZTE,Fei Xue" w:date="2023-09-20T11:04:49Z">
        <w:r>
          <w:rPr>
            <w:rFonts w:eastAsia="MS Mincho"/>
            <w:lang w:eastAsia="ja-JP"/>
          </w:rPr>
          <w:t>For the SSB and CORESET for RMSI scheduling multiplexing patterns 3, UE is expected to receive the PDCCH that UE monitors in the Type0-PDCCH CSS set, and the corresponding PDSCH, on SSB symbols to be measured for CBD me</w:t>
        </w:r>
      </w:ins>
      <w:ins w:id="3301" w:author="ZTE,Fei Xue" w:date="2023-09-20T11:04:49Z">
        <w:r>
          <w:rPr>
            <w:rFonts w:hint="eastAsia" w:eastAsia="宋体"/>
            <w:lang w:val="en-US" w:eastAsia="zh-CN"/>
          </w:rPr>
          <w:t>a</w:t>
        </w:r>
      </w:ins>
      <w:ins w:id="3302" w:author="ZTE,Fei Xue" w:date="2023-09-20T11:04:49Z">
        <w:r>
          <w:rPr>
            <w:rFonts w:eastAsia="MS Mincho"/>
            <w:lang w:eastAsia="ja-JP"/>
          </w:rPr>
          <w:t xml:space="preserve">surement; and </w:t>
        </w:r>
      </w:ins>
    </w:p>
    <w:p>
      <w:pPr>
        <w:rPr>
          <w:ins w:id="3303" w:author="ZTE,Fei Xue" w:date="2023-09-20T11:04:49Z"/>
          <w:rFonts w:eastAsia="MS Mincho"/>
          <w:lang w:eastAsia="ja-JP"/>
        </w:rPr>
      </w:pPr>
      <w:ins w:id="3304" w:author="ZTE,Fei Xue" w:date="2023-09-20T11:04:49Z">
        <w:r>
          <w:rPr>
            <w:rFonts w:eastAsia="MS Mincho"/>
            <w:lang w:eastAsia="ja-JP"/>
          </w:rPr>
          <w:t>For the SSB and CORESET for RMSI scheduling multiplexing patterns 2, UE is expected to receive PDSCH that corresponds to the PDCCH that UE monitors in the Type0-PDCCH CSS set, on SSB symbols to be measured for CBD me</w:t>
        </w:r>
      </w:ins>
      <w:ins w:id="3305" w:author="ZTE,Fei Xue" w:date="2023-09-20T11:04:49Z">
        <w:r>
          <w:rPr>
            <w:rFonts w:hint="eastAsia" w:eastAsia="宋体"/>
            <w:lang w:val="en-US" w:eastAsia="zh-CN"/>
          </w:rPr>
          <w:t>a</w:t>
        </w:r>
      </w:ins>
      <w:ins w:id="3306" w:author="ZTE,Fei Xue" w:date="2023-09-20T11:04:49Z">
        <w:r>
          <w:rPr>
            <w:rFonts w:eastAsia="MS Mincho"/>
            <w:lang w:eastAsia="ja-JP"/>
          </w:rPr>
          <w:t>surement.</w:t>
        </w:r>
      </w:ins>
    </w:p>
    <w:p>
      <w:pPr>
        <w:rPr>
          <w:lang w:eastAsia="en-GB"/>
        </w:rPr>
      </w:pPr>
    </w:p>
    <w:bookmarkEnd w:id="0"/>
    <w:bookmarkEnd w:id="1"/>
    <w:p>
      <w:pPr>
        <w:pStyle w:val="5"/>
        <w:tabs>
          <w:tab w:val="left" w:pos="2000"/>
        </w:tabs>
        <w:rPr>
          <w:lang w:eastAsia="en-GB"/>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ￋￎￌ￥">
    <w:altName w:val="华光中圆_CNKI"/>
    <w:panose1 w:val="00000000000000000000"/>
    <w:charset w:val="50"/>
    <w:family w:val="auto"/>
    <w:pitch w:val="default"/>
    <w:sig w:usb0="00000000" w:usb1="00000000" w:usb2="077BD8E6" w:usb3="1A552CC0" w:csb0="1B0F1050" w:csb1="0019C714"/>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077EA"/>
    <w:rsid w:val="00011991"/>
    <w:rsid w:val="0001447E"/>
    <w:rsid w:val="00033397"/>
    <w:rsid w:val="00034D08"/>
    <w:rsid w:val="00040095"/>
    <w:rsid w:val="00051834"/>
    <w:rsid w:val="00054A22"/>
    <w:rsid w:val="00062023"/>
    <w:rsid w:val="000655A6"/>
    <w:rsid w:val="00066AD4"/>
    <w:rsid w:val="00066B70"/>
    <w:rsid w:val="0006747E"/>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21D9A"/>
    <w:rsid w:val="00224CEF"/>
    <w:rsid w:val="0023164E"/>
    <w:rsid w:val="00234034"/>
    <w:rsid w:val="002347A2"/>
    <w:rsid w:val="00234C10"/>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182A"/>
    <w:rsid w:val="00305D6B"/>
    <w:rsid w:val="00305FEA"/>
    <w:rsid w:val="003110C9"/>
    <w:rsid w:val="003172DC"/>
    <w:rsid w:val="003178D5"/>
    <w:rsid w:val="00323B2F"/>
    <w:rsid w:val="00325BE3"/>
    <w:rsid w:val="00335340"/>
    <w:rsid w:val="00335DCB"/>
    <w:rsid w:val="00337BB1"/>
    <w:rsid w:val="003465EE"/>
    <w:rsid w:val="0034698B"/>
    <w:rsid w:val="0035462D"/>
    <w:rsid w:val="003765B8"/>
    <w:rsid w:val="00376C5D"/>
    <w:rsid w:val="00384BA6"/>
    <w:rsid w:val="0039020F"/>
    <w:rsid w:val="003903F4"/>
    <w:rsid w:val="00391406"/>
    <w:rsid w:val="00391C63"/>
    <w:rsid w:val="003A417B"/>
    <w:rsid w:val="003C02A8"/>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0EB9"/>
    <w:rsid w:val="00523D6B"/>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91884"/>
    <w:rsid w:val="00897C5C"/>
    <w:rsid w:val="008A668C"/>
    <w:rsid w:val="008C384C"/>
    <w:rsid w:val="008C4247"/>
    <w:rsid w:val="008C52B6"/>
    <w:rsid w:val="008F5577"/>
    <w:rsid w:val="008F5B3E"/>
    <w:rsid w:val="0090271F"/>
    <w:rsid w:val="00902E23"/>
    <w:rsid w:val="009114D7"/>
    <w:rsid w:val="0091348E"/>
    <w:rsid w:val="00917CCB"/>
    <w:rsid w:val="00924758"/>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C3F87"/>
    <w:rsid w:val="00AC4A24"/>
    <w:rsid w:val="00AC5916"/>
    <w:rsid w:val="00AC6BC6"/>
    <w:rsid w:val="00AC7650"/>
    <w:rsid w:val="00AD20D4"/>
    <w:rsid w:val="00AE65E2"/>
    <w:rsid w:val="00AF324F"/>
    <w:rsid w:val="00AF3868"/>
    <w:rsid w:val="00AF462F"/>
    <w:rsid w:val="00AF6278"/>
    <w:rsid w:val="00B000C6"/>
    <w:rsid w:val="00B009A2"/>
    <w:rsid w:val="00B03163"/>
    <w:rsid w:val="00B033C9"/>
    <w:rsid w:val="00B038B3"/>
    <w:rsid w:val="00B04FA4"/>
    <w:rsid w:val="00B0683D"/>
    <w:rsid w:val="00B14AF4"/>
    <w:rsid w:val="00B15449"/>
    <w:rsid w:val="00B21493"/>
    <w:rsid w:val="00B214F9"/>
    <w:rsid w:val="00B23A2E"/>
    <w:rsid w:val="00B369F1"/>
    <w:rsid w:val="00B42325"/>
    <w:rsid w:val="00B50D1C"/>
    <w:rsid w:val="00B62C6A"/>
    <w:rsid w:val="00B71800"/>
    <w:rsid w:val="00B93086"/>
    <w:rsid w:val="00B94AD1"/>
    <w:rsid w:val="00BA19ED"/>
    <w:rsid w:val="00BA4B8D"/>
    <w:rsid w:val="00BB0782"/>
    <w:rsid w:val="00BB0F5B"/>
    <w:rsid w:val="00BB2FD7"/>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4D42"/>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D05840"/>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7DE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440C09"/>
    <w:rsid w:val="01EE14A6"/>
    <w:rsid w:val="02414B9D"/>
    <w:rsid w:val="028D2721"/>
    <w:rsid w:val="02CA0C0F"/>
    <w:rsid w:val="035A627B"/>
    <w:rsid w:val="03687150"/>
    <w:rsid w:val="03B04BAB"/>
    <w:rsid w:val="03D70408"/>
    <w:rsid w:val="041871A4"/>
    <w:rsid w:val="04474A75"/>
    <w:rsid w:val="04553A71"/>
    <w:rsid w:val="04C1205E"/>
    <w:rsid w:val="04C456B4"/>
    <w:rsid w:val="04D2083F"/>
    <w:rsid w:val="04D83E06"/>
    <w:rsid w:val="04E328C8"/>
    <w:rsid w:val="04EC65FF"/>
    <w:rsid w:val="04F769B2"/>
    <w:rsid w:val="05377F2F"/>
    <w:rsid w:val="05C01125"/>
    <w:rsid w:val="05E921DF"/>
    <w:rsid w:val="067B54F4"/>
    <w:rsid w:val="06EB6E0B"/>
    <w:rsid w:val="070B4A69"/>
    <w:rsid w:val="076A08CA"/>
    <w:rsid w:val="076D719D"/>
    <w:rsid w:val="07B3788E"/>
    <w:rsid w:val="07DC34FA"/>
    <w:rsid w:val="084E1A54"/>
    <w:rsid w:val="0874702D"/>
    <w:rsid w:val="089E7007"/>
    <w:rsid w:val="08C80DBA"/>
    <w:rsid w:val="09000119"/>
    <w:rsid w:val="09483E23"/>
    <w:rsid w:val="096C2F3B"/>
    <w:rsid w:val="09900BC0"/>
    <w:rsid w:val="09ED5048"/>
    <w:rsid w:val="0A5E3F38"/>
    <w:rsid w:val="0A9A307E"/>
    <w:rsid w:val="0AEE5212"/>
    <w:rsid w:val="0B7645EA"/>
    <w:rsid w:val="0B76504D"/>
    <w:rsid w:val="0BE114C0"/>
    <w:rsid w:val="0C064FED"/>
    <w:rsid w:val="0C0816D4"/>
    <w:rsid w:val="0C1F30D0"/>
    <w:rsid w:val="0C744773"/>
    <w:rsid w:val="0C805FD9"/>
    <w:rsid w:val="0C8A0C0E"/>
    <w:rsid w:val="0D296004"/>
    <w:rsid w:val="0D30434B"/>
    <w:rsid w:val="0D9E61AB"/>
    <w:rsid w:val="0E115C86"/>
    <w:rsid w:val="0E184D54"/>
    <w:rsid w:val="0E395EAF"/>
    <w:rsid w:val="0E79255B"/>
    <w:rsid w:val="0F655D23"/>
    <w:rsid w:val="0F8F2E3D"/>
    <w:rsid w:val="0F9305B2"/>
    <w:rsid w:val="10095777"/>
    <w:rsid w:val="10887880"/>
    <w:rsid w:val="10A122BB"/>
    <w:rsid w:val="10DD42FB"/>
    <w:rsid w:val="10FA0607"/>
    <w:rsid w:val="11134552"/>
    <w:rsid w:val="1156021F"/>
    <w:rsid w:val="11AD5560"/>
    <w:rsid w:val="11F87A4C"/>
    <w:rsid w:val="120F1967"/>
    <w:rsid w:val="12A7651C"/>
    <w:rsid w:val="12B15077"/>
    <w:rsid w:val="12F47DB2"/>
    <w:rsid w:val="130B3469"/>
    <w:rsid w:val="130C4C19"/>
    <w:rsid w:val="13147B73"/>
    <w:rsid w:val="13A4598B"/>
    <w:rsid w:val="14250F01"/>
    <w:rsid w:val="142673D4"/>
    <w:rsid w:val="14C521F3"/>
    <w:rsid w:val="14E76517"/>
    <w:rsid w:val="15157465"/>
    <w:rsid w:val="154C6E2C"/>
    <w:rsid w:val="161E64F9"/>
    <w:rsid w:val="16BB16FA"/>
    <w:rsid w:val="16E033F0"/>
    <w:rsid w:val="17215647"/>
    <w:rsid w:val="17475B1B"/>
    <w:rsid w:val="177E3D23"/>
    <w:rsid w:val="177F609E"/>
    <w:rsid w:val="17C10B96"/>
    <w:rsid w:val="180D0078"/>
    <w:rsid w:val="1853159E"/>
    <w:rsid w:val="1866096F"/>
    <w:rsid w:val="18A77FE2"/>
    <w:rsid w:val="18B25F26"/>
    <w:rsid w:val="19207405"/>
    <w:rsid w:val="199C41A9"/>
    <w:rsid w:val="19B90502"/>
    <w:rsid w:val="19C25621"/>
    <w:rsid w:val="19CB1D43"/>
    <w:rsid w:val="1A7C6989"/>
    <w:rsid w:val="1B8A3286"/>
    <w:rsid w:val="1B9C0622"/>
    <w:rsid w:val="1BF46126"/>
    <w:rsid w:val="1C8A7668"/>
    <w:rsid w:val="1CBB6DB4"/>
    <w:rsid w:val="1CBE0E9C"/>
    <w:rsid w:val="1D0852AE"/>
    <w:rsid w:val="1D884808"/>
    <w:rsid w:val="1DCB3368"/>
    <w:rsid w:val="1DCD1340"/>
    <w:rsid w:val="1E175CEF"/>
    <w:rsid w:val="1E62679E"/>
    <w:rsid w:val="1E910B7F"/>
    <w:rsid w:val="1EF67CE8"/>
    <w:rsid w:val="1F0E5BFA"/>
    <w:rsid w:val="1F487A23"/>
    <w:rsid w:val="1FAC3685"/>
    <w:rsid w:val="202D47C3"/>
    <w:rsid w:val="20F05A2D"/>
    <w:rsid w:val="20F6439F"/>
    <w:rsid w:val="21825490"/>
    <w:rsid w:val="218A3934"/>
    <w:rsid w:val="21A1763A"/>
    <w:rsid w:val="21C739AC"/>
    <w:rsid w:val="21FF5709"/>
    <w:rsid w:val="222C02A0"/>
    <w:rsid w:val="227C6BCD"/>
    <w:rsid w:val="22AA4C65"/>
    <w:rsid w:val="23BA10BA"/>
    <w:rsid w:val="241379EA"/>
    <w:rsid w:val="24800A92"/>
    <w:rsid w:val="24811D99"/>
    <w:rsid w:val="24BE5AB4"/>
    <w:rsid w:val="25174CC7"/>
    <w:rsid w:val="251F1703"/>
    <w:rsid w:val="256B0634"/>
    <w:rsid w:val="257E1E74"/>
    <w:rsid w:val="25A04A87"/>
    <w:rsid w:val="261C6977"/>
    <w:rsid w:val="26750472"/>
    <w:rsid w:val="270F19A5"/>
    <w:rsid w:val="274F6A3F"/>
    <w:rsid w:val="278E04F2"/>
    <w:rsid w:val="27A843E8"/>
    <w:rsid w:val="27DB4A85"/>
    <w:rsid w:val="28681F8E"/>
    <w:rsid w:val="2880704A"/>
    <w:rsid w:val="28C13821"/>
    <w:rsid w:val="28F94B1F"/>
    <w:rsid w:val="291E54EA"/>
    <w:rsid w:val="292D53D8"/>
    <w:rsid w:val="29C37787"/>
    <w:rsid w:val="2A5E3B6C"/>
    <w:rsid w:val="2AC25721"/>
    <w:rsid w:val="2ADF0B83"/>
    <w:rsid w:val="2AE03B19"/>
    <w:rsid w:val="2B4F3D2E"/>
    <w:rsid w:val="2B5A79E8"/>
    <w:rsid w:val="2B5D49DF"/>
    <w:rsid w:val="2BC6283B"/>
    <w:rsid w:val="2BF037D3"/>
    <w:rsid w:val="2C2F0137"/>
    <w:rsid w:val="2C7F2A3B"/>
    <w:rsid w:val="2CBD41CD"/>
    <w:rsid w:val="2D043A98"/>
    <w:rsid w:val="2D5800E5"/>
    <w:rsid w:val="2D982070"/>
    <w:rsid w:val="2DB6644E"/>
    <w:rsid w:val="2DBA654F"/>
    <w:rsid w:val="2DE758A9"/>
    <w:rsid w:val="2DF2621B"/>
    <w:rsid w:val="2E3B53F9"/>
    <w:rsid w:val="2E5B763C"/>
    <w:rsid w:val="2E5F0210"/>
    <w:rsid w:val="2E615666"/>
    <w:rsid w:val="2EE53509"/>
    <w:rsid w:val="2F031932"/>
    <w:rsid w:val="2F872808"/>
    <w:rsid w:val="2FA5106A"/>
    <w:rsid w:val="2FCC5638"/>
    <w:rsid w:val="309873C4"/>
    <w:rsid w:val="30C42E5E"/>
    <w:rsid w:val="3138782C"/>
    <w:rsid w:val="31395908"/>
    <w:rsid w:val="31B5739B"/>
    <w:rsid w:val="31FC0069"/>
    <w:rsid w:val="32021688"/>
    <w:rsid w:val="32077A5F"/>
    <w:rsid w:val="32265FEE"/>
    <w:rsid w:val="323B31D0"/>
    <w:rsid w:val="32491645"/>
    <w:rsid w:val="326D529F"/>
    <w:rsid w:val="327D22B8"/>
    <w:rsid w:val="32AF2DF9"/>
    <w:rsid w:val="32B93C17"/>
    <w:rsid w:val="330470B4"/>
    <w:rsid w:val="33517613"/>
    <w:rsid w:val="33A06D4B"/>
    <w:rsid w:val="33AE34EA"/>
    <w:rsid w:val="344A1A77"/>
    <w:rsid w:val="34673CBA"/>
    <w:rsid w:val="34797D71"/>
    <w:rsid w:val="34FD681E"/>
    <w:rsid w:val="352373E2"/>
    <w:rsid w:val="359C0F02"/>
    <w:rsid w:val="35B65E8F"/>
    <w:rsid w:val="35D71E1B"/>
    <w:rsid w:val="36046177"/>
    <w:rsid w:val="36534351"/>
    <w:rsid w:val="3689291F"/>
    <w:rsid w:val="36C80F22"/>
    <w:rsid w:val="36F56297"/>
    <w:rsid w:val="374D0F8D"/>
    <w:rsid w:val="376831E6"/>
    <w:rsid w:val="37B25B57"/>
    <w:rsid w:val="37EE515E"/>
    <w:rsid w:val="38145CA3"/>
    <w:rsid w:val="3862619A"/>
    <w:rsid w:val="386B2842"/>
    <w:rsid w:val="38ED49A8"/>
    <w:rsid w:val="38EE3BA7"/>
    <w:rsid w:val="390138CF"/>
    <w:rsid w:val="39F77B56"/>
    <w:rsid w:val="3A3F08E6"/>
    <w:rsid w:val="3A8672D7"/>
    <w:rsid w:val="3B733381"/>
    <w:rsid w:val="3B7928DC"/>
    <w:rsid w:val="3BBE24E1"/>
    <w:rsid w:val="3C135EF7"/>
    <w:rsid w:val="3C562184"/>
    <w:rsid w:val="3C9F3E67"/>
    <w:rsid w:val="3D38353B"/>
    <w:rsid w:val="3D550271"/>
    <w:rsid w:val="3D5D08C3"/>
    <w:rsid w:val="3D926208"/>
    <w:rsid w:val="3D9C45B0"/>
    <w:rsid w:val="3DCB4424"/>
    <w:rsid w:val="3DE5160D"/>
    <w:rsid w:val="3E0733DF"/>
    <w:rsid w:val="3E7005A1"/>
    <w:rsid w:val="3E7B2B42"/>
    <w:rsid w:val="3EA163B8"/>
    <w:rsid w:val="3EC362E5"/>
    <w:rsid w:val="3F012498"/>
    <w:rsid w:val="3F204C2B"/>
    <w:rsid w:val="3F3A6CB2"/>
    <w:rsid w:val="3F440D0E"/>
    <w:rsid w:val="3FCE6BD3"/>
    <w:rsid w:val="406B0FC7"/>
    <w:rsid w:val="409411EA"/>
    <w:rsid w:val="40A8598F"/>
    <w:rsid w:val="40BA050A"/>
    <w:rsid w:val="41402B4E"/>
    <w:rsid w:val="416C7A00"/>
    <w:rsid w:val="41C15BC9"/>
    <w:rsid w:val="41C22A64"/>
    <w:rsid w:val="420C797C"/>
    <w:rsid w:val="421125CA"/>
    <w:rsid w:val="421271AD"/>
    <w:rsid w:val="42132E1D"/>
    <w:rsid w:val="426955FD"/>
    <w:rsid w:val="43B3688C"/>
    <w:rsid w:val="43C74872"/>
    <w:rsid w:val="43E355B7"/>
    <w:rsid w:val="441D5D7A"/>
    <w:rsid w:val="44335DBA"/>
    <w:rsid w:val="44D33C98"/>
    <w:rsid w:val="45691BB1"/>
    <w:rsid w:val="456C414F"/>
    <w:rsid w:val="456D499C"/>
    <w:rsid w:val="45A27A27"/>
    <w:rsid w:val="46875E7F"/>
    <w:rsid w:val="46BC5FBA"/>
    <w:rsid w:val="46EA7502"/>
    <w:rsid w:val="47343101"/>
    <w:rsid w:val="473C0E37"/>
    <w:rsid w:val="475045CC"/>
    <w:rsid w:val="4787773F"/>
    <w:rsid w:val="479A0F48"/>
    <w:rsid w:val="47CB7FD7"/>
    <w:rsid w:val="47CC2AC5"/>
    <w:rsid w:val="47D453A2"/>
    <w:rsid w:val="484660F8"/>
    <w:rsid w:val="487D1687"/>
    <w:rsid w:val="49357655"/>
    <w:rsid w:val="4964507B"/>
    <w:rsid w:val="4969551A"/>
    <w:rsid w:val="49AF4BD9"/>
    <w:rsid w:val="4A001F1F"/>
    <w:rsid w:val="4A133FDF"/>
    <w:rsid w:val="4A86202F"/>
    <w:rsid w:val="4A994BCE"/>
    <w:rsid w:val="4AB37CB8"/>
    <w:rsid w:val="4AC32F10"/>
    <w:rsid w:val="4AE44DAA"/>
    <w:rsid w:val="4B54399D"/>
    <w:rsid w:val="4B5521C2"/>
    <w:rsid w:val="4B825D6D"/>
    <w:rsid w:val="4B84786C"/>
    <w:rsid w:val="4B8F21D6"/>
    <w:rsid w:val="4BBF2A10"/>
    <w:rsid w:val="4BC768BF"/>
    <w:rsid w:val="4BCA421D"/>
    <w:rsid w:val="4CCC6424"/>
    <w:rsid w:val="4CE35A90"/>
    <w:rsid w:val="4D0A4405"/>
    <w:rsid w:val="4D10008C"/>
    <w:rsid w:val="4D2C249F"/>
    <w:rsid w:val="4D4F125E"/>
    <w:rsid w:val="4D586C4D"/>
    <w:rsid w:val="4E4F4449"/>
    <w:rsid w:val="4E6C74F7"/>
    <w:rsid w:val="4EBA0E3E"/>
    <w:rsid w:val="4F111045"/>
    <w:rsid w:val="4F874E9A"/>
    <w:rsid w:val="4FDD692C"/>
    <w:rsid w:val="5003738A"/>
    <w:rsid w:val="507A02BB"/>
    <w:rsid w:val="50C90FC2"/>
    <w:rsid w:val="50D611F4"/>
    <w:rsid w:val="50E72CBC"/>
    <w:rsid w:val="50F46F46"/>
    <w:rsid w:val="51067FFB"/>
    <w:rsid w:val="515052C0"/>
    <w:rsid w:val="5162780C"/>
    <w:rsid w:val="518822B8"/>
    <w:rsid w:val="51D0397E"/>
    <w:rsid w:val="52314F74"/>
    <w:rsid w:val="52B802B9"/>
    <w:rsid w:val="5328177F"/>
    <w:rsid w:val="53416C64"/>
    <w:rsid w:val="535F5924"/>
    <w:rsid w:val="53865AD2"/>
    <w:rsid w:val="53DE79BF"/>
    <w:rsid w:val="5401224B"/>
    <w:rsid w:val="54715EF3"/>
    <w:rsid w:val="54C1701A"/>
    <w:rsid w:val="54D427CF"/>
    <w:rsid w:val="5513146B"/>
    <w:rsid w:val="552B6AF8"/>
    <w:rsid w:val="5593471F"/>
    <w:rsid w:val="562E7764"/>
    <w:rsid w:val="56B131E4"/>
    <w:rsid w:val="56F9705E"/>
    <w:rsid w:val="575029D5"/>
    <w:rsid w:val="576B003E"/>
    <w:rsid w:val="576B364B"/>
    <w:rsid w:val="57B72E24"/>
    <w:rsid w:val="57CE0EBE"/>
    <w:rsid w:val="58266616"/>
    <w:rsid w:val="584B74A8"/>
    <w:rsid w:val="58512ECE"/>
    <w:rsid w:val="59025C66"/>
    <w:rsid w:val="59C86EFA"/>
    <w:rsid w:val="5A287FE8"/>
    <w:rsid w:val="5A864812"/>
    <w:rsid w:val="5ACB2C28"/>
    <w:rsid w:val="5B2E2ACD"/>
    <w:rsid w:val="5B4304C7"/>
    <w:rsid w:val="5B7F328E"/>
    <w:rsid w:val="5B8F4106"/>
    <w:rsid w:val="5BA94F67"/>
    <w:rsid w:val="5BB61127"/>
    <w:rsid w:val="5C354FD8"/>
    <w:rsid w:val="5CD45878"/>
    <w:rsid w:val="5CD51ECD"/>
    <w:rsid w:val="5D152D3B"/>
    <w:rsid w:val="5DC475AB"/>
    <w:rsid w:val="5E4236E6"/>
    <w:rsid w:val="5E90523E"/>
    <w:rsid w:val="5EB71623"/>
    <w:rsid w:val="5EEB1433"/>
    <w:rsid w:val="5F2265E0"/>
    <w:rsid w:val="5FB258E5"/>
    <w:rsid w:val="60747AC4"/>
    <w:rsid w:val="6089520C"/>
    <w:rsid w:val="60925365"/>
    <w:rsid w:val="60C2798C"/>
    <w:rsid w:val="60DA0E25"/>
    <w:rsid w:val="60F24269"/>
    <w:rsid w:val="60FA6D8B"/>
    <w:rsid w:val="612225C1"/>
    <w:rsid w:val="61254835"/>
    <w:rsid w:val="61616679"/>
    <w:rsid w:val="61763ED3"/>
    <w:rsid w:val="61DA5E0E"/>
    <w:rsid w:val="620564C4"/>
    <w:rsid w:val="62202380"/>
    <w:rsid w:val="626B3ECC"/>
    <w:rsid w:val="629A492F"/>
    <w:rsid w:val="63242890"/>
    <w:rsid w:val="63754807"/>
    <w:rsid w:val="63AB4FED"/>
    <w:rsid w:val="63EA3D34"/>
    <w:rsid w:val="643756F4"/>
    <w:rsid w:val="64D04222"/>
    <w:rsid w:val="651828B9"/>
    <w:rsid w:val="6523418C"/>
    <w:rsid w:val="6535221A"/>
    <w:rsid w:val="65620BE0"/>
    <w:rsid w:val="656D6FFA"/>
    <w:rsid w:val="657D75EB"/>
    <w:rsid w:val="65F22C49"/>
    <w:rsid w:val="65FF4B39"/>
    <w:rsid w:val="6622570C"/>
    <w:rsid w:val="66776EF3"/>
    <w:rsid w:val="66D815EA"/>
    <w:rsid w:val="67AB5FFC"/>
    <w:rsid w:val="67E23E7F"/>
    <w:rsid w:val="683562B8"/>
    <w:rsid w:val="687B120A"/>
    <w:rsid w:val="694271FC"/>
    <w:rsid w:val="698B2A70"/>
    <w:rsid w:val="69B65527"/>
    <w:rsid w:val="69C22FBC"/>
    <w:rsid w:val="69FC7DFA"/>
    <w:rsid w:val="6A4568C2"/>
    <w:rsid w:val="6A995BF9"/>
    <w:rsid w:val="6AB06544"/>
    <w:rsid w:val="6AD47027"/>
    <w:rsid w:val="6B704EFA"/>
    <w:rsid w:val="6B771540"/>
    <w:rsid w:val="6C766EC1"/>
    <w:rsid w:val="6C7D3315"/>
    <w:rsid w:val="6C9B2071"/>
    <w:rsid w:val="6D3C5F68"/>
    <w:rsid w:val="6D6D067D"/>
    <w:rsid w:val="6D746ADC"/>
    <w:rsid w:val="6E116C57"/>
    <w:rsid w:val="6E87385D"/>
    <w:rsid w:val="6EAB4362"/>
    <w:rsid w:val="6EC42FE9"/>
    <w:rsid w:val="6F03515C"/>
    <w:rsid w:val="6F2043AC"/>
    <w:rsid w:val="6F302D55"/>
    <w:rsid w:val="6F6549D9"/>
    <w:rsid w:val="700F300E"/>
    <w:rsid w:val="70244F7F"/>
    <w:rsid w:val="705B16E1"/>
    <w:rsid w:val="706777A2"/>
    <w:rsid w:val="70842709"/>
    <w:rsid w:val="70DA5DE6"/>
    <w:rsid w:val="710E2B9A"/>
    <w:rsid w:val="71B04DBF"/>
    <w:rsid w:val="71BB1F99"/>
    <w:rsid w:val="723A1AD0"/>
    <w:rsid w:val="72F17F8D"/>
    <w:rsid w:val="72F76885"/>
    <w:rsid w:val="738C0365"/>
    <w:rsid w:val="73AE78EE"/>
    <w:rsid w:val="73BA4A42"/>
    <w:rsid w:val="73C53F79"/>
    <w:rsid w:val="743044DA"/>
    <w:rsid w:val="74A85073"/>
    <w:rsid w:val="74B22F49"/>
    <w:rsid w:val="75024232"/>
    <w:rsid w:val="753D2951"/>
    <w:rsid w:val="758E439E"/>
    <w:rsid w:val="75D22D36"/>
    <w:rsid w:val="76641384"/>
    <w:rsid w:val="769C6210"/>
    <w:rsid w:val="769F3F63"/>
    <w:rsid w:val="76A220D3"/>
    <w:rsid w:val="76C32A7C"/>
    <w:rsid w:val="76DF0F0E"/>
    <w:rsid w:val="76EF217F"/>
    <w:rsid w:val="771F6F9B"/>
    <w:rsid w:val="775017F2"/>
    <w:rsid w:val="77713336"/>
    <w:rsid w:val="778633BA"/>
    <w:rsid w:val="77A7751C"/>
    <w:rsid w:val="77D445F6"/>
    <w:rsid w:val="77FE2E74"/>
    <w:rsid w:val="780D2448"/>
    <w:rsid w:val="78327C21"/>
    <w:rsid w:val="78701FBA"/>
    <w:rsid w:val="7889750C"/>
    <w:rsid w:val="78D561C6"/>
    <w:rsid w:val="791F7408"/>
    <w:rsid w:val="79D0299A"/>
    <w:rsid w:val="7A1938FE"/>
    <w:rsid w:val="7AAF50B5"/>
    <w:rsid w:val="7B031827"/>
    <w:rsid w:val="7B2A00FA"/>
    <w:rsid w:val="7B4A1C74"/>
    <w:rsid w:val="7BC10A1B"/>
    <w:rsid w:val="7BE400FC"/>
    <w:rsid w:val="7BF91AE7"/>
    <w:rsid w:val="7C70495D"/>
    <w:rsid w:val="7C81735F"/>
    <w:rsid w:val="7C9D5BA3"/>
    <w:rsid w:val="7CE17E8F"/>
    <w:rsid w:val="7CE2132F"/>
    <w:rsid w:val="7D196C22"/>
    <w:rsid w:val="7D1E4A03"/>
    <w:rsid w:val="7D3214F4"/>
    <w:rsid w:val="7D7200FF"/>
    <w:rsid w:val="7E880C2D"/>
    <w:rsid w:val="7E8E4845"/>
    <w:rsid w:val="7EBA60CF"/>
    <w:rsid w:val="7ECD7FE8"/>
    <w:rsid w:val="7EFF7553"/>
    <w:rsid w:val="7F19584A"/>
    <w:rsid w:val="7F6D5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0"/>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8.bin"/><Relationship Id="rId25" Type="http://schemas.openxmlformats.org/officeDocument/2006/relationships/oleObject" Target="embeddings/oleObject17.bin"/><Relationship Id="rId24" Type="http://schemas.openxmlformats.org/officeDocument/2006/relationships/oleObject" Target="embeddings/oleObject16.bin"/><Relationship Id="rId23" Type="http://schemas.openxmlformats.org/officeDocument/2006/relationships/oleObject" Target="embeddings/oleObject15.bin"/><Relationship Id="rId22" Type="http://schemas.openxmlformats.org/officeDocument/2006/relationships/oleObject" Target="embeddings/oleObject14.bin"/><Relationship Id="rId21" Type="http://schemas.openxmlformats.org/officeDocument/2006/relationships/oleObject" Target="embeddings/oleObject13.bin"/><Relationship Id="rId20" Type="http://schemas.openxmlformats.org/officeDocument/2006/relationships/oleObject" Target="embeddings/oleObject12.bin"/><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image" Target="media/image3.wmf"/><Relationship Id="rId16" Type="http://schemas.openxmlformats.org/officeDocument/2006/relationships/oleObject" Target="embeddings/oleObject9.bin"/><Relationship Id="rId15" Type="http://schemas.openxmlformats.org/officeDocument/2006/relationships/oleObject" Target="embeddings/oleObject8.bin"/><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86</Pages>
  <Words>28867</Words>
  <Characters>164542</Characters>
  <Lines>1371</Lines>
  <Paragraphs>386</Paragraphs>
  <TotalTime>5</TotalTime>
  <ScaleCrop>false</ScaleCrop>
  <LinksUpToDate>false</LinksUpToDate>
  <CharactersWithSpaces>193023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2023-09-27T15:06:17Z</dcterms:modified>
  <dc:subject>&lt;Title 1; Title 2&gt; (Release 14 | 13 |12)</dc:subject>
  <dc:title>3GPP TS ab.cde</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